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E1FD8" w14:textId="54358E61" w:rsidR="002F525A" w:rsidRDefault="002F525A" w:rsidP="002F525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11</w:t>
      </w:r>
      <w:r w:rsidR="00D60E3C">
        <w:rPr>
          <w:b/>
          <w:noProof/>
          <w:sz w:val="24"/>
        </w:rPr>
        <w:t>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2B7BAA">
        <w:rPr>
          <w:b/>
          <w:i/>
          <w:noProof/>
          <w:sz w:val="28"/>
        </w:rPr>
        <w:t>R4-25</w:t>
      </w:r>
      <w:r w:rsidR="00F52BD1">
        <w:rPr>
          <w:b/>
          <w:i/>
          <w:noProof/>
          <w:sz w:val="28"/>
        </w:rPr>
        <w:t>11102</w:t>
      </w:r>
      <w:r>
        <w:rPr>
          <w:b/>
          <w:i/>
          <w:noProof/>
          <w:sz w:val="28"/>
        </w:rPr>
        <w:fldChar w:fldCharType="end"/>
      </w:r>
      <w:bookmarkStart w:id="0" w:name="_GoBack"/>
      <w:bookmarkEnd w:id="0"/>
    </w:p>
    <w:p w14:paraId="7CB45193" w14:textId="62CAF183" w:rsidR="001E41F3" w:rsidRDefault="00D60E3C" w:rsidP="002F525A">
      <w:pPr>
        <w:pStyle w:val="CRCoverPage"/>
        <w:outlineLvl w:val="0"/>
        <w:rPr>
          <w:b/>
          <w:noProof/>
          <w:sz w:val="24"/>
        </w:rPr>
      </w:pPr>
      <w:r>
        <w:rPr>
          <w:b/>
          <w:noProof/>
          <w:sz w:val="24"/>
          <w:lang w:eastAsia="zh-CN"/>
        </w:rPr>
        <w:t>Bengaluru</w:t>
      </w:r>
      <w:r>
        <w:rPr>
          <w:b/>
          <w:noProof/>
          <w:sz w:val="24"/>
        </w:rPr>
        <w:t>, India</w:t>
      </w:r>
      <w:r w:rsidR="002F525A">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25</w:t>
      </w:r>
      <w:r w:rsidRPr="000E3235">
        <w:rPr>
          <w:b/>
          <w:noProof/>
          <w:sz w:val="24"/>
          <w:vertAlign w:val="superscript"/>
        </w:rPr>
        <w:t>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29</w:t>
      </w:r>
      <w:r>
        <w:rPr>
          <w:b/>
          <w:noProof/>
          <w:sz w:val="24"/>
          <w:vertAlign w:val="superscript"/>
        </w:rPr>
        <w:t>st</w:t>
      </w:r>
      <w:r>
        <w:rPr>
          <w:b/>
          <w:noProof/>
          <w:sz w:val="24"/>
        </w:rPr>
        <w:t xml:space="preserve"> August,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69156" w:rsidR="001E41F3" w:rsidRPr="00410371" w:rsidRDefault="00D4665A" w:rsidP="002F525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w:t>
            </w:r>
            <w:r w:rsidR="002F525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5D92" w:rsidR="001E41F3" w:rsidRPr="00410371" w:rsidRDefault="000E3235" w:rsidP="000E32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E8D22" w:rsidR="001E41F3" w:rsidRPr="00410371" w:rsidRDefault="00F84E22" w:rsidP="000E323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CB429" w:rsidR="001E41F3" w:rsidRPr="00410371" w:rsidRDefault="00D4665A" w:rsidP="00F84E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E3235">
              <w:rPr>
                <w:b/>
                <w:noProof/>
                <w:sz w:val="28"/>
              </w:rPr>
              <w:t>1</w:t>
            </w:r>
            <w:r w:rsidR="0000105F">
              <w:rPr>
                <w:b/>
                <w:noProof/>
                <w:sz w:val="28"/>
              </w:rPr>
              <w:t>9</w:t>
            </w:r>
            <w:r w:rsidR="000E3235">
              <w:rPr>
                <w:b/>
                <w:noProof/>
                <w:sz w:val="28"/>
              </w:rPr>
              <w:t>.</w:t>
            </w:r>
            <w:r w:rsidR="00F84E22">
              <w:rPr>
                <w:b/>
                <w:noProof/>
                <w:sz w:val="28"/>
              </w:rPr>
              <w:t>2</w:t>
            </w:r>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3ACFD" w:rsidR="001E41F3" w:rsidRDefault="00C27CA7" w:rsidP="002F525A">
            <w:pPr>
              <w:pStyle w:val="CRCoverPage"/>
              <w:spacing w:after="0"/>
              <w:ind w:left="100"/>
              <w:rPr>
                <w:noProof/>
              </w:rPr>
            </w:pPr>
            <w:r>
              <w:fldChar w:fldCharType="begin"/>
            </w:r>
            <w:r>
              <w:instrText xml:space="preserve"> DOCPROPERTY  CrTitle  \* MERGEFORMAT </w:instrText>
            </w:r>
            <w:r>
              <w:fldChar w:fldCharType="separate"/>
            </w:r>
            <w:r w:rsidR="002F525A" w:rsidRPr="00BE0746">
              <w:t xml:space="preserve">Draft CR for TS 38.101-3 to introduce DC band combinations consist of </w:t>
            </w:r>
            <w:r w:rsidR="00F84E22">
              <w:t xml:space="preserve">more than </w:t>
            </w:r>
            <w:r w:rsidR="002F525A" w:rsidRPr="00BE0746">
              <w:t>t</w:t>
            </w:r>
            <w:r w:rsidR="002F525A">
              <w:t>hree</w:t>
            </w:r>
            <w:r w:rsidR="002F525A" w:rsidRPr="00BE0746">
              <w:t xml:space="preserve"> bands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2EFA7" w:rsidR="001E41F3" w:rsidRDefault="00D4665A" w:rsidP="00E173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2CF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EBC81" w:rsidR="001E41F3" w:rsidRDefault="00D76188" w:rsidP="00C30933">
            <w:pPr>
              <w:pStyle w:val="CRCoverPage"/>
              <w:spacing w:after="0"/>
              <w:ind w:left="100"/>
              <w:rPr>
                <w:noProof/>
              </w:rPr>
            </w:pPr>
            <w:r w:rsidRPr="00D76188">
              <w:rPr>
                <w:noProof/>
              </w:rPr>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E89A3" w:rsidR="001E41F3" w:rsidRDefault="00D4665A" w:rsidP="00F84E2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0933">
              <w:rPr>
                <w:noProof/>
              </w:rPr>
              <w:t>202</w:t>
            </w:r>
            <w:r w:rsidR="00E173CF">
              <w:rPr>
                <w:noProof/>
              </w:rPr>
              <w:t>5</w:t>
            </w:r>
            <w:r w:rsidR="00C30933" w:rsidRPr="00C30933">
              <w:rPr>
                <w:rFonts w:hint="eastAsia"/>
                <w:noProof/>
              </w:rPr>
              <w:t>-</w:t>
            </w:r>
            <w:r w:rsidR="00F84E22">
              <w:rPr>
                <w:noProof/>
              </w:rPr>
              <w:t>8</w:t>
            </w:r>
            <w:r w:rsidR="003665E2" w:rsidRPr="00C30933">
              <w:rPr>
                <w:rFonts w:hint="eastAsia"/>
                <w:noProof/>
              </w:rPr>
              <w:t>-</w:t>
            </w:r>
            <w:r w:rsidR="00F84E22">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525A" w14:paraId="1256F52C" w14:textId="77777777" w:rsidTr="00547111">
        <w:tc>
          <w:tcPr>
            <w:tcW w:w="2694" w:type="dxa"/>
            <w:gridSpan w:val="2"/>
            <w:tcBorders>
              <w:top w:val="single" w:sz="4" w:space="0" w:color="auto"/>
              <w:left w:val="single" w:sz="4" w:space="0" w:color="auto"/>
            </w:tcBorders>
          </w:tcPr>
          <w:p w14:paraId="52C87DB0" w14:textId="77777777" w:rsidR="002F525A" w:rsidRDefault="002F525A" w:rsidP="002F52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5A8A0" w14:textId="0E3389C2" w:rsidR="002F525A" w:rsidRDefault="002F525A" w:rsidP="002F525A">
            <w:pPr>
              <w:pStyle w:val="CRCoverPage"/>
              <w:spacing w:after="0"/>
              <w:jc w:val="both"/>
              <w:rPr>
                <w:noProof/>
              </w:rPr>
            </w:pPr>
            <w:r>
              <w:rPr>
                <w:noProof/>
              </w:rPr>
              <w:t xml:space="preserve">Following DC band combinations consist of </w:t>
            </w:r>
            <w:r w:rsidR="00466CCF">
              <w:rPr>
                <w:noProof/>
              </w:rPr>
              <w:t xml:space="preserve">more than </w:t>
            </w:r>
            <w:r>
              <w:rPr>
                <w:noProof/>
              </w:rPr>
              <w:t>three bands are requested by operator. It can be added directly since respective fallback combinations are already in the spec.</w:t>
            </w:r>
          </w:p>
          <w:p w14:paraId="031C27A2" w14:textId="77777777" w:rsidR="00466CCF" w:rsidRPr="008C1D48" w:rsidRDefault="00466CCF" w:rsidP="00466CCF">
            <w:pPr>
              <w:pStyle w:val="CRCoverPage"/>
              <w:spacing w:after="0"/>
              <w:jc w:val="both"/>
              <w:rPr>
                <w:noProof/>
              </w:rPr>
            </w:pPr>
            <w:r w:rsidRPr="008C1D48">
              <w:rPr>
                <w:noProof/>
              </w:rPr>
              <w:t>DC_1A-3A-28A_n77(2A)</w:t>
            </w:r>
          </w:p>
          <w:p w14:paraId="6A292E51" w14:textId="77777777" w:rsidR="00466CCF" w:rsidRPr="008C1D48" w:rsidRDefault="00466CCF" w:rsidP="00466CCF">
            <w:pPr>
              <w:pStyle w:val="CRCoverPage"/>
              <w:spacing w:after="0"/>
              <w:jc w:val="both"/>
              <w:rPr>
                <w:noProof/>
              </w:rPr>
            </w:pPr>
            <w:r w:rsidRPr="008C1D48">
              <w:rPr>
                <w:noProof/>
              </w:rPr>
              <w:t>DC_1A-3A-28C_n77(2A)</w:t>
            </w:r>
          </w:p>
          <w:p w14:paraId="48E2C9AC" w14:textId="77777777" w:rsidR="00466CCF" w:rsidRPr="008C1D48" w:rsidRDefault="00466CCF" w:rsidP="00466CCF">
            <w:pPr>
              <w:pStyle w:val="CRCoverPage"/>
              <w:spacing w:after="0"/>
              <w:jc w:val="both"/>
              <w:rPr>
                <w:noProof/>
              </w:rPr>
            </w:pPr>
            <w:r w:rsidRPr="008C1D48">
              <w:rPr>
                <w:noProof/>
              </w:rPr>
              <w:t>DC_1A-3C-28A_n77(2A)</w:t>
            </w:r>
          </w:p>
          <w:p w14:paraId="3F5F99B6" w14:textId="77777777" w:rsidR="00466CCF" w:rsidRPr="008C1D48" w:rsidRDefault="00466CCF" w:rsidP="00466CCF">
            <w:pPr>
              <w:pStyle w:val="CRCoverPage"/>
              <w:spacing w:after="0"/>
              <w:jc w:val="both"/>
              <w:rPr>
                <w:noProof/>
              </w:rPr>
            </w:pPr>
            <w:r w:rsidRPr="008C1D48">
              <w:rPr>
                <w:noProof/>
              </w:rPr>
              <w:t>DC_1A-3C-28C_n77(2A)</w:t>
            </w:r>
          </w:p>
          <w:p w14:paraId="5198A6DE" w14:textId="77777777" w:rsidR="00466CCF" w:rsidRPr="008C1D48" w:rsidRDefault="00466CCF" w:rsidP="00466CCF">
            <w:pPr>
              <w:pStyle w:val="CRCoverPage"/>
              <w:spacing w:after="0"/>
              <w:jc w:val="both"/>
              <w:rPr>
                <w:noProof/>
              </w:rPr>
            </w:pPr>
            <w:r w:rsidRPr="008C1D48">
              <w:rPr>
                <w:noProof/>
              </w:rPr>
              <w:t>DC_1A-8A-28A_n77(2A)</w:t>
            </w:r>
          </w:p>
          <w:p w14:paraId="684684FD" w14:textId="77777777" w:rsidR="00466CCF" w:rsidRPr="008C1D48" w:rsidRDefault="00466CCF" w:rsidP="00466CCF">
            <w:pPr>
              <w:pStyle w:val="CRCoverPage"/>
              <w:spacing w:after="0"/>
              <w:jc w:val="both"/>
              <w:rPr>
                <w:noProof/>
              </w:rPr>
            </w:pPr>
            <w:r w:rsidRPr="008C1D48">
              <w:rPr>
                <w:noProof/>
              </w:rPr>
              <w:t>DC_1A-8A-28C_n77(2A)</w:t>
            </w:r>
          </w:p>
          <w:p w14:paraId="7468BECA" w14:textId="77777777" w:rsidR="00466CCF" w:rsidRPr="008C1D48" w:rsidRDefault="00466CCF" w:rsidP="00466CCF">
            <w:pPr>
              <w:pStyle w:val="CRCoverPage"/>
              <w:spacing w:after="0"/>
              <w:jc w:val="both"/>
              <w:rPr>
                <w:noProof/>
              </w:rPr>
            </w:pPr>
            <w:r w:rsidRPr="008C1D48">
              <w:rPr>
                <w:noProof/>
              </w:rPr>
              <w:t>DC_3A-8A-28A_n77(2A)</w:t>
            </w:r>
          </w:p>
          <w:p w14:paraId="716C4643" w14:textId="77777777" w:rsidR="00466CCF" w:rsidRPr="008C1D48" w:rsidRDefault="00466CCF" w:rsidP="00466CCF">
            <w:pPr>
              <w:pStyle w:val="CRCoverPage"/>
              <w:spacing w:after="0"/>
              <w:jc w:val="both"/>
              <w:rPr>
                <w:noProof/>
              </w:rPr>
            </w:pPr>
            <w:r w:rsidRPr="008C1D48">
              <w:rPr>
                <w:noProof/>
              </w:rPr>
              <w:t>DC_3A-8A-28C_n77(2A)</w:t>
            </w:r>
          </w:p>
          <w:p w14:paraId="61D07458" w14:textId="77777777" w:rsidR="00466CCF" w:rsidRPr="008C1D48" w:rsidRDefault="00466CCF" w:rsidP="00466CCF">
            <w:pPr>
              <w:pStyle w:val="CRCoverPage"/>
              <w:spacing w:after="0"/>
              <w:jc w:val="both"/>
              <w:rPr>
                <w:noProof/>
              </w:rPr>
            </w:pPr>
            <w:r w:rsidRPr="008C1D48">
              <w:rPr>
                <w:noProof/>
              </w:rPr>
              <w:t>DC_3C-8A-28A_n77(2A)</w:t>
            </w:r>
          </w:p>
          <w:p w14:paraId="150C457D" w14:textId="77777777" w:rsidR="00466CCF" w:rsidRDefault="00466CCF" w:rsidP="00466CCF">
            <w:pPr>
              <w:pStyle w:val="CRCoverPage"/>
              <w:spacing w:after="0"/>
              <w:jc w:val="both"/>
              <w:rPr>
                <w:noProof/>
              </w:rPr>
            </w:pPr>
            <w:r w:rsidRPr="008C1D48">
              <w:rPr>
                <w:noProof/>
              </w:rPr>
              <w:t>DC_3C-8A-28C_n77(2A)</w:t>
            </w:r>
          </w:p>
          <w:p w14:paraId="12D28702" w14:textId="77777777" w:rsidR="00466CCF" w:rsidRDefault="00466CCF" w:rsidP="00466CCF">
            <w:pPr>
              <w:pStyle w:val="CRCoverPage"/>
              <w:spacing w:after="0"/>
              <w:jc w:val="both"/>
              <w:rPr>
                <w:noProof/>
              </w:rPr>
            </w:pPr>
            <w:r>
              <w:rPr>
                <w:noProof/>
              </w:rPr>
              <w:t>DC_1A-3A-8A-28A_n77(2A)</w:t>
            </w:r>
          </w:p>
          <w:p w14:paraId="31920CDA" w14:textId="77777777" w:rsidR="00466CCF" w:rsidRDefault="00466CCF" w:rsidP="00466CCF">
            <w:pPr>
              <w:pStyle w:val="CRCoverPage"/>
              <w:spacing w:after="0"/>
              <w:jc w:val="both"/>
              <w:rPr>
                <w:noProof/>
              </w:rPr>
            </w:pPr>
            <w:r>
              <w:rPr>
                <w:noProof/>
              </w:rPr>
              <w:t>DC_1A-3A-8A-28C_n77(2A)</w:t>
            </w:r>
          </w:p>
          <w:p w14:paraId="4B03D8B8" w14:textId="77777777" w:rsidR="00466CCF" w:rsidRDefault="00466CCF" w:rsidP="00466CCF">
            <w:pPr>
              <w:pStyle w:val="CRCoverPage"/>
              <w:spacing w:after="0"/>
              <w:jc w:val="both"/>
              <w:rPr>
                <w:noProof/>
              </w:rPr>
            </w:pPr>
            <w:r>
              <w:rPr>
                <w:noProof/>
              </w:rPr>
              <w:t>DC_1A-3C-8A-28A_n77(2A)</w:t>
            </w:r>
          </w:p>
          <w:p w14:paraId="708AA7DE" w14:textId="5B32F813" w:rsidR="00466CCF" w:rsidRDefault="00466CCF" w:rsidP="00CA3CC8">
            <w:pPr>
              <w:pStyle w:val="CRCoverPage"/>
              <w:spacing w:after="0"/>
              <w:jc w:val="both"/>
              <w:rPr>
                <w:noProof/>
              </w:rPr>
            </w:pPr>
            <w:r>
              <w:rPr>
                <w:noProof/>
              </w:rPr>
              <w:t>DC_1A-3C-8A-28C_n77(2A)</w:t>
            </w:r>
          </w:p>
        </w:tc>
      </w:tr>
      <w:tr w:rsidR="002F525A" w14:paraId="4CA74D09" w14:textId="77777777" w:rsidTr="00547111">
        <w:tc>
          <w:tcPr>
            <w:tcW w:w="2694" w:type="dxa"/>
            <w:gridSpan w:val="2"/>
            <w:tcBorders>
              <w:left w:val="single" w:sz="4" w:space="0" w:color="auto"/>
            </w:tcBorders>
          </w:tcPr>
          <w:p w14:paraId="2D0866D6" w14:textId="77777777" w:rsidR="002F525A" w:rsidRDefault="002F525A" w:rsidP="002F525A">
            <w:pPr>
              <w:pStyle w:val="CRCoverPage"/>
              <w:spacing w:after="0"/>
              <w:rPr>
                <w:b/>
                <w:i/>
                <w:noProof/>
                <w:sz w:val="8"/>
                <w:szCs w:val="8"/>
              </w:rPr>
            </w:pPr>
          </w:p>
        </w:tc>
        <w:tc>
          <w:tcPr>
            <w:tcW w:w="6946" w:type="dxa"/>
            <w:gridSpan w:val="9"/>
            <w:tcBorders>
              <w:right w:val="single" w:sz="4" w:space="0" w:color="auto"/>
            </w:tcBorders>
          </w:tcPr>
          <w:p w14:paraId="365DEF04" w14:textId="77777777" w:rsidR="002F525A" w:rsidRDefault="002F525A" w:rsidP="002F525A">
            <w:pPr>
              <w:pStyle w:val="CRCoverPage"/>
              <w:spacing w:after="0"/>
              <w:rPr>
                <w:noProof/>
                <w:sz w:val="8"/>
                <w:szCs w:val="8"/>
              </w:rPr>
            </w:pPr>
          </w:p>
        </w:tc>
      </w:tr>
      <w:tr w:rsidR="002F525A" w14:paraId="21016551" w14:textId="77777777" w:rsidTr="00547111">
        <w:tc>
          <w:tcPr>
            <w:tcW w:w="2694" w:type="dxa"/>
            <w:gridSpan w:val="2"/>
            <w:tcBorders>
              <w:left w:val="single" w:sz="4" w:space="0" w:color="auto"/>
            </w:tcBorders>
          </w:tcPr>
          <w:p w14:paraId="49433147" w14:textId="77777777" w:rsidR="002F525A" w:rsidRDefault="002F525A" w:rsidP="002F52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ECE5DE" w:rsidR="002F525A" w:rsidRDefault="002F525A" w:rsidP="002F525A">
            <w:pPr>
              <w:pStyle w:val="CRCoverPage"/>
              <w:spacing w:after="0"/>
              <w:jc w:val="both"/>
              <w:rPr>
                <w:noProof/>
              </w:rPr>
            </w:pPr>
            <w:r>
              <w:rPr>
                <w:noProof/>
              </w:rPr>
              <w:t xml:space="preserve">Introduce the above DC band combinations. </w:t>
            </w:r>
          </w:p>
        </w:tc>
      </w:tr>
      <w:tr w:rsidR="002F525A" w14:paraId="1F886379" w14:textId="77777777" w:rsidTr="00547111">
        <w:tc>
          <w:tcPr>
            <w:tcW w:w="2694" w:type="dxa"/>
            <w:gridSpan w:val="2"/>
            <w:tcBorders>
              <w:left w:val="single" w:sz="4" w:space="0" w:color="auto"/>
            </w:tcBorders>
          </w:tcPr>
          <w:p w14:paraId="4D989623" w14:textId="77777777" w:rsidR="002F525A" w:rsidRDefault="002F525A" w:rsidP="002F525A">
            <w:pPr>
              <w:pStyle w:val="CRCoverPage"/>
              <w:spacing w:after="0"/>
              <w:rPr>
                <w:b/>
                <w:i/>
                <w:noProof/>
                <w:sz w:val="8"/>
                <w:szCs w:val="8"/>
              </w:rPr>
            </w:pPr>
          </w:p>
        </w:tc>
        <w:tc>
          <w:tcPr>
            <w:tcW w:w="6946" w:type="dxa"/>
            <w:gridSpan w:val="9"/>
            <w:tcBorders>
              <w:right w:val="single" w:sz="4" w:space="0" w:color="auto"/>
            </w:tcBorders>
          </w:tcPr>
          <w:p w14:paraId="71C4A204" w14:textId="77777777" w:rsidR="002F525A" w:rsidRDefault="002F525A" w:rsidP="002F525A">
            <w:pPr>
              <w:pStyle w:val="CRCoverPage"/>
              <w:spacing w:after="0"/>
              <w:jc w:val="both"/>
              <w:rPr>
                <w:noProof/>
                <w:sz w:val="8"/>
                <w:szCs w:val="8"/>
              </w:rPr>
            </w:pPr>
          </w:p>
        </w:tc>
      </w:tr>
      <w:tr w:rsidR="002F525A" w14:paraId="678D7BF9" w14:textId="77777777" w:rsidTr="00547111">
        <w:tc>
          <w:tcPr>
            <w:tcW w:w="2694" w:type="dxa"/>
            <w:gridSpan w:val="2"/>
            <w:tcBorders>
              <w:left w:val="single" w:sz="4" w:space="0" w:color="auto"/>
              <w:bottom w:val="single" w:sz="4" w:space="0" w:color="auto"/>
            </w:tcBorders>
          </w:tcPr>
          <w:p w14:paraId="4E5CE1B6" w14:textId="77777777" w:rsidR="002F525A" w:rsidRDefault="002F525A" w:rsidP="002F52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01D2A" w:rsidR="002F525A" w:rsidRDefault="002F525A" w:rsidP="002F525A">
            <w:pPr>
              <w:pStyle w:val="CRCoverPage"/>
              <w:spacing w:after="0"/>
              <w:jc w:val="both"/>
              <w:rPr>
                <w:noProof/>
              </w:rPr>
            </w:pPr>
            <w:r>
              <w:rPr>
                <w:noProof/>
              </w:rPr>
              <w:t>The above DC band combinations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CE6EC" w:rsidR="001E41F3" w:rsidRDefault="00B52535" w:rsidP="00F52F62">
            <w:pPr>
              <w:pStyle w:val="CRCoverPage"/>
              <w:spacing w:after="0"/>
              <w:ind w:left="100"/>
              <w:rPr>
                <w:noProof/>
              </w:rPr>
            </w:pPr>
            <w:r>
              <w:rPr>
                <w:noProof/>
              </w:rPr>
              <w:t>5.5</w:t>
            </w:r>
            <w:r w:rsidR="000A78B2">
              <w:rPr>
                <w:noProof/>
              </w:rPr>
              <w:t>B.4</w:t>
            </w:r>
            <w:r>
              <w:rPr>
                <w:noProof/>
              </w:rPr>
              <w:t>.</w:t>
            </w:r>
            <w:r w:rsidR="00F52F62">
              <w:rPr>
                <w:noProof/>
              </w:rPr>
              <w:t>3</w:t>
            </w:r>
            <w:r w:rsidR="00E9564C">
              <w:rPr>
                <w:noProof/>
              </w:rPr>
              <w:t xml:space="preserve">, </w:t>
            </w:r>
            <w:r w:rsidR="00F52F62">
              <w:rPr>
                <w:noProof/>
              </w:rPr>
              <w:t>5.5B.4.4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422DD1" w:rsidR="00B52535" w:rsidRDefault="00B52535" w:rsidP="00F84E22">
            <w:pPr>
              <w:pStyle w:val="CRCoverPage"/>
              <w:spacing w:after="0"/>
              <w:ind w:left="99"/>
              <w:rPr>
                <w:noProof/>
              </w:rPr>
            </w:pPr>
            <w:r>
              <w:rPr>
                <w:noProof/>
              </w:rPr>
              <w:t>TS 38.521-</w:t>
            </w:r>
            <w:r w:rsidR="00CA3CC8">
              <w:rPr>
                <w:noProof/>
              </w:rPr>
              <w:t>3</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EB57AF" w:rsidR="008863B9" w:rsidRDefault="008863B9" w:rsidP="00F84E2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Pr="00B52535" w:rsidRDefault="00B52535" w:rsidP="00B52535">
      <w:pPr>
        <w:pStyle w:val="2"/>
        <w:jc w:val="center"/>
        <w:rPr>
          <w:rFonts w:eastAsia="??"/>
          <w:color w:val="FF0000"/>
          <w:szCs w:val="32"/>
        </w:rPr>
      </w:pPr>
      <w:r>
        <w:rPr>
          <w:rFonts w:eastAsia="??"/>
          <w:color w:val="FF0000"/>
          <w:szCs w:val="32"/>
        </w:rPr>
        <w:lastRenderedPageBreak/>
        <w:t>&lt;&lt; Start of change &gt;&gt;</w:t>
      </w:r>
    </w:p>
    <w:p w14:paraId="6DE195A4" w14:textId="7D794F0F" w:rsidR="00745DFF" w:rsidRPr="007B6BD5" w:rsidRDefault="00745DFF" w:rsidP="00745DFF">
      <w:pPr>
        <w:pStyle w:val="TH"/>
        <w:keepNext w:val="0"/>
        <w:keepLines w:val="0"/>
      </w:pPr>
      <w:r w:rsidRPr="007B6BD5">
        <w:t xml:space="preserve">Table </w:t>
      </w:r>
      <w:r w:rsidR="00BB5BA8" w:rsidRPr="007B6BD5">
        <w:t xml:space="preserve">5.5B.4.3-1: Inter-band EN-DC configurations </w:t>
      </w:r>
      <w:r w:rsidR="00BB5BA8" w:rsidRPr="007B6BD5">
        <w:rPr>
          <w:lang w:eastAsia="zh-CN"/>
        </w:rPr>
        <w:t xml:space="preserve">within FR1 </w:t>
      </w:r>
      <w:r w:rsidR="00BB5BA8"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9520B4" w:rsidRPr="00C04E13" w14:paraId="77A9081E" w14:textId="77777777" w:rsidTr="001842E5">
        <w:trPr>
          <w:tblHeader/>
          <w:jc w:val="center"/>
        </w:trPr>
        <w:tc>
          <w:tcPr>
            <w:tcW w:w="3397" w:type="dxa"/>
            <w:shd w:val="clear" w:color="auto" w:fill="auto"/>
            <w:vAlign w:val="center"/>
            <w:hideMark/>
          </w:tcPr>
          <w:p w14:paraId="5A43068D" w14:textId="77777777" w:rsidR="009520B4" w:rsidRPr="007B6BD5" w:rsidRDefault="009520B4" w:rsidP="001842E5">
            <w:pPr>
              <w:spacing w:after="0"/>
              <w:jc w:val="center"/>
              <w:rPr>
                <w:rFonts w:ascii="Arial" w:hAnsi="Arial"/>
                <w:b/>
                <w:sz w:val="18"/>
                <w:lang w:eastAsia="fi-FI"/>
              </w:rPr>
            </w:pPr>
            <w:r w:rsidRPr="007B6BD5">
              <w:rPr>
                <w:rFonts w:ascii="Arial" w:hAnsi="Arial"/>
                <w:b/>
                <w:sz w:val="18"/>
                <w:lang w:eastAsia="fi-FI"/>
              </w:rPr>
              <w:t>EN-DC</w:t>
            </w:r>
          </w:p>
          <w:p w14:paraId="585F2EAE" w14:textId="77777777" w:rsidR="009520B4" w:rsidRPr="007B6BD5" w:rsidRDefault="009520B4" w:rsidP="001842E5">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568EB2C9" w14:textId="77777777" w:rsidR="009520B4" w:rsidRPr="00C04E13" w:rsidRDefault="009520B4" w:rsidP="001842E5">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3B6DA03D" w14:textId="77777777" w:rsidR="009520B4" w:rsidRPr="00C04E13" w:rsidRDefault="009520B4" w:rsidP="001842E5">
            <w:pPr>
              <w:spacing w:after="0"/>
              <w:jc w:val="center"/>
              <w:rPr>
                <w:rFonts w:ascii="Arial" w:hAnsi="Arial"/>
                <w:b/>
                <w:sz w:val="18"/>
                <w:lang w:val="fr-FR" w:eastAsia="fi-FI"/>
              </w:rPr>
            </w:pPr>
            <w:r w:rsidRPr="00C04E13">
              <w:rPr>
                <w:rFonts w:ascii="Arial" w:hAnsi="Arial"/>
                <w:b/>
                <w:sz w:val="18"/>
                <w:lang w:val="fr-FR" w:eastAsia="fi-FI"/>
              </w:rPr>
              <w:t>(note 1)</w:t>
            </w:r>
          </w:p>
        </w:tc>
      </w:tr>
      <w:tr w:rsidR="009520B4" w:rsidRPr="007B6BD5" w14:paraId="034D77E3" w14:textId="77777777" w:rsidTr="001842E5">
        <w:trPr>
          <w:jc w:val="center"/>
        </w:trPr>
        <w:tc>
          <w:tcPr>
            <w:tcW w:w="3397" w:type="dxa"/>
            <w:shd w:val="clear" w:color="auto" w:fill="auto"/>
            <w:noWrap/>
            <w:vAlign w:val="center"/>
          </w:tcPr>
          <w:p w14:paraId="2AA95D70" w14:textId="77777777" w:rsidR="009520B4" w:rsidRPr="007B6BD5" w:rsidRDefault="009520B4" w:rsidP="001842E5">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3E7252F3" w14:textId="77777777" w:rsidR="009520B4" w:rsidRPr="0024034C" w:rsidRDefault="009520B4" w:rsidP="001842E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2E51622" w14:textId="77777777" w:rsidR="009520B4" w:rsidRDefault="009520B4" w:rsidP="001842E5">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698EF8BB" w14:textId="77777777" w:rsidR="009520B4" w:rsidRDefault="009520B4" w:rsidP="001842E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CE90ABB" w14:textId="77777777" w:rsidR="009520B4" w:rsidRPr="007B6BD5" w:rsidRDefault="009520B4" w:rsidP="001842E5">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9520B4" w:rsidRPr="007B6BD5" w14:paraId="17CDF835" w14:textId="77777777" w:rsidTr="001842E5">
        <w:trPr>
          <w:jc w:val="center"/>
        </w:trPr>
        <w:tc>
          <w:tcPr>
            <w:tcW w:w="3397" w:type="dxa"/>
            <w:shd w:val="clear" w:color="auto" w:fill="auto"/>
            <w:noWrap/>
            <w:vAlign w:val="center"/>
          </w:tcPr>
          <w:p w14:paraId="4DFCEBAC" w14:textId="77777777" w:rsidR="009520B4" w:rsidRPr="007B6BD5" w:rsidRDefault="009520B4" w:rsidP="001842E5">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7AEA05C4" w14:textId="77777777" w:rsidR="009520B4" w:rsidRPr="0024034C" w:rsidRDefault="009520B4" w:rsidP="001842E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EEC30B4" w14:textId="77777777" w:rsidR="009520B4" w:rsidRDefault="009520B4" w:rsidP="001842E5">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46155703" w14:textId="77777777" w:rsidR="009520B4" w:rsidRDefault="009520B4" w:rsidP="001842E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BB7DE0A" w14:textId="77777777" w:rsidR="009520B4" w:rsidRPr="007B6BD5" w:rsidRDefault="009520B4" w:rsidP="001842E5">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9520B4" w:rsidRPr="007B6BD5" w14:paraId="61837C27" w14:textId="77777777" w:rsidTr="001842E5">
        <w:trPr>
          <w:jc w:val="center"/>
        </w:trPr>
        <w:tc>
          <w:tcPr>
            <w:tcW w:w="3397" w:type="dxa"/>
            <w:shd w:val="clear" w:color="auto" w:fill="auto"/>
            <w:noWrap/>
            <w:vAlign w:val="center"/>
          </w:tcPr>
          <w:p w14:paraId="53B7C32C"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4BC7587C" w14:textId="77777777" w:rsidR="009520B4" w:rsidRPr="007B6BD5" w:rsidRDefault="009520B4" w:rsidP="001842E5">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399A5D4C" w14:textId="77777777" w:rsidR="009520B4" w:rsidRPr="007B6BD5" w:rsidRDefault="009520B4" w:rsidP="001842E5">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71F9F4B0" w14:textId="77777777" w:rsidR="009520B4" w:rsidRPr="007B6BD5" w:rsidRDefault="009520B4" w:rsidP="001842E5">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1D2CFA1A"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szCs w:val="18"/>
                <w:lang w:eastAsia="zh-CN"/>
              </w:rPr>
              <w:t>DC_3A_n8A</w:t>
            </w:r>
          </w:p>
        </w:tc>
      </w:tr>
      <w:tr w:rsidR="009520B4" w:rsidRPr="007B6BD5" w14:paraId="29C8DCD2" w14:textId="77777777" w:rsidTr="001842E5">
        <w:trPr>
          <w:jc w:val="center"/>
        </w:trPr>
        <w:tc>
          <w:tcPr>
            <w:tcW w:w="3397" w:type="dxa"/>
            <w:shd w:val="clear" w:color="auto" w:fill="auto"/>
            <w:noWrap/>
            <w:vAlign w:val="center"/>
          </w:tcPr>
          <w:p w14:paraId="0C3ED3AA"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614ADF06"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05AC0D9" w14:textId="77777777" w:rsidR="009520B4" w:rsidRPr="007B6BD5" w:rsidRDefault="009520B4" w:rsidP="001842E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4A50C3E" w14:textId="77777777" w:rsidR="009520B4" w:rsidRPr="007B6BD5" w:rsidRDefault="009520B4" w:rsidP="001842E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AD35DF8"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9520B4" w:rsidRPr="007B6BD5" w14:paraId="404B5C55" w14:textId="77777777" w:rsidTr="001842E5">
        <w:trPr>
          <w:jc w:val="center"/>
        </w:trPr>
        <w:tc>
          <w:tcPr>
            <w:tcW w:w="3397" w:type="dxa"/>
            <w:shd w:val="clear" w:color="auto" w:fill="auto"/>
            <w:noWrap/>
          </w:tcPr>
          <w:p w14:paraId="19CC2315" w14:textId="77777777" w:rsidR="009520B4" w:rsidRPr="007B6BD5" w:rsidRDefault="009520B4" w:rsidP="001842E5">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476A9859"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5F635F41" w14:textId="77777777" w:rsidR="009520B4" w:rsidRPr="0024034C" w:rsidRDefault="009520B4" w:rsidP="001842E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024A210D" w14:textId="77777777" w:rsidR="009520B4" w:rsidRPr="0024034C" w:rsidRDefault="009520B4" w:rsidP="001842E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70E29A6E" w14:textId="77777777" w:rsidR="009520B4" w:rsidRPr="007B6BD5" w:rsidRDefault="009520B4" w:rsidP="001842E5">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9520B4" w:rsidRPr="007B6BD5" w14:paraId="5951DA08" w14:textId="77777777" w:rsidTr="001842E5">
        <w:trPr>
          <w:jc w:val="center"/>
        </w:trPr>
        <w:tc>
          <w:tcPr>
            <w:tcW w:w="3397" w:type="dxa"/>
            <w:shd w:val="clear" w:color="auto" w:fill="auto"/>
            <w:noWrap/>
          </w:tcPr>
          <w:p w14:paraId="262208B7" w14:textId="77777777" w:rsidR="009520B4" w:rsidRPr="007B6BD5" w:rsidRDefault="009520B4" w:rsidP="001842E5">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02B5142C"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77D39E98" w14:textId="77777777" w:rsidR="009520B4" w:rsidRPr="0024034C" w:rsidRDefault="009520B4" w:rsidP="001842E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0C78196C" w14:textId="77777777" w:rsidR="009520B4" w:rsidRPr="0024034C" w:rsidRDefault="009520B4" w:rsidP="001842E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7673F383" w14:textId="77777777" w:rsidR="009520B4" w:rsidRPr="007B6BD5" w:rsidRDefault="009520B4" w:rsidP="001842E5">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9520B4" w:rsidRPr="007B6BD5" w14:paraId="01435B89" w14:textId="77777777" w:rsidTr="001842E5">
        <w:trPr>
          <w:jc w:val="center"/>
        </w:trPr>
        <w:tc>
          <w:tcPr>
            <w:tcW w:w="3397" w:type="dxa"/>
            <w:shd w:val="clear" w:color="auto" w:fill="auto"/>
            <w:noWrap/>
            <w:vAlign w:val="center"/>
          </w:tcPr>
          <w:p w14:paraId="34263F0C"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3A4D768B"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8C97B67" w14:textId="77777777" w:rsidR="009520B4" w:rsidRPr="007B6BD5" w:rsidRDefault="009520B4" w:rsidP="001842E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48FEE24" w14:textId="77777777" w:rsidR="009520B4" w:rsidRPr="007B6BD5" w:rsidRDefault="009520B4" w:rsidP="001842E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0AFBF1B"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9520B4" w:rsidRPr="007B6BD5" w14:paraId="167C7374" w14:textId="77777777" w:rsidTr="001842E5">
        <w:trPr>
          <w:jc w:val="center"/>
        </w:trPr>
        <w:tc>
          <w:tcPr>
            <w:tcW w:w="3397" w:type="dxa"/>
            <w:shd w:val="clear" w:color="auto" w:fill="auto"/>
            <w:noWrap/>
            <w:vAlign w:val="center"/>
          </w:tcPr>
          <w:p w14:paraId="101B3964"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7F7561A8"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5305571" w14:textId="77777777" w:rsidR="009520B4" w:rsidRPr="007B6BD5" w:rsidRDefault="009520B4" w:rsidP="001842E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A4AA565" w14:textId="77777777" w:rsidR="009520B4" w:rsidRPr="007B6BD5" w:rsidRDefault="009520B4" w:rsidP="001842E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CB7E942"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9520B4" w:rsidRPr="007B6BD5" w14:paraId="0AD0F1BA"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65E0E3" w14:textId="77777777" w:rsidR="009520B4" w:rsidRPr="007B6BD5" w:rsidRDefault="009520B4" w:rsidP="001842E5">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427143B3" w14:textId="77777777" w:rsidR="009520B4" w:rsidRPr="007B6BD5" w:rsidRDefault="009520B4" w:rsidP="001842E5">
            <w:pPr>
              <w:spacing w:after="0"/>
              <w:jc w:val="center"/>
              <w:rPr>
                <w:rFonts w:ascii="Arial" w:hAnsi="Arial"/>
                <w:sz w:val="18"/>
              </w:rPr>
            </w:pPr>
            <w:r w:rsidRPr="007B6BD5">
              <w:rPr>
                <w:rFonts w:ascii="Arial" w:hAnsi="Arial"/>
                <w:sz w:val="18"/>
              </w:rPr>
              <w:t>DC_1A_n28A</w:t>
            </w:r>
          </w:p>
          <w:p w14:paraId="0E3EFEB3" w14:textId="77777777" w:rsidR="009520B4" w:rsidRPr="007B6BD5" w:rsidRDefault="009520B4" w:rsidP="001842E5">
            <w:pPr>
              <w:spacing w:after="0"/>
              <w:jc w:val="center"/>
              <w:rPr>
                <w:rFonts w:ascii="Arial" w:hAnsi="Arial"/>
                <w:sz w:val="18"/>
              </w:rPr>
            </w:pPr>
            <w:r w:rsidRPr="007B6BD5">
              <w:rPr>
                <w:rFonts w:ascii="Arial" w:hAnsi="Arial"/>
                <w:sz w:val="18"/>
              </w:rPr>
              <w:t>DC_3A_n28A</w:t>
            </w:r>
          </w:p>
          <w:p w14:paraId="21BDD63F" w14:textId="77777777" w:rsidR="009520B4" w:rsidRPr="007B6BD5" w:rsidRDefault="009520B4" w:rsidP="001842E5">
            <w:pPr>
              <w:spacing w:after="0"/>
              <w:jc w:val="center"/>
              <w:rPr>
                <w:rFonts w:ascii="Arial" w:hAnsi="Arial"/>
                <w:sz w:val="18"/>
              </w:rPr>
            </w:pPr>
            <w:r w:rsidRPr="007B6BD5">
              <w:rPr>
                <w:rFonts w:ascii="Arial" w:hAnsi="Arial"/>
                <w:sz w:val="18"/>
              </w:rPr>
              <w:t>DC_5A_n28A</w:t>
            </w:r>
          </w:p>
        </w:tc>
      </w:tr>
      <w:tr w:rsidR="009520B4" w:rsidRPr="007B6BD5" w14:paraId="391364EC" w14:textId="77777777" w:rsidTr="001842E5">
        <w:trPr>
          <w:jc w:val="center"/>
        </w:trPr>
        <w:tc>
          <w:tcPr>
            <w:tcW w:w="3397" w:type="dxa"/>
            <w:shd w:val="clear" w:color="auto" w:fill="auto"/>
            <w:noWrap/>
            <w:vAlign w:val="center"/>
          </w:tcPr>
          <w:p w14:paraId="0CD620F3" w14:textId="77777777" w:rsidR="009520B4" w:rsidRPr="007B6BD5" w:rsidRDefault="009520B4" w:rsidP="001842E5">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0DBABC7C" w14:textId="77777777" w:rsidR="009520B4" w:rsidRPr="007B6BD5" w:rsidRDefault="009520B4" w:rsidP="001842E5">
            <w:pPr>
              <w:spacing w:after="0"/>
              <w:jc w:val="center"/>
              <w:rPr>
                <w:rFonts w:ascii="Arial" w:hAnsi="Arial"/>
                <w:sz w:val="18"/>
              </w:rPr>
            </w:pPr>
            <w:r w:rsidRPr="007B6BD5">
              <w:rPr>
                <w:rFonts w:ascii="Arial" w:hAnsi="Arial"/>
                <w:sz w:val="18"/>
              </w:rPr>
              <w:t>DC_1A_n40A</w:t>
            </w:r>
          </w:p>
          <w:p w14:paraId="4FDD88FC" w14:textId="77777777" w:rsidR="009520B4" w:rsidRPr="007B6BD5" w:rsidRDefault="009520B4" w:rsidP="001842E5">
            <w:pPr>
              <w:spacing w:after="0"/>
              <w:jc w:val="center"/>
              <w:rPr>
                <w:rFonts w:ascii="Arial" w:hAnsi="Arial"/>
                <w:sz w:val="18"/>
              </w:rPr>
            </w:pPr>
            <w:r w:rsidRPr="007B6BD5">
              <w:rPr>
                <w:rFonts w:ascii="Arial" w:hAnsi="Arial"/>
                <w:sz w:val="18"/>
              </w:rPr>
              <w:t>DC_3A_n40A</w:t>
            </w:r>
          </w:p>
          <w:p w14:paraId="00DCFE46" w14:textId="77777777" w:rsidR="009520B4" w:rsidRPr="007B6BD5" w:rsidRDefault="009520B4" w:rsidP="001842E5">
            <w:pPr>
              <w:spacing w:after="0"/>
              <w:jc w:val="center"/>
              <w:rPr>
                <w:rFonts w:ascii="Arial" w:hAnsi="Arial"/>
                <w:sz w:val="18"/>
              </w:rPr>
            </w:pPr>
            <w:r w:rsidRPr="007B6BD5">
              <w:rPr>
                <w:rFonts w:ascii="Arial" w:hAnsi="Arial"/>
                <w:sz w:val="18"/>
              </w:rPr>
              <w:t>DC_5A_n40A</w:t>
            </w:r>
          </w:p>
        </w:tc>
      </w:tr>
      <w:tr w:rsidR="009520B4" w:rsidRPr="007B6BD5" w14:paraId="488AB74A" w14:textId="77777777" w:rsidTr="001842E5">
        <w:trPr>
          <w:jc w:val="center"/>
        </w:trPr>
        <w:tc>
          <w:tcPr>
            <w:tcW w:w="3397" w:type="dxa"/>
            <w:shd w:val="clear" w:color="auto" w:fill="auto"/>
            <w:noWrap/>
            <w:vAlign w:val="center"/>
          </w:tcPr>
          <w:p w14:paraId="381392FE" w14:textId="77777777" w:rsidR="009520B4" w:rsidRPr="007B6BD5" w:rsidRDefault="009520B4" w:rsidP="001842E5">
            <w:pPr>
              <w:spacing w:after="0"/>
              <w:jc w:val="center"/>
              <w:rPr>
                <w:rFonts w:ascii="Arial" w:hAnsi="Arial"/>
                <w:sz w:val="18"/>
              </w:rPr>
            </w:pPr>
            <w:r w:rsidRPr="007B6BD5">
              <w:rPr>
                <w:rFonts w:ascii="Arial" w:hAnsi="Arial"/>
                <w:sz w:val="18"/>
              </w:rPr>
              <w:t>DC_1A-3A_n5A-n40A</w:t>
            </w:r>
          </w:p>
        </w:tc>
        <w:tc>
          <w:tcPr>
            <w:tcW w:w="3686" w:type="dxa"/>
            <w:vAlign w:val="center"/>
          </w:tcPr>
          <w:p w14:paraId="61FAF6BC" w14:textId="77777777" w:rsidR="009520B4" w:rsidRPr="007B6BD5" w:rsidRDefault="009520B4" w:rsidP="001842E5">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73D869AE"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DC_1A_n40A</w:t>
            </w:r>
          </w:p>
          <w:p w14:paraId="505B1AD1"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DC_3A_n5A</w:t>
            </w:r>
          </w:p>
          <w:p w14:paraId="52209F43" w14:textId="77777777" w:rsidR="009520B4" w:rsidRPr="007B6BD5" w:rsidRDefault="009520B4" w:rsidP="001842E5">
            <w:pPr>
              <w:spacing w:after="0"/>
              <w:jc w:val="center"/>
              <w:rPr>
                <w:rFonts w:ascii="Arial" w:hAnsi="Arial"/>
                <w:sz w:val="18"/>
              </w:rPr>
            </w:pPr>
            <w:r w:rsidRPr="007B6BD5">
              <w:rPr>
                <w:rFonts w:ascii="Arial" w:hAnsi="Arial"/>
                <w:sz w:val="18"/>
                <w:lang w:eastAsia="zh-CN"/>
              </w:rPr>
              <w:t>DC_3A_n40A</w:t>
            </w:r>
          </w:p>
        </w:tc>
      </w:tr>
      <w:tr w:rsidR="009520B4" w:rsidRPr="007B6BD5" w14:paraId="75A4B379" w14:textId="77777777" w:rsidTr="001842E5">
        <w:trPr>
          <w:jc w:val="center"/>
        </w:trPr>
        <w:tc>
          <w:tcPr>
            <w:tcW w:w="3397" w:type="dxa"/>
            <w:shd w:val="clear" w:color="auto" w:fill="auto"/>
            <w:noWrap/>
          </w:tcPr>
          <w:p w14:paraId="0CA66595" w14:textId="77777777" w:rsidR="009520B4" w:rsidRPr="007B6BD5" w:rsidRDefault="009520B4" w:rsidP="001842E5">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6693B47B" w14:textId="77777777" w:rsidR="009520B4" w:rsidRPr="0024034C" w:rsidRDefault="009520B4" w:rsidP="001842E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B7FCB18" w14:textId="77777777" w:rsidR="009520B4" w:rsidRPr="0024034C" w:rsidRDefault="009520B4" w:rsidP="001842E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09F2D97" w14:textId="77777777" w:rsidR="009520B4" w:rsidRPr="007B6BD5" w:rsidRDefault="009520B4" w:rsidP="001842E5">
            <w:pPr>
              <w:spacing w:after="0"/>
              <w:jc w:val="center"/>
              <w:rPr>
                <w:rFonts w:ascii="Arial" w:hAnsi="Arial"/>
                <w:sz w:val="18"/>
                <w:lang w:eastAsia="fi-FI"/>
              </w:rPr>
            </w:pPr>
            <w:r w:rsidRPr="0024034C">
              <w:rPr>
                <w:rFonts w:ascii="Arial" w:hAnsi="Arial"/>
                <w:sz w:val="18"/>
                <w:lang w:val="en-US" w:eastAsia="fi-FI"/>
              </w:rPr>
              <w:t>DC_5A_n77A</w:t>
            </w:r>
          </w:p>
        </w:tc>
      </w:tr>
      <w:tr w:rsidR="009520B4" w:rsidRPr="007B6BD5" w14:paraId="284D210A" w14:textId="77777777" w:rsidTr="001842E5">
        <w:trPr>
          <w:jc w:val="center"/>
        </w:trPr>
        <w:tc>
          <w:tcPr>
            <w:tcW w:w="3397" w:type="dxa"/>
            <w:shd w:val="clear" w:color="auto" w:fill="auto"/>
            <w:noWrap/>
          </w:tcPr>
          <w:p w14:paraId="4A861CF2" w14:textId="77777777" w:rsidR="009520B4" w:rsidRPr="0024034C" w:rsidRDefault="009520B4" w:rsidP="001842E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16115C30" w14:textId="77777777" w:rsidR="009520B4" w:rsidRPr="007B6BD5" w:rsidRDefault="009520B4" w:rsidP="001842E5">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330A62F9" w14:textId="77777777" w:rsidR="009520B4" w:rsidRPr="0024034C" w:rsidRDefault="009520B4" w:rsidP="001842E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083B383" w14:textId="77777777" w:rsidR="009520B4" w:rsidRPr="0024034C" w:rsidRDefault="009520B4" w:rsidP="001842E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78A8640" w14:textId="77777777" w:rsidR="009520B4" w:rsidRPr="007B6BD5" w:rsidRDefault="009520B4" w:rsidP="001842E5">
            <w:pPr>
              <w:spacing w:after="0"/>
              <w:jc w:val="center"/>
              <w:rPr>
                <w:rFonts w:ascii="Arial" w:hAnsi="Arial"/>
                <w:sz w:val="18"/>
                <w:lang w:eastAsia="fi-FI"/>
              </w:rPr>
            </w:pPr>
            <w:r w:rsidRPr="0024034C">
              <w:rPr>
                <w:rFonts w:ascii="Arial" w:hAnsi="Arial"/>
                <w:sz w:val="18"/>
                <w:lang w:val="en-US" w:eastAsia="fi-FI"/>
              </w:rPr>
              <w:t>DC_5A_n77A</w:t>
            </w:r>
          </w:p>
        </w:tc>
      </w:tr>
      <w:tr w:rsidR="009520B4" w:rsidRPr="007B6BD5" w14:paraId="4EF3634B" w14:textId="77777777" w:rsidTr="001842E5">
        <w:trPr>
          <w:jc w:val="center"/>
        </w:trPr>
        <w:tc>
          <w:tcPr>
            <w:tcW w:w="3397" w:type="dxa"/>
            <w:shd w:val="clear" w:color="auto" w:fill="auto"/>
            <w:noWrap/>
          </w:tcPr>
          <w:p w14:paraId="31F943AB" w14:textId="77777777" w:rsidR="009520B4" w:rsidRPr="0024034C" w:rsidRDefault="009520B4" w:rsidP="001842E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42A5B217" w14:textId="77777777" w:rsidR="009520B4" w:rsidRPr="0024034C" w:rsidRDefault="009520B4" w:rsidP="001842E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69ADF452" w14:textId="77777777" w:rsidR="009520B4" w:rsidRPr="007B6BD5" w:rsidRDefault="009520B4" w:rsidP="001842E5">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5182D111"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DC_1A_n78A</w:t>
            </w:r>
          </w:p>
          <w:p w14:paraId="229B6CDE"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DC_3A_n78A</w:t>
            </w:r>
          </w:p>
          <w:p w14:paraId="3FAC4582" w14:textId="77777777" w:rsidR="009520B4" w:rsidRPr="007B6BD5" w:rsidRDefault="009520B4" w:rsidP="001842E5">
            <w:pPr>
              <w:spacing w:after="0"/>
              <w:jc w:val="center"/>
              <w:rPr>
                <w:rFonts w:ascii="Arial" w:hAnsi="Arial"/>
                <w:sz w:val="18"/>
                <w:lang w:eastAsia="fi-FI"/>
              </w:rPr>
            </w:pPr>
            <w:r w:rsidRPr="0024034C">
              <w:rPr>
                <w:rFonts w:ascii="Arial" w:hAnsi="Arial"/>
                <w:sz w:val="18"/>
                <w:lang w:eastAsia="fi-FI"/>
              </w:rPr>
              <w:t>DC_5A_n78A</w:t>
            </w:r>
          </w:p>
        </w:tc>
      </w:tr>
      <w:tr w:rsidR="009520B4" w:rsidRPr="007B6BD5" w14:paraId="6D60CA01" w14:textId="77777777" w:rsidTr="001842E5">
        <w:trPr>
          <w:jc w:val="center"/>
        </w:trPr>
        <w:tc>
          <w:tcPr>
            <w:tcW w:w="3397" w:type="dxa"/>
            <w:shd w:val="clear" w:color="auto" w:fill="auto"/>
            <w:noWrap/>
          </w:tcPr>
          <w:p w14:paraId="6A3510A1"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DC_1A-1A-3A-5A_n78A</w:t>
            </w:r>
          </w:p>
          <w:p w14:paraId="10CBEF45" w14:textId="77777777" w:rsidR="009520B4" w:rsidRPr="007B6BD5" w:rsidRDefault="009520B4" w:rsidP="001842E5">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AA6EA6D"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DC_1A_n78A</w:t>
            </w:r>
          </w:p>
          <w:p w14:paraId="707C58EC"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DC_3A_n78A</w:t>
            </w:r>
          </w:p>
          <w:p w14:paraId="6D6C435A" w14:textId="77777777" w:rsidR="009520B4" w:rsidRPr="007B6BD5" w:rsidRDefault="009520B4" w:rsidP="001842E5">
            <w:pPr>
              <w:spacing w:after="0"/>
              <w:jc w:val="center"/>
              <w:rPr>
                <w:rFonts w:ascii="Arial" w:hAnsi="Arial"/>
                <w:sz w:val="18"/>
                <w:lang w:eastAsia="fi-FI"/>
              </w:rPr>
            </w:pPr>
            <w:r w:rsidRPr="0024034C">
              <w:rPr>
                <w:rFonts w:ascii="Arial" w:hAnsi="Arial"/>
                <w:sz w:val="18"/>
                <w:lang w:eastAsia="fi-FI"/>
              </w:rPr>
              <w:t>DC_5A_n78A</w:t>
            </w:r>
          </w:p>
        </w:tc>
      </w:tr>
      <w:tr w:rsidR="009520B4" w:rsidRPr="007B6BD5" w14:paraId="19D1736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tcPr>
          <w:p w14:paraId="35328160" w14:textId="77777777" w:rsidR="009520B4" w:rsidRPr="00C04E13" w:rsidRDefault="009520B4" w:rsidP="001842E5">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6D9A00D6" w14:textId="77777777" w:rsidR="009520B4" w:rsidRPr="007B6BD5" w:rsidRDefault="009520B4" w:rsidP="001842E5">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481EFE17"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DC_1A_n78A</w:t>
            </w:r>
          </w:p>
          <w:p w14:paraId="68068501"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DC_3A_n78A</w:t>
            </w:r>
          </w:p>
          <w:p w14:paraId="5D297099" w14:textId="77777777" w:rsidR="009520B4" w:rsidRPr="007B6BD5" w:rsidRDefault="009520B4" w:rsidP="001842E5">
            <w:pPr>
              <w:spacing w:after="0"/>
              <w:jc w:val="center"/>
              <w:rPr>
                <w:rFonts w:ascii="Arial" w:hAnsi="Arial"/>
                <w:sz w:val="18"/>
                <w:lang w:eastAsia="zh-CN"/>
              </w:rPr>
            </w:pPr>
            <w:r w:rsidRPr="0024034C">
              <w:rPr>
                <w:rFonts w:ascii="Arial" w:hAnsi="Arial"/>
                <w:sz w:val="18"/>
                <w:lang w:eastAsia="fi-FI"/>
              </w:rPr>
              <w:t>DC_5A_n78A</w:t>
            </w:r>
          </w:p>
        </w:tc>
      </w:tr>
      <w:tr w:rsidR="009520B4" w:rsidRPr="007B6BD5" w14:paraId="5C7D8643" w14:textId="77777777" w:rsidTr="001842E5">
        <w:trPr>
          <w:jc w:val="center"/>
        </w:trPr>
        <w:tc>
          <w:tcPr>
            <w:tcW w:w="3397" w:type="dxa"/>
            <w:shd w:val="clear" w:color="auto" w:fill="auto"/>
            <w:noWrap/>
            <w:vAlign w:val="center"/>
          </w:tcPr>
          <w:p w14:paraId="134402E5"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332FB69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487C05C3"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DC_1A_n5A</w:t>
            </w:r>
          </w:p>
          <w:p w14:paraId="58F5D3F1"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DC_1A_n78A</w:t>
            </w:r>
          </w:p>
          <w:p w14:paraId="69D0B70A"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DC_3A_n5A</w:t>
            </w:r>
          </w:p>
          <w:p w14:paraId="070AE975"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DC_3A_n78A</w:t>
            </w:r>
          </w:p>
          <w:p w14:paraId="48AAD36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lastRenderedPageBreak/>
              <w:t>DC_3C_n78A</w:t>
            </w:r>
          </w:p>
        </w:tc>
      </w:tr>
      <w:tr w:rsidR="009520B4" w:rsidRPr="007B6BD5" w14:paraId="7C0A14CC" w14:textId="77777777" w:rsidTr="001842E5">
        <w:trPr>
          <w:jc w:val="center"/>
        </w:trPr>
        <w:tc>
          <w:tcPr>
            <w:tcW w:w="3397" w:type="dxa"/>
            <w:shd w:val="clear" w:color="auto" w:fill="auto"/>
            <w:noWrap/>
            <w:vAlign w:val="center"/>
          </w:tcPr>
          <w:p w14:paraId="5694A2B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lastRenderedPageBreak/>
              <w:t>DC_1A-3A-5A_n79A</w:t>
            </w:r>
            <w:r w:rsidRPr="007B6BD5">
              <w:rPr>
                <w:rFonts w:ascii="Arial" w:hAnsi="Arial"/>
                <w:sz w:val="18"/>
                <w:vertAlign w:val="superscript"/>
                <w:lang w:eastAsia="fi-FI"/>
              </w:rPr>
              <w:t>2</w:t>
            </w:r>
          </w:p>
        </w:tc>
        <w:tc>
          <w:tcPr>
            <w:tcW w:w="3686" w:type="dxa"/>
            <w:vAlign w:val="center"/>
          </w:tcPr>
          <w:p w14:paraId="1F3403CE"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DC_1A_n79A</w:t>
            </w:r>
          </w:p>
          <w:p w14:paraId="2982B2D4"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DC_3A_n79A</w:t>
            </w:r>
          </w:p>
          <w:p w14:paraId="1613435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t>DC_5A_n79A</w:t>
            </w:r>
          </w:p>
        </w:tc>
      </w:tr>
      <w:tr w:rsidR="009520B4" w:rsidRPr="007B6BD5" w14:paraId="4BFADA68" w14:textId="77777777" w:rsidTr="001842E5">
        <w:trPr>
          <w:jc w:val="center"/>
        </w:trPr>
        <w:tc>
          <w:tcPr>
            <w:tcW w:w="3397" w:type="dxa"/>
            <w:shd w:val="clear" w:color="auto" w:fill="auto"/>
            <w:noWrap/>
            <w:vAlign w:val="center"/>
          </w:tcPr>
          <w:p w14:paraId="29CCD3EA"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31EA90F3"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DC_1A_n1A</w:t>
            </w:r>
          </w:p>
          <w:p w14:paraId="0EC7850F"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DC_3A_n1A</w:t>
            </w:r>
          </w:p>
          <w:p w14:paraId="17484E91"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DC_7A_n1A</w:t>
            </w:r>
          </w:p>
        </w:tc>
      </w:tr>
      <w:tr w:rsidR="009520B4" w:rsidRPr="007B6BD5" w14:paraId="249E6E69" w14:textId="77777777" w:rsidTr="001842E5">
        <w:trPr>
          <w:jc w:val="center"/>
        </w:trPr>
        <w:tc>
          <w:tcPr>
            <w:tcW w:w="3397" w:type="dxa"/>
            <w:shd w:val="clear" w:color="auto" w:fill="auto"/>
            <w:noWrap/>
            <w:vAlign w:val="center"/>
          </w:tcPr>
          <w:p w14:paraId="7199976D"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DC_1A-3A-7A_n3A</w:t>
            </w:r>
          </w:p>
          <w:p w14:paraId="2C533406"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0EFF94BD"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DC_1A_n3A</w:t>
            </w:r>
          </w:p>
          <w:p w14:paraId="7DF9BFDE"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7142A41A"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DC_7A_n3A</w:t>
            </w:r>
          </w:p>
        </w:tc>
      </w:tr>
      <w:tr w:rsidR="009520B4" w:rsidRPr="007B6BD5" w14:paraId="118E2258" w14:textId="77777777" w:rsidTr="001842E5">
        <w:trPr>
          <w:jc w:val="center"/>
        </w:trPr>
        <w:tc>
          <w:tcPr>
            <w:tcW w:w="3397" w:type="dxa"/>
            <w:shd w:val="clear" w:color="auto" w:fill="auto"/>
            <w:noWrap/>
            <w:vAlign w:val="center"/>
          </w:tcPr>
          <w:p w14:paraId="6CFE7A7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DC_1A-3A-7A_n5A</w:t>
            </w:r>
          </w:p>
          <w:p w14:paraId="79AC727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DC_1A-3A-7C_n5A</w:t>
            </w:r>
          </w:p>
          <w:p w14:paraId="67B0B75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DC_1A-3C-7A_n5A</w:t>
            </w:r>
          </w:p>
          <w:p w14:paraId="0175882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14F4FEF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DC_1A_n5A</w:t>
            </w:r>
          </w:p>
          <w:p w14:paraId="15E5DF1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DC_3A_n5A</w:t>
            </w:r>
          </w:p>
          <w:p w14:paraId="2EAC2B6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DC_7A_n5A</w:t>
            </w:r>
          </w:p>
          <w:p w14:paraId="1E0A709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DC_7C_n5A</w:t>
            </w:r>
          </w:p>
        </w:tc>
      </w:tr>
      <w:tr w:rsidR="009520B4" w:rsidRPr="007B6BD5" w14:paraId="5518F32F" w14:textId="77777777" w:rsidTr="001842E5">
        <w:trPr>
          <w:jc w:val="center"/>
        </w:trPr>
        <w:tc>
          <w:tcPr>
            <w:tcW w:w="3397" w:type="dxa"/>
            <w:shd w:val="clear" w:color="auto" w:fill="auto"/>
            <w:noWrap/>
            <w:vAlign w:val="center"/>
          </w:tcPr>
          <w:p w14:paraId="14C83EC2"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DC_1A-3A-7A_n7A</w:t>
            </w:r>
          </w:p>
          <w:p w14:paraId="611C5DD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18483279"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DC_1A_n7A</w:t>
            </w:r>
          </w:p>
          <w:p w14:paraId="24C4FA6A"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DC_3A_n7A</w:t>
            </w:r>
          </w:p>
          <w:p w14:paraId="33C77FA9"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DC_3C_n7A</w:t>
            </w:r>
          </w:p>
          <w:p w14:paraId="0779575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9520B4" w:rsidRPr="007B6BD5" w14:paraId="36F6D85D" w14:textId="77777777" w:rsidTr="001842E5">
        <w:trPr>
          <w:jc w:val="center"/>
        </w:trPr>
        <w:tc>
          <w:tcPr>
            <w:tcW w:w="3397" w:type="dxa"/>
            <w:shd w:val="clear" w:color="auto" w:fill="auto"/>
            <w:noWrap/>
          </w:tcPr>
          <w:p w14:paraId="39362399" w14:textId="77777777" w:rsidR="009520B4" w:rsidRPr="0024034C" w:rsidRDefault="009520B4" w:rsidP="001842E5">
            <w:pPr>
              <w:pStyle w:val="TAC"/>
              <w:rPr>
                <w:lang w:eastAsia="ja-JP"/>
              </w:rPr>
            </w:pPr>
            <w:r w:rsidRPr="0024034C">
              <w:rPr>
                <w:lang w:eastAsia="ja-JP"/>
              </w:rPr>
              <w:t>DC_1A-1A-3A-7A_n7A</w:t>
            </w:r>
          </w:p>
          <w:p w14:paraId="6D007008" w14:textId="77777777" w:rsidR="009520B4" w:rsidRPr="007B6BD5" w:rsidRDefault="009520B4" w:rsidP="001842E5">
            <w:pPr>
              <w:pStyle w:val="TAC"/>
              <w:rPr>
                <w:lang w:eastAsia="fi-FI"/>
              </w:rPr>
            </w:pPr>
            <w:r w:rsidRPr="0024034C">
              <w:rPr>
                <w:lang w:eastAsia="ja-JP"/>
              </w:rPr>
              <w:t>DC_1A-1A-3C-7A_n7A</w:t>
            </w:r>
          </w:p>
        </w:tc>
        <w:tc>
          <w:tcPr>
            <w:tcW w:w="3686" w:type="dxa"/>
          </w:tcPr>
          <w:p w14:paraId="44D6DFBD" w14:textId="77777777" w:rsidR="009520B4" w:rsidRPr="0024034C" w:rsidRDefault="009520B4" w:rsidP="001842E5">
            <w:pPr>
              <w:pStyle w:val="TAC"/>
              <w:rPr>
                <w:lang w:eastAsia="zh-TW"/>
              </w:rPr>
            </w:pPr>
            <w:r w:rsidRPr="0024034C">
              <w:rPr>
                <w:lang w:eastAsia="zh-TW"/>
              </w:rPr>
              <w:t>DC_1A_n7A</w:t>
            </w:r>
          </w:p>
          <w:p w14:paraId="025220D1" w14:textId="77777777" w:rsidR="009520B4" w:rsidRPr="0024034C" w:rsidRDefault="009520B4" w:rsidP="001842E5">
            <w:pPr>
              <w:pStyle w:val="TAC"/>
              <w:rPr>
                <w:lang w:eastAsia="zh-TW"/>
              </w:rPr>
            </w:pPr>
            <w:r w:rsidRPr="0024034C">
              <w:rPr>
                <w:lang w:eastAsia="zh-TW"/>
              </w:rPr>
              <w:t>DC_3A_n7A</w:t>
            </w:r>
          </w:p>
          <w:p w14:paraId="23C1AC86" w14:textId="77777777" w:rsidR="009520B4" w:rsidRPr="0024034C" w:rsidRDefault="009520B4" w:rsidP="001842E5">
            <w:pPr>
              <w:pStyle w:val="TAC"/>
              <w:rPr>
                <w:lang w:eastAsia="zh-TW"/>
              </w:rPr>
            </w:pPr>
            <w:r w:rsidRPr="0024034C">
              <w:rPr>
                <w:lang w:eastAsia="zh-TW"/>
              </w:rPr>
              <w:t>DC_3C_n7A</w:t>
            </w:r>
          </w:p>
          <w:p w14:paraId="580445CE" w14:textId="77777777" w:rsidR="009520B4" w:rsidRPr="007B6BD5" w:rsidRDefault="009520B4" w:rsidP="001842E5">
            <w:pPr>
              <w:pStyle w:val="TAC"/>
              <w:rPr>
                <w:lang w:eastAsia="fi-FI"/>
              </w:rPr>
            </w:pPr>
            <w:r w:rsidRPr="0024034C">
              <w:rPr>
                <w:lang w:eastAsia="zh-TW"/>
              </w:rPr>
              <w:t>DC_7A_n7A</w:t>
            </w:r>
            <w:r w:rsidRPr="0024034C">
              <w:rPr>
                <w:vertAlign w:val="superscript"/>
                <w:lang w:eastAsia="zh-TW"/>
              </w:rPr>
              <w:t>4</w:t>
            </w:r>
          </w:p>
        </w:tc>
      </w:tr>
      <w:tr w:rsidR="009520B4" w:rsidRPr="007B6BD5" w14:paraId="6AD0EFD3" w14:textId="77777777" w:rsidTr="001842E5">
        <w:trPr>
          <w:jc w:val="center"/>
        </w:trPr>
        <w:tc>
          <w:tcPr>
            <w:tcW w:w="3397" w:type="dxa"/>
            <w:shd w:val="clear" w:color="auto" w:fill="auto"/>
            <w:noWrap/>
          </w:tcPr>
          <w:p w14:paraId="36D72A2C" w14:textId="77777777" w:rsidR="009520B4" w:rsidRPr="007B6BD5" w:rsidRDefault="009520B4" w:rsidP="001842E5">
            <w:pPr>
              <w:pStyle w:val="TAC"/>
              <w:rPr>
                <w:lang w:eastAsia="ja-JP"/>
              </w:rPr>
            </w:pPr>
            <w:r w:rsidRPr="0024034C">
              <w:rPr>
                <w:lang w:eastAsia="ja-JP"/>
              </w:rPr>
              <w:t>DC_1A-3A-3A-7A_n7A</w:t>
            </w:r>
          </w:p>
        </w:tc>
        <w:tc>
          <w:tcPr>
            <w:tcW w:w="3686" w:type="dxa"/>
          </w:tcPr>
          <w:p w14:paraId="7779B146" w14:textId="77777777" w:rsidR="009520B4" w:rsidRPr="0024034C" w:rsidRDefault="009520B4" w:rsidP="001842E5">
            <w:pPr>
              <w:pStyle w:val="TAC"/>
              <w:rPr>
                <w:lang w:eastAsia="zh-TW"/>
              </w:rPr>
            </w:pPr>
            <w:r w:rsidRPr="0024034C">
              <w:rPr>
                <w:lang w:eastAsia="zh-TW"/>
              </w:rPr>
              <w:t>DC_1A_n7A</w:t>
            </w:r>
          </w:p>
          <w:p w14:paraId="1292BBB9" w14:textId="77777777" w:rsidR="009520B4" w:rsidRDefault="009520B4" w:rsidP="001842E5">
            <w:pPr>
              <w:pStyle w:val="TAC"/>
              <w:rPr>
                <w:lang w:eastAsia="zh-TW"/>
              </w:rPr>
            </w:pPr>
            <w:r w:rsidRPr="0024034C">
              <w:rPr>
                <w:lang w:eastAsia="zh-TW"/>
              </w:rPr>
              <w:t>DC_3A_n7A</w:t>
            </w:r>
          </w:p>
          <w:p w14:paraId="22387443" w14:textId="77777777" w:rsidR="009520B4" w:rsidRPr="007B6BD5" w:rsidRDefault="009520B4" w:rsidP="001842E5">
            <w:pPr>
              <w:pStyle w:val="TAC"/>
              <w:rPr>
                <w:lang w:eastAsia="zh-TW"/>
              </w:rPr>
            </w:pPr>
            <w:r w:rsidRPr="0024034C">
              <w:rPr>
                <w:lang w:eastAsia="zh-TW"/>
              </w:rPr>
              <w:t>DC_7A_n7A</w:t>
            </w:r>
            <w:r w:rsidRPr="0024034C">
              <w:rPr>
                <w:vertAlign w:val="superscript"/>
                <w:lang w:eastAsia="zh-TW"/>
              </w:rPr>
              <w:t>4</w:t>
            </w:r>
          </w:p>
        </w:tc>
      </w:tr>
      <w:tr w:rsidR="009520B4" w:rsidRPr="007B6BD5" w14:paraId="07E61918" w14:textId="77777777" w:rsidTr="001842E5">
        <w:trPr>
          <w:jc w:val="center"/>
        </w:trPr>
        <w:tc>
          <w:tcPr>
            <w:tcW w:w="3397" w:type="dxa"/>
            <w:shd w:val="clear" w:color="auto" w:fill="auto"/>
            <w:noWrap/>
          </w:tcPr>
          <w:p w14:paraId="6C8D6869" w14:textId="77777777" w:rsidR="009520B4" w:rsidRPr="007B6BD5" w:rsidRDefault="009520B4" w:rsidP="001842E5">
            <w:pPr>
              <w:pStyle w:val="TAC"/>
              <w:rPr>
                <w:lang w:eastAsia="ja-JP"/>
              </w:rPr>
            </w:pPr>
            <w:r w:rsidRPr="0024034C">
              <w:rPr>
                <w:lang w:eastAsia="fi-FI"/>
              </w:rPr>
              <w:t>DC_1A-1A-3A-3A-7A_n7A</w:t>
            </w:r>
          </w:p>
        </w:tc>
        <w:tc>
          <w:tcPr>
            <w:tcW w:w="3686" w:type="dxa"/>
          </w:tcPr>
          <w:p w14:paraId="07EB809B" w14:textId="77777777" w:rsidR="009520B4" w:rsidRPr="0024034C" w:rsidRDefault="009520B4" w:rsidP="001842E5">
            <w:pPr>
              <w:pStyle w:val="TAC"/>
              <w:rPr>
                <w:lang w:eastAsia="zh-TW"/>
              </w:rPr>
            </w:pPr>
            <w:r w:rsidRPr="0024034C">
              <w:rPr>
                <w:lang w:eastAsia="zh-TW"/>
              </w:rPr>
              <w:t>DC_1A_n7A</w:t>
            </w:r>
          </w:p>
          <w:p w14:paraId="70B1628B" w14:textId="77777777" w:rsidR="009520B4" w:rsidRPr="0024034C" w:rsidRDefault="009520B4" w:rsidP="001842E5">
            <w:pPr>
              <w:pStyle w:val="TAC"/>
              <w:rPr>
                <w:lang w:eastAsia="zh-TW"/>
              </w:rPr>
            </w:pPr>
            <w:r w:rsidRPr="0024034C">
              <w:rPr>
                <w:lang w:eastAsia="zh-TW"/>
              </w:rPr>
              <w:t>DC_3A_n7A</w:t>
            </w:r>
          </w:p>
          <w:p w14:paraId="601E5D17" w14:textId="77777777" w:rsidR="009520B4" w:rsidRPr="007B6BD5" w:rsidRDefault="009520B4" w:rsidP="001842E5">
            <w:pPr>
              <w:pStyle w:val="TAC"/>
              <w:rPr>
                <w:lang w:eastAsia="zh-TW"/>
              </w:rPr>
            </w:pPr>
            <w:r w:rsidRPr="0024034C">
              <w:rPr>
                <w:lang w:eastAsia="zh-TW"/>
              </w:rPr>
              <w:t>DC_7A_n7A</w:t>
            </w:r>
            <w:r w:rsidRPr="0024034C">
              <w:rPr>
                <w:vertAlign w:val="superscript"/>
                <w:lang w:eastAsia="zh-TW"/>
              </w:rPr>
              <w:t>4</w:t>
            </w:r>
          </w:p>
        </w:tc>
      </w:tr>
      <w:tr w:rsidR="009520B4" w:rsidRPr="007B6BD5" w14:paraId="6D9E79B4" w14:textId="77777777" w:rsidTr="001842E5">
        <w:trPr>
          <w:jc w:val="center"/>
        </w:trPr>
        <w:tc>
          <w:tcPr>
            <w:tcW w:w="3397" w:type="dxa"/>
            <w:shd w:val="clear" w:color="auto" w:fill="auto"/>
            <w:noWrap/>
            <w:vAlign w:val="center"/>
          </w:tcPr>
          <w:p w14:paraId="215D6A1D"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17BC9D73" w14:textId="77777777" w:rsidR="009520B4" w:rsidRPr="007B6BD5" w:rsidRDefault="009520B4" w:rsidP="001842E5">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39F1001F"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9520B4" w:rsidRPr="007B6BD5" w14:paraId="5436F11B" w14:textId="77777777" w:rsidTr="001842E5">
        <w:trPr>
          <w:jc w:val="center"/>
        </w:trPr>
        <w:tc>
          <w:tcPr>
            <w:tcW w:w="3397" w:type="dxa"/>
            <w:shd w:val="clear" w:color="auto" w:fill="auto"/>
            <w:noWrap/>
            <w:vAlign w:val="center"/>
          </w:tcPr>
          <w:p w14:paraId="73AFE36D" w14:textId="77777777" w:rsidR="009520B4" w:rsidRPr="007B6BD5" w:rsidRDefault="009520B4" w:rsidP="001842E5">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3DB4C24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A8F3853"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370AA02"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520B4" w:rsidRPr="007B6BD5" w14:paraId="48194A51" w14:textId="77777777" w:rsidTr="001842E5">
        <w:trPr>
          <w:jc w:val="center"/>
        </w:trPr>
        <w:tc>
          <w:tcPr>
            <w:tcW w:w="3397" w:type="dxa"/>
            <w:shd w:val="clear" w:color="auto" w:fill="auto"/>
            <w:noWrap/>
          </w:tcPr>
          <w:p w14:paraId="5ACC859A" w14:textId="77777777" w:rsidR="009520B4" w:rsidRPr="007B6BD5" w:rsidRDefault="009520B4" w:rsidP="001842E5">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732E5B41"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46FC58C" w14:textId="77777777" w:rsidR="009520B4" w:rsidRPr="0024034C" w:rsidRDefault="009520B4" w:rsidP="001842E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EFA6C4A" w14:textId="77777777" w:rsidR="009520B4" w:rsidRPr="007B6BD5" w:rsidRDefault="009520B4" w:rsidP="001842E5">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9520B4" w:rsidRPr="007B6BD5" w14:paraId="2E097452" w14:textId="77777777" w:rsidTr="001842E5">
        <w:trPr>
          <w:jc w:val="center"/>
        </w:trPr>
        <w:tc>
          <w:tcPr>
            <w:tcW w:w="3397" w:type="dxa"/>
            <w:shd w:val="clear" w:color="auto" w:fill="auto"/>
            <w:noWrap/>
            <w:vAlign w:val="center"/>
          </w:tcPr>
          <w:p w14:paraId="0D44F3CC" w14:textId="77777777" w:rsidR="009520B4" w:rsidRPr="0024034C" w:rsidRDefault="009520B4" w:rsidP="001842E5">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2949A1F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8D6634F"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3AC8F7D" w14:textId="77777777" w:rsidR="009520B4" w:rsidRPr="0024034C" w:rsidRDefault="009520B4" w:rsidP="001842E5">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520B4" w:rsidRPr="007B6BD5" w14:paraId="1D7C9325" w14:textId="77777777" w:rsidTr="001842E5">
        <w:trPr>
          <w:jc w:val="center"/>
        </w:trPr>
        <w:tc>
          <w:tcPr>
            <w:tcW w:w="3397" w:type="dxa"/>
            <w:shd w:val="clear" w:color="auto" w:fill="auto"/>
            <w:noWrap/>
            <w:vAlign w:val="center"/>
          </w:tcPr>
          <w:p w14:paraId="3BC03353" w14:textId="77777777" w:rsidR="009520B4" w:rsidRPr="0024034C" w:rsidRDefault="009520B4" w:rsidP="001842E5">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577DC03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E438EEB"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0CE82CB" w14:textId="77777777" w:rsidR="009520B4" w:rsidRPr="0024034C" w:rsidRDefault="009520B4" w:rsidP="001842E5">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520B4" w:rsidRPr="007B6BD5" w14:paraId="6BDA53E5" w14:textId="77777777" w:rsidTr="001842E5">
        <w:trPr>
          <w:jc w:val="center"/>
        </w:trPr>
        <w:tc>
          <w:tcPr>
            <w:tcW w:w="3397" w:type="dxa"/>
            <w:shd w:val="clear" w:color="auto" w:fill="auto"/>
            <w:noWrap/>
            <w:vAlign w:val="center"/>
          </w:tcPr>
          <w:p w14:paraId="4F25AD69"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DC_1A-3A-7A_n26A</w:t>
            </w:r>
          </w:p>
          <w:p w14:paraId="737A6D1C"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DC_1A-3A-7C_n26A</w:t>
            </w:r>
          </w:p>
          <w:p w14:paraId="3AB8AE74"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DC_1A-3C-7A_n26A</w:t>
            </w:r>
          </w:p>
          <w:p w14:paraId="5A09658A"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3589515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DC_1A_n26A</w:t>
            </w:r>
          </w:p>
          <w:p w14:paraId="7001B01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DC_3A_n26A</w:t>
            </w:r>
          </w:p>
          <w:p w14:paraId="0BCD8BD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DC_3C_n26A</w:t>
            </w:r>
          </w:p>
          <w:p w14:paraId="677AB28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DC_7A_n26A</w:t>
            </w:r>
          </w:p>
          <w:p w14:paraId="691F2BA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DC_7C_n26A</w:t>
            </w:r>
          </w:p>
        </w:tc>
      </w:tr>
      <w:tr w:rsidR="009520B4" w:rsidRPr="007B6BD5" w14:paraId="04BDA396" w14:textId="77777777" w:rsidTr="001842E5">
        <w:trPr>
          <w:jc w:val="center"/>
        </w:trPr>
        <w:tc>
          <w:tcPr>
            <w:tcW w:w="3397" w:type="dxa"/>
            <w:shd w:val="clear" w:color="auto" w:fill="auto"/>
            <w:noWrap/>
            <w:vAlign w:val="center"/>
          </w:tcPr>
          <w:p w14:paraId="31D17B2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DC_1A-3A-7A_n28A</w:t>
            </w:r>
          </w:p>
          <w:p w14:paraId="4C6EE794" w14:textId="77777777" w:rsidR="009520B4" w:rsidRPr="007B6BD5" w:rsidRDefault="009520B4" w:rsidP="001842E5">
            <w:pPr>
              <w:spacing w:after="0"/>
              <w:jc w:val="center"/>
              <w:rPr>
                <w:rFonts w:ascii="Arial" w:hAnsi="Arial"/>
                <w:sz w:val="18"/>
              </w:rPr>
            </w:pPr>
            <w:r w:rsidRPr="007B6BD5">
              <w:rPr>
                <w:rFonts w:ascii="Arial" w:hAnsi="Arial"/>
                <w:sz w:val="18"/>
              </w:rPr>
              <w:t>DC_1A-3A-7C_n28A</w:t>
            </w:r>
          </w:p>
          <w:p w14:paraId="55B6F321" w14:textId="77777777" w:rsidR="009520B4" w:rsidRPr="007B6BD5" w:rsidRDefault="009520B4" w:rsidP="001842E5">
            <w:pPr>
              <w:spacing w:after="0"/>
              <w:jc w:val="center"/>
              <w:rPr>
                <w:rFonts w:ascii="Arial" w:hAnsi="Arial"/>
                <w:sz w:val="18"/>
              </w:rPr>
            </w:pPr>
            <w:r w:rsidRPr="007B6BD5">
              <w:rPr>
                <w:rFonts w:ascii="Arial" w:hAnsi="Arial"/>
                <w:sz w:val="18"/>
              </w:rPr>
              <w:t>DC_1A-3C-7A_n28A</w:t>
            </w:r>
          </w:p>
          <w:p w14:paraId="669A1513" w14:textId="77777777" w:rsidR="009520B4" w:rsidRPr="007B6BD5" w:rsidRDefault="009520B4" w:rsidP="001842E5">
            <w:pPr>
              <w:spacing w:after="0"/>
              <w:jc w:val="center"/>
              <w:rPr>
                <w:rFonts w:ascii="Arial" w:hAnsi="Arial"/>
                <w:sz w:val="18"/>
              </w:rPr>
            </w:pPr>
            <w:r w:rsidRPr="007B6BD5">
              <w:rPr>
                <w:rFonts w:ascii="Arial" w:hAnsi="Arial"/>
                <w:sz w:val="18"/>
              </w:rPr>
              <w:t>DC_1A-3C-7C_n28A</w:t>
            </w:r>
          </w:p>
        </w:tc>
        <w:tc>
          <w:tcPr>
            <w:tcW w:w="3686" w:type="dxa"/>
            <w:vAlign w:val="center"/>
          </w:tcPr>
          <w:p w14:paraId="40275CC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DC_1A_n28A</w:t>
            </w:r>
          </w:p>
          <w:p w14:paraId="4120420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DC_3A_n28A</w:t>
            </w:r>
          </w:p>
          <w:p w14:paraId="0D929FD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DC_3C_n28A</w:t>
            </w:r>
          </w:p>
          <w:p w14:paraId="4D0A36D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DC_7A_n28A</w:t>
            </w:r>
          </w:p>
          <w:p w14:paraId="1BE6EA7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DC_7C_n28A</w:t>
            </w:r>
          </w:p>
        </w:tc>
      </w:tr>
      <w:tr w:rsidR="009520B4" w:rsidRPr="007B6BD5" w14:paraId="019D7967"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39687D"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076A69B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DC_1A_n28A</w:t>
            </w:r>
          </w:p>
          <w:p w14:paraId="18655C8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DC_3A_n28A</w:t>
            </w:r>
          </w:p>
          <w:p w14:paraId="039B8DD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DC_7A_n28A</w:t>
            </w:r>
          </w:p>
        </w:tc>
      </w:tr>
      <w:tr w:rsidR="009520B4" w:rsidRPr="007B6BD5" w14:paraId="460618D3"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472768" w14:textId="77777777" w:rsidR="009520B4" w:rsidRPr="007B6BD5" w:rsidRDefault="009520B4" w:rsidP="001842E5">
            <w:pPr>
              <w:keepNext/>
              <w:spacing w:after="0"/>
              <w:jc w:val="center"/>
              <w:rPr>
                <w:rFonts w:ascii="Arial" w:hAnsi="Arial"/>
                <w:sz w:val="18"/>
                <w:lang w:eastAsia="fi-FI"/>
              </w:rPr>
            </w:pPr>
            <w:r w:rsidRPr="007B6BD5">
              <w:rPr>
                <w:rFonts w:ascii="Arial" w:hAnsi="Arial"/>
                <w:sz w:val="18"/>
                <w:lang w:eastAsia="fi-FI"/>
              </w:rPr>
              <w:t>DC_1A-1A-3A-7A_n28A</w:t>
            </w:r>
          </w:p>
          <w:p w14:paraId="71BF8317" w14:textId="77777777" w:rsidR="009520B4" w:rsidRPr="007B6BD5" w:rsidRDefault="009520B4" w:rsidP="001842E5">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5B150B8B" w14:textId="77777777" w:rsidR="009520B4" w:rsidRPr="007B6BD5" w:rsidRDefault="009520B4" w:rsidP="001842E5">
            <w:pPr>
              <w:keepNext/>
              <w:spacing w:after="0"/>
              <w:jc w:val="center"/>
              <w:rPr>
                <w:rFonts w:ascii="Arial" w:hAnsi="Arial"/>
                <w:sz w:val="18"/>
                <w:lang w:eastAsia="fi-FI"/>
              </w:rPr>
            </w:pPr>
            <w:r w:rsidRPr="007B6BD5">
              <w:rPr>
                <w:rFonts w:ascii="Arial" w:hAnsi="Arial"/>
                <w:sz w:val="18"/>
                <w:lang w:eastAsia="fi-FI"/>
              </w:rPr>
              <w:t>DC_1A_n28A</w:t>
            </w:r>
          </w:p>
          <w:p w14:paraId="5168B13B" w14:textId="77777777" w:rsidR="009520B4" w:rsidRPr="007B6BD5" w:rsidRDefault="009520B4" w:rsidP="001842E5">
            <w:pPr>
              <w:keepNext/>
              <w:spacing w:after="0"/>
              <w:jc w:val="center"/>
              <w:rPr>
                <w:rFonts w:ascii="Arial" w:hAnsi="Arial"/>
                <w:sz w:val="18"/>
                <w:lang w:eastAsia="fi-FI"/>
              </w:rPr>
            </w:pPr>
            <w:r w:rsidRPr="007B6BD5">
              <w:rPr>
                <w:rFonts w:ascii="Arial" w:hAnsi="Arial"/>
                <w:sz w:val="18"/>
                <w:lang w:eastAsia="fi-FI"/>
              </w:rPr>
              <w:t>DC_3A_n28A</w:t>
            </w:r>
          </w:p>
          <w:p w14:paraId="38640731" w14:textId="77777777" w:rsidR="009520B4" w:rsidRPr="007B6BD5" w:rsidRDefault="009520B4" w:rsidP="001842E5">
            <w:pPr>
              <w:keepNext/>
              <w:spacing w:after="0"/>
              <w:jc w:val="center"/>
              <w:rPr>
                <w:rFonts w:ascii="Arial" w:hAnsi="Arial"/>
                <w:sz w:val="18"/>
                <w:lang w:eastAsia="fi-FI"/>
              </w:rPr>
            </w:pPr>
            <w:r w:rsidRPr="007B6BD5">
              <w:rPr>
                <w:rFonts w:ascii="Arial" w:hAnsi="Arial"/>
                <w:sz w:val="18"/>
                <w:lang w:eastAsia="fi-FI"/>
              </w:rPr>
              <w:t>DC_3C_n28A</w:t>
            </w:r>
          </w:p>
          <w:p w14:paraId="7074A5B6" w14:textId="77777777" w:rsidR="009520B4" w:rsidRPr="007B6BD5" w:rsidRDefault="009520B4" w:rsidP="001842E5">
            <w:pPr>
              <w:keepNext/>
              <w:spacing w:after="0"/>
              <w:jc w:val="center"/>
              <w:rPr>
                <w:rFonts w:ascii="Arial" w:hAnsi="Arial"/>
                <w:sz w:val="18"/>
                <w:lang w:eastAsia="fi-FI"/>
              </w:rPr>
            </w:pPr>
            <w:r w:rsidRPr="007B6BD5">
              <w:rPr>
                <w:rFonts w:ascii="Arial" w:hAnsi="Arial"/>
                <w:sz w:val="18"/>
                <w:lang w:eastAsia="fi-FI"/>
              </w:rPr>
              <w:t>DC_7A_n28A</w:t>
            </w:r>
          </w:p>
        </w:tc>
      </w:tr>
      <w:tr w:rsidR="009520B4" w:rsidRPr="007B6BD5" w14:paraId="41C6DDD3" w14:textId="77777777" w:rsidTr="001842E5">
        <w:trPr>
          <w:jc w:val="center"/>
        </w:trPr>
        <w:tc>
          <w:tcPr>
            <w:tcW w:w="3397" w:type="dxa"/>
            <w:shd w:val="clear" w:color="auto" w:fill="auto"/>
            <w:noWrap/>
            <w:vAlign w:val="center"/>
          </w:tcPr>
          <w:p w14:paraId="72F32B18" w14:textId="77777777" w:rsidR="009520B4" w:rsidRPr="007B6BD5" w:rsidRDefault="009520B4" w:rsidP="001842E5">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75C92CC1" w14:textId="77777777" w:rsidR="009520B4" w:rsidRPr="007B6BD5" w:rsidRDefault="009520B4" w:rsidP="001842E5">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9520B4" w:rsidRPr="007B6BD5" w14:paraId="3BE1A468" w14:textId="77777777" w:rsidTr="001842E5">
        <w:trPr>
          <w:jc w:val="center"/>
        </w:trPr>
        <w:tc>
          <w:tcPr>
            <w:tcW w:w="3397" w:type="dxa"/>
            <w:shd w:val="clear" w:color="auto" w:fill="auto"/>
            <w:noWrap/>
            <w:vAlign w:val="center"/>
          </w:tcPr>
          <w:p w14:paraId="0538CF4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6F74B8A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DC_1A_n40A</w:t>
            </w:r>
          </w:p>
          <w:p w14:paraId="6BDC9AA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DC_3A_n40A</w:t>
            </w:r>
          </w:p>
          <w:p w14:paraId="0927187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DC_7A_n40A</w:t>
            </w:r>
          </w:p>
        </w:tc>
      </w:tr>
      <w:tr w:rsidR="009520B4" w:rsidRPr="007B6BD5" w14:paraId="741799BC" w14:textId="77777777" w:rsidTr="001842E5">
        <w:trPr>
          <w:jc w:val="center"/>
        </w:trPr>
        <w:tc>
          <w:tcPr>
            <w:tcW w:w="3397" w:type="dxa"/>
            <w:shd w:val="clear" w:color="auto" w:fill="auto"/>
            <w:noWrap/>
            <w:vAlign w:val="center"/>
          </w:tcPr>
          <w:p w14:paraId="5A6CFF33"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22872411" w14:textId="77777777" w:rsidR="009520B4" w:rsidRPr="007B6BD5" w:rsidRDefault="009520B4"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57F602A" w14:textId="77777777" w:rsidR="009520B4" w:rsidRPr="007B6BD5" w:rsidRDefault="009520B4"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29909BD" w14:textId="77777777" w:rsidR="009520B4" w:rsidRPr="007B6BD5" w:rsidRDefault="009520B4" w:rsidP="001842E5">
            <w:pPr>
              <w:spacing w:after="0"/>
              <w:jc w:val="center"/>
              <w:rPr>
                <w:rFonts w:ascii="Arial" w:hAnsi="Arial"/>
                <w:sz w:val="18"/>
                <w:lang w:eastAsia="fi-FI"/>
              </w:rPr>
            </w:pPr>
            <w:r w:rsidRPr="007B6BD5">
              <w:rPr>
                <w:rFonts w:ascii="Arial" w:hAnsi="Arial" w:hint="eastAsia"/>
                <w:sz w:val="18"/>
              </w:rPr>
              <w:lastRenderedPageBreak/>
              <w:t>D</w:t>
            </w:r>
            <w:r w:rsidRPr="007B6BD5">
              <w:rPr>
                <w:rFonts w:ascii="Arial" w:hAnsi="Arial"/>
                <w:sz w:val="18"/>
              </w:rPr>
              <w:t>C_7A_n40A</w:t>
            </w:r>
          </w:p>
        </w:tc>
      </w:tr>
      <w:tr w:rsidR="009520B4" w:rsidRPr="007B6BD5" w14:paraId="1538B178" w14:textId="77777777" w:rsidTr="001842E5">
        <w:trPr>
          <w:jc w:val="center"/>
        </w:trPr>
        <w:tc>
          <w:tcPr>
            <w:tcW w:w="3397" w:type="dxa"/>
            <w:shd w:val="clear" w:color="auto" w:fill="auto"/>
            <w:noWrap/>
            <w:vAlign w:val="center"/>
          </w:tcPr>
          <w:p w14:paraId="4871A7B9" w14:textId="77777777" w:rsidR="009520B4" w:rsidRPr="007B6BD5" w:rsidRDefault="009520B4" w:rsidP="001842E5">
            <w:pPr>
              <w:spacing w:after="0"/>
              <w:jc w:val="center"/>
              <w:rPr>
                <w:rFonts w:ascii="Arial" w:hAnsi="Arial"/>
                <w:sz w:val="18"/>
                <w:lang w:eastAsia="fi-FI"/>
              </w:rPr>
            </w:pPr>
            <w:r w:rsidRPr="007B6BD5">
              <w:rPr>
                <w:rFonts w:ascii="Arial" w:eastAsia="Yu Mincho" w:hAnsi="Arial" w:cs="Arial"/>
                <w:sz w:val="18"/>
                <w:lang w:eastAsia="ja-JP"/>
              </w:rPr>
              <w:lastRenderedPageBreak/>
              <w:t>DC_1A-3A-7A_n77A</w:t>
            </w:r>
          </w:p>
        </w:tc>
        <w:tc>
          <w:tcPr>
            <w:tcW w:w="3686" w:type="dxa"/>
            <w:vAlign w:val="center"/>
          </w:tcPr>
          <w:p w14:paraId="4B3C49B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DC_1A_n77A</w:t>
            </w:r>
          </w:p>
          <w:p w14:paraId="62E58FD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DC_3A_n77A</w:t>
            </w:r>
          </w:p>
          <w:p w14:paraId="1BCCA73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DC_7A_n77A</w:t>
            </w:r>
          </w:p>
        </w:tc>
      </w:tr>
      <w:tr w:rsidR="009520B4" w:rsidRPr="007B6BD5" w14:paraId="68D45AB2"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FD080F" w14:textId="77777777" w:rsidR="009520B4" w:rsidRPr="007B6BD5" w:rsidRDefault="009520B4" w:rsidP="001842E5">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182AFB86" w14:textId="77777777" w:rsidR="009520B4" w:rsidRPr="007B6BD5" w:rsidRDefault="009520B4" w:rsidP="001842E5">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43FFEF8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DC_1A_n77A</w:t>
            </w:r>
          </w:p>
          <w:p w14:paraId="4C94586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DC_3A_n77A</w:t>
            </w:r>
          </w:p>
          <w:p w14:paraId="720FF26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DC_7A_n77A</w:t>
            </w:r>
          </w:p>
        </w:tc>
      </w:tr>
      <w:tr w:rsidR="009520B4" w:rsidRPr="007B6BD5" w14:paraId="47B513F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A85EDE" w14:textId="77777777" w:rsidR="009520B4" w:rsidRPr="007B6BD5" w:rsidRDefault="009520B4" w:rsidP="001842E5">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174C3C5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DC_1A_n77A</w:t>
            </w:r>
          </w:p>
          <w:p w14:paraId="62B2EF2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DC_3A_n77A</w:t>
            </w:r>
          </w:p>
          <w:p w14:paraId="058E85F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DC_7A_n77A</w:t>
            </w:r>
          </w:p>
        </w:tc>
      </w:tr>
      <w:tr w:rsidR="009520B4" w:rsidRPr="007B6BD5" w14:paraId="368EEDE4"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CAD088" w14:textId="77777777" w:rsidR="009520B4" w:rsidRPr="007B6BD5" w:rsidRDefault="009520B4" w:rsidP="001842E5">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67AEABEC" w14:textId="77777777" w:rsidR="009520B4" w:rsidRPr="007B6BD5" w:rsidRDefault="009520B4" w:rsidP="001842E5">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3306779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DC_1A_n77A</w:t>
            </w:r>
          </w:p>
          <w:p w14:paraId="1A27BE0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DC_3A_n77A</w:t>
            </w:r>
          </w:p>
          <w:p w14:paraId="01B2771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DC_7A_n77A</w:t>
            </w:r>
          </w:p>
        </w:tc>
      </w:tr>
      <w:tr w:rsidR="009520B4" w:rsidRPr="007B6BD5" w14:paraId="4EA61299" w14:textId="77777777" w:rsidTr="001842E5">
        <w:trPr>
          <w:jc w:val="center"/>
        </w:trPr>
        <w:tc>
          <w:tcPr>
            <w:tcW w:w="3397" w:type="dxa"/>
            <w:shd w:val="clear" w:color="auto" w:fill="auto"/>
            <w:noWrap/>
            <w:vAlign w:val="center"/>
          </w:tcPr>
          <w:p w14:paraId="24492371" w14:textId="77777777" w:rsidR="009520B4" w:rsidRPr="007B6BD5" w:rsidRDefault="009520B4" w:rsidP="001842E5">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24E167D7"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76596903" w14:textId="77777777" w:rsidR="009520B4" w:rsidRPr="007B6BD5" w:rsidRDefault="009520B4" w:rsidP="001842E5">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5F1E83FC"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30BA49F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75B4666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p>
          <w:p w14:paraId="24C8E61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DC_3A_n78A</w:t>
            </w:r>
          </w:p>
          <w:p w14:paraId="4A30D40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DC_3C_n78A</w:t>
            </w:r>
          </w:p>
          <w:p w14:paraId="4E4212A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DC_7A_n78A</w:t>
            </w:r>
          </w:p>
          <w:p w14:paraId="57D2D79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DC_7C_n78A</w:t>
            </w:r>
          </w:p>
        </w:tc>
      </w:tr>
      <w:tr w:rsidR="009520B4" w:rsidRPr="007B6BD5" w14:paraId="2977EFFB" w14:textId="77777777" w:rsidTr="001842E5">
        <w:trPr>
          <w:jc w:val="center"/>
        </w:trPr>
        <w:tc>
          <w:tcPr>
            <w:tcW w:w="3397" w:type="dxa"/>
            <w:shd w:val="clear" w:color="auto" w:fill="auto"/>
            <w:noWrap/>
            <w:vAlign w:val="center"/>
          </w:tcPr>
          <w:p w14:paraId="542467C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13AD075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p>
          <w:p w14:paraId="70007A1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DC_3A_n78A</w:t>
            </w:r>
          </w:p>
          <w:p w14:paraId="5D588F2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DC_7A_n78A</w:t>
            </w:r>
          </w:p>
        </w:tc>
      </w:tr>
      <w:tr w:rsidR="009520B4" w:rsidRPr="007B6BD5" w14:paraId="515E9513" w14:textId="77777777" w:rsidTr="001842E5">
        <w:trPr>
          <w:jc w:val="center"/>
        </w:trPr>
        <w:tc>
          <w:tcPr>
            <w:tcW w:w="3397" w:type="dxa"/>
            <w:shd w:val="clear" w:color="auto" w:fill="auto"/>
            <w:noWrap/>
          </w:tcPr>
          <w:p w14:paraId="793E47D9" w14:textId="77777777" w:rsidR="009520B4" w:rsidRPr="0024034C" w:rsidRDefault="009520B4" w:rsidP="001842E5">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5573D9A" w14:textId="77777777" w:rsidR="009520B4" w:rsidRPr="0024034C" w:rsidRDefault="009520B4" w:rsidP="001842E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5EE31AD4" w14:textId="77777777" w:rsidR="009520B4" w:rsidRPr="0024034C" w:rsidRDefault="009520B4" w:rsidP="001842E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498927B5" w14:textId="77777777" w:rsidR="009520B4" w:rsidRDefault="009520B4" w:rsidP="001842E5">
            <w:pPr>
              <w:keepLines/>
              <w:spacing w:after="0"/>
              <w:jc w:val="center"/>
              <w:rPr>
                <w:rFonts w:ascii="Arial" w:hAnsi="Arial" w:cs="Arial"/>
                <w:sz w:val="18"/>
                <w:lang w:eastAsia="ja-JP"/>
              </w:rPr>
            </w:pPr>
            <w:r w:rsidRPr="0024034C">
              <w:rPr>
                <w:rFonts w:ascii="Arial" w:hAnsi="Arial" w:cs="Arial"/>
                <w:sz w:val="18"/>
                <w:lang w:eastAsia="ja-JP"/>
              </w:rPr>
              <w:t>DC_1A-3C-7C_n78(2A)</w:t>
            </w:r>
          </w:p>
          <w:p w14:paraId="2DC52BCA" w14:textId="77777777" w:rsidR="009520B4" w:rsidRPr="007B6BD5" w:rsidRDefault="009520B4" w:rsidP="001842E5">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002DA07B" w14:textId="77777777" w:rsidR="009520B4" w:rsidRPr="0024034C" w:rsidRDefault="009520B4" w:rsidP="001842E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717235B8" w14:textId="77777777" w:rsidR="009520B4" w:rsidRPr="0024034C" w:rsidRDefault="009520B4" w:rsidP="001842E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583C609" w14:textId="77777777" w:rsidR="009520B4" w:rsidRPr="0024034C" w:rsidRDefault="009520B4" w:rsidP="001842E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6B512899" w14:textId="77777777" w:rsidR="009520B4" w:rsidRPr="0024034C" w:rsidRDefault="009520B4" w:rsidP="001842E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38F73EA" w14:textId="77777777" w:rsidR="009520B4" w:rsidRPr="007B6BD5" w:rsidRDefault="009520B4" w:rsidP="001842E5">
            <w:pPr>
              <w:spacing w:after="0"/>
              <w:jc w:val="center"/>
              <w:rPr>
                <w:rFonts w:ascii="Arial" w:hAnsi="Arial"/>
                <w:sz w:val="18"/>
                <w:lang w:eastAsia="fi-FI"/>
              </w:rPr>
            </w:pPr>
            <w:r w:rsidRPr="0024034C">
              <w:rPr>
                <w:rFonts w:ascii="Arial" w:hAnsi="Arial" w:cs="Arial"/>
                <w:sz w:val="18"/>
                <w:lang w:eastAsia="ja-JP"/>
              </w:rPr>
              <w:t>DC_7C_n78A</w:t>
            </w:r>
          </w:p>
        </w:tc>
      </w:tr>
      <w:tr w:rsidR="009520B4" w:rsidRPr="007B6BD5" w14:paraId="1DBB9AD4"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9D52B" w14:textId="77777777" w:rsidR="009520B4" w:rsidRPr="007B6BD5" w:rsidRDefault="009520B4" w:rsidP="001842E5">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26C38F3D"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DC_1A_n78A</w:t>
            </w:r>
          </w:p>
          <w:p w14:paraId="375AEEFA"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DC_3A_n78A</w:t>
            </w:r>
          </w:p>
          <w:p w14:paraId="368EC22A"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zh-CN"/>
              </w:rPr>
              <w:t>DC_7A_n78A</w:t>
            </w:r>
          </w:p>
        </w:tc>
      </w:tr>
      <w:tr w:rsidR="009520B4" w:rsidRPr="007B6BD5" w14:paraId="0A1DB57C"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2F7B2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559358BC"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DC_1A_n78A</w:t>
            </w:r>
          </w:p>
          <w:p w14:paraId="10C00389"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DC_3A_n78A</w:t>
            </w:r>
          </w:p>
          <w:p w14:paraId="31544D14"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DC_7A_n78A</w:t>
            </w:r>
          </w:p>
        </w:tc>
      </w:tr>
      <w:tr w:rsidR="009520B4" w:rsidRPr="007B6BD5" w14:paraId="4154B5FF" w14:textId="77777777" w:rsidTr="001842E5">
        <w:trPr>
          <w:jc w:val="center"/>
        </w:trPr>
        <w:tc>
          <w:tcPr>
            <w:tcW w:w="3397" w:type="dxa"/>
            <w:shd w:val="clear" w:color="auto" w:fill="auto"/>
            <w:noWrap/>
            <w:vAlign w:val="center"/>
          </w:tcPr>
          <w:p w14:paraId="30C818E2" w14:textId="77777777" w:rsidR="009520B4" w:rsidRPr="007B6BD5" w:rsidRDefault="009520B4" w:rsidP="001842E5">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076F70D8"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5948C0A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DC_1A_n7A</w:t>
            </w:r>
          </w:p>
          <w:p w14:paraId="571454C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p>
          <w:p w14:paraId="420575B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DC_3A_n7A</w:t>
            </w:r>
          </w:p>
          <w:p w14:paraId="6682C1E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DC_3A_n78A</w:t>
            </w:r>
          </w:p>
        </w:tc>
      </w:tr>
      <w:tr w:rsidR="009520B4" w:rsidRPr="007B6BD5" w14:paraId="65E1C8E9" w14:textId="77777777" w:rsidTr="001842E5">
        <w:trPr>
          <w:jc w:val="center"/>
        </w:trPr>
        <w:tc>
          <w:tcPr>
            <w:tcW w:w="3397" w:type="dxa"/>
            <w:shd w:val="clear" w:color="auto" w:fill="auto"/>
            <w:noWrap/>
            <w:vAlign w:val="center"/>
          </w:tcPr>
          <w:p w14:paraId="69D6C8A2" w14:textId="77777777" w:rsidR="009520B4" w:rsidRPr="007B6BD5" w:rsidRDefault="009520B4" w:rsidP="001842E5">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6FDBD640" w14:textId="77777777" w:rsidR="009520B4" w:rsidRPr="007B6BD5" w:rsidRDefault="009520B4" w:rsidP="001842E5">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5FB7489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DC_1A_n7A</w:t>
            </w:r>
          </w:p>
          <w:p w14:paraId="1567AB2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p>
          <w:p w14:paraId="451D03A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DC_3A_n7A</w:t>
            </w:r>
          </w:p>
          <w:p w14:paraId="05210DE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DC_3A_n78A</w:t>
            </w:r>
          </w:p>
          <w:p w14:paraId="601E5B2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DC_3C_n7A</w:t>
            </w:r>
          </w:p>
          <w:p w14:paraId="079B24D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DC_3C_n78A</w:t>
            </w:r>
          </w:p>
        </w:tc>
      </w:tr>
      <w:tr w:rsidR="009520B4" w:rsidRPr="007B6BD5" w14:paraId="05500CC5" w14:textId="77777777" w:rsidTr="001842E5">
        <w:trPr>
          <w:jc w:val="center"/>
        </w:trPr>
        <w:tc>
          <w:tcPr>
            <w:tcW w:w="3397" w:type="dxa"/>
            <w:shd w:val="clear" w:color="auto" w:fill="auto"/>
            <w:noWrap/>
            <w:vAlign w:val="center"/>
          </w:tcPr>
          <w:p w14:paraId="21E58D4E" w14:textId="77777777" w:rsidR="009520B4" w:rsidRPr="007B6BD5" w:rsidRDefault="009520B4" w:rsidP="001842E5">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7E6AAA12" w14:textId="77777777" w:rsidR="009520B4" w:rsidRPr="007B6BD5" w:rsidRDefault="009520B4" w:rsidP="001842E5">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5D0B725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DC_1A_n7A</w:t>
            </w:r>
          </w:p>
          <w:p w14:paraId="1B2E72E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p>
          <w:p w14:paraId="5FFB1F6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DC_3A_n7A</w:t>
            </w:r>
          </w:p>
          <w:p w14:paraId="3FF156B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DC_3A_n78A</w:t>
            </w:r>
          </w:p>
          <w:p w14:paraId="2898743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DC_3C_n7A</w:t>
            </w:r>
          </w:p>
          <w:p w14:paraId="7BAF0B4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DC_3C_n78A</w:t>
            </w:r>
          </w:p>
        </w:tc>
      </w:tr>
      <w:tr w:rsidR="009520B4" w:rsidRPr="007B6BD5" w14:paraId="23C3BD93" w14:textId="77777777" w:rsidTr="001842E5">
        <w:trPr>
          <w:jc w:val="center"/>
        </w:trPr>
        <w:tc>
          <w:tcPr>
            <w:tcW w:w="3397" w:type="dxa"/>
            <w:shd w:val="clear" w:color="auto" w:fill="auto"/>
            <w:noWrap/>
            <w:vAlign w:val="center"/>
          </w:tcPr>
          <w:p w14:paraId="6B0685C1" w14:textId="77777777" w:rsidR="009520B4" w:rsidRPr="0024034C" w:rsidRDefault="009520B4" w:rsidP="001842E5">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7446330C" w14:textId="77777777" w:rsidR="009520B4" w:rsidRPr="007B6BD5" w:rsidRDefault="009520B4" w:rsidP="001842E5">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4214FF7"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DC_1A_n78A</w:t>
            </w:r>
          </w:p>
          <w:p w14:paraId="4D059344"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DC_3A_n78A</w:t>
            </w:r>
          </w:p>
          <w:p w14:paraId="69EF7E0E" w14:textId="77777777" w:rsidR="009520B4" w:rsidRPr="007B6BD5" w:rsidRDefault="009520B4" w:rsidP="001842E5">
            <w:pPr>
              <w:spacing w:after="0"/>
              <w:jc w:val="center"/>
              <w:rPr>
                <w:rFonts w:ascii="Arial" w:hAnsi="Arial"/>
                <w:sz w:val="18"/>
                <w:lang w:eastAsia="fi-FI"/>
              </w:rPr>
            </w:pPr>
            <w:r w:rsidRPr="0024034C">
              <w:rPr>
                <w:rFonts w:ascii="Arial" w:hAnsi="Arial"/>
                <w:sz w:val="18"/>
                <w:lang w:eastAsia="fi-FI"/>
              </w:rPr>
              <w:t>DC_7A_n78A</w:t>
            </w:r>
          </w:p>
        </w:tc>
      </w:tr>
      <w:tr w:rsidR="009520B4" w:rsidRPr="007B6BD5" w14:paraId="1C36689E" w14:textId="77777777" w:rsidTr="001842E5">
        <w:trPr>
          <w:jc w:val="center"/>
        </w:trPr>
        <w:tc>
          <w:tcPr>
            <w:tcW w:w="3397" w:type="dxa"/>
            <w:shd w:val="clear" w:color="auto" w:fill="auto"/>
            <w:noWrap/>
            <w:vAlign w:val="center"/>
          </w:tcPr>
          <w:p w14:paraId="274C65C1" w14:textId="77777777" w:rsidR="009520B4" w:rsidRPr="007B6BD5" w:rsidRDefault="009520B4" w:rsidP="001842E5">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38E85D2D"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DC_1A_n78A</w:t>
            </w:r>
          </w:p>
          <w:p w14:paraId="454B6CCD"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DC_3A_n78A</w:t>
            </w:r>
          </w:p>
          <w:p w14:paraId="7999CC10" w14:textId="77777777" w:rsidR="009520B4" w:rsidRPr="007B6BD5" w:rsidRDefault="009520B4" w:rsidP="001842E5">
            <w:pPr>
              <w:spacing w:after="0"/>
              <w:jc w:val="center"/>
              <w:rPr>
                <w:rFonts w:ascii="Arial" w:hAnsi="Arial"/>
                <w:sz w:val="18"/>
                <w:lang w:eastAsia="fi-FI"/>
              </w:rPr>
            </w:pPr>
            <w:r w:rsidRPr="0024034C">
              <w:rPr>
                <w:rFonts w:ascii="Arial" w:hAnsi="Arial"/>
                <w:sz w:val="18"/>
                <w:lang w:eastAsia="fi-FI"/>
              </w:rPr>
              <w:t>DC_7A_n78A</w:t>
            </w:r>
          </w:p>
        </w:tc>
      </w:tr>
      <w:tr w:rsidR="009520B4" w:rsidRPr="007B6BD5" w14:paraId="7D00E67E"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830F7" w14:textId="77777777" w:rsidR="009520B4" w:rsidRPr="00C04E13" w:rsidRDefault="009520B4" w:rsidP="001842E5">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485B5D14" w14:textId="77777777" w:rsidR="009520B4" w:rsidRPr="007B6BD5" w:rsidRDefault="009520B4" w:rsidP="001842E5">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740EB116"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DC_1A_n78A</w:t>
            </w:r>
          </w:p>
          <w:p w14:paraId="72AC9D9D"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DC_3A_n78A</w:t>
            </w:r>
          </w:p>
          <w:p w14:paraId="63277D5B" w14:textId="77777777" w:rsidR="009520B4" w:rsidRPr="007B6BD5" w:rsidRDefault="009520B4" w:rsidP="001842E5">
            <w:pPr>
              <w:keepNext/>
              <w:spacing w:after="0"/>
              <w:jc w:val="center"/>
              <w:rPr>
                <w:rFonts w:ascii="Arial" w:hAnsi="Arial"/>
                <w:sz w:val="18"/>
                <w:lang w:eastAsia="fi-FI"/>
              </w:rPr>
            </w:pPr>
            <w:r w:rsidRPr="0024034C">
              <w:rPr>
                <w:rFonts w:ascii="Arial" w:hAnsi="Arial"/>
                <w:sz w:val="18"/>
                <w:lang w:eastAsia="fi-FI"/>
              </w:rPr>
              <w:t>DC_7A_n78A</w:t>
            </w:r>
          </w:p>
        </w:tc>
      </w:tr>
      <w:tr w:rsidR="009520B4" w:rsidRPr="007B6BD5" w14:paraId="32246A98"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977932" w14:textId="77777777" w:rsidR="009520B4" w:rsidRPr="007B6BD5" w:rsidRDefault="009520B4" w:rsidP="001842E5">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1C112BBD" w14:textId="77777777" w:rsidR="009520B4" w:rsidRPr="007B6BD5" w:rsidRDefault="009520B4" w:rsidP="001842E5">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59C7AA74" w14:textId="77777777" w:rsidR="009520B4" w:rsidRPr="007B6BD5" w:rsidRDefault="009520B4" w:rsidP="001842E5">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5BE31834" w14:textId="77777777" w:rsidR="009520B4" w:rsidRPr="007B6BD5" w:rsidRDefault="009520B4" w:rsidP="001842E5">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9520B4" w:rsidRPr="007B6BD5" w14:paraId="511F7BD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1A0BAE" w14:textId="77777777" w:rsidR="009520B4" w:rsidRPr="007B6BD5" w:rsidRDefault="009520B4" w:rsidP="001842E5">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143EF07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DC_1A_n105A</w:t>
            </w:r>
          </w:p>
          <w:p w14:paraId="4D9C18C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DC_3A_n105A</w:t>
            </w:r>
          </w:p>
          <w:p w14:paraId="786EE3A0" w14:textId="77777777" w:rsidR="009520B4" w:rsidRPr="007B6BD5" w:rsidRDefault="009520B4" w:rsidP="001842E5">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9520B4" w:rsidRPr="007B6BD5" w14:paraId="0856FE0B"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DDE328" w14:textId="77777777" w:rsidR="009520B4" w:rsidRPr="007B6BD5" w:rsidRDefault="009520B4" w:rsidP="001842E5">
            <w:pPr>
              <w:pStyle w:val="TAC"/>
              <w:rPr>
                <w:rFonts w:eastAsia="Yu Mincho" w:cs="Arial"/>
                <w:lang w:eastAsia="ja-JP"/>
              </w:rPr>
            </w:pPr>
            <w:r w:rsidRPr="003F6244">
              <w:rPr>
                <w:lang w:eastAsia="zh-CN"/>
              </w:rPr>
              <w:lastRenderedPageBreak/>
              <w:t>DC_1A-3A-8A_n1A</w:t>
            </w:r>
          </w:p>
        </w:tc>
        <w:tc>
          <w:tcPr>
            <w:tcW w:w="3686" w:type="dxa"/>
            <w:tcBorders>
              <w:top w:val="single" w:sz="4" w:space="0" w:color="auto"/>
              <w:left w:val="single" w:sz="4" w:space="0" w:color="auto"/>
              <w:bottom w:val="single" w:sz="4" w:space="0" w:color="auto"/>
              <w:right w:val="single" w:sz="4" w:space="0" w:color="auto"/>
            </w:tcBorders>
          </w:tcPr>
          <w:p w14:paraId="3E605464" w14:textId="77777777" w:rsidR="009520B4" w:rsidRPr="006773AF" w:rsidRDefault="009520B4" w:rsidP="001842E5">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10925886" w14:textId="77777777" w:rsidR="009520B4" w:rsidRPr="003F6244" w:rsidRDefault="009520B4" w:rsidP="001842E5">
            <w:pPr>
              <w:pStyle w:val="TAC"/>
              <w:rPr>
                <w:kern w:val="2"/>
                <w:lang w:val="en-US" w:eastAsia="fi-FI"/>
              </w:rPr>
            </w:pPr>
            <w:r w:rsidRPr="003F6244">
              <w:rPr>
                <w:kern w:val="2"/>
                <w:lang w:val="en-US" w:eastAsia="fi-FI"/>
              </w:rPr>
              <w:t>DC_3A_n1A</w:t>
            </w:r>
          </w:p>
          <w:p w14:paraId="595AB823" w14:textId="77777777" w:rsidR="009520B4" w:rsidRPr="007B6BD5" w:rsidRDefault="009520B4" w:rsidP="001842E5">
            <w:pPr>
              <w:pStyle w:val="TAC"/>
              <w:rPr>
                <w:lang w:eastAsia="fi-FI"/>
              </w:rPr>
            </w:pPr>
            <w:r w:rsidRPr="003F6244">
              <w:rPr>
                <w:kern w:val="2"/>
                <w:lang w:val="en-US" w:eastAsia="fi-FI"/>
              </w:rPr>
              <w:t>DC_8A_n1A</w:t>
            </w:r>
          </w:p>
        </w:tc>
      </w:tr>
      <w:tr w:rsidR="009520B4" w:rsidRPr="007B6BD5" w14:paraId="64EBFB9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5CB1FC" w14:textId="77777777" w:rsidR="009520B4" w:rsidRPr="007B6BD5" w:rsidRDefault="009520B4" w:rsidP="001842E5">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5B24B6AF" w14:textId="77777777" w:rsidR="009520B4" w:rsidRPr="006773AF" w:rsidRDefault="009520B4" w:rsidP="001842E5">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2A8142E0" w14:textId="77777777" w:rsidR="009520B4" w:rsidRPr="007274BB" w:rsidRDefault="009520B4" w:rsidP="001842E5">
            <w:pPr>
              <w:pStyle w:val="TAC"/>
              <w:rPr>
                <w:kern w:val="2"/>
                <w:lang w:val="en-US" w:eastAsia="fi-FI"/>
              </w:rPr>
            </w:pPr>
            <w:r w:rsidRPr="007274BB">
              <w:rPr>
                <w:kern w:val="2"/>
                <w:lang w:val="en-US" w:eastAsia="fi-FI"/>
              </w:rPr>
              <w:t>DC_3A_n1A</w:t>
            </w:r>
          </w:p>
          <w:p w14:paraId="3BEF430C" w14:textId="77777777" w:rsidR="009520B4" w:rsidRPr="007B6BD5" w:rsidRDefault="009520B4" w:rsidP="001842E5">
            <w:pPr>
              <w:pStyle w:val="TAC"/>
              <w:rPr>
                <w:lang w:eastAsia="fi-FI"/>
              </w:rPr>
            </w:pPr>
            <w:r w:rsidRPr="007274BB">
              <w:rPr>
                <w:kern w:val="2"/>
                <w:lang w:val="en-US" w:eastAsia="fi-FI"/>
              </w:rPr>
              <w:t>DC_8A_n1A</w:t>
            </w:r>
          </w:p>
        </w:tc>
      </w:tr>
      <w:tr w:rsidR="009520B4" w:rsidRPr="007B6BD5" w14:paraId="350D5456"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2101EA" w14:textId="77777777" w:rsidR="009520B4" w:rsidRPr="007B6BD5" w:rsidRDefault="009520B4" w:rsidP="001842E5">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29535137" w14:textId="77777777" w:rsidR="009520B4" w:rsidRPr="007B6BD5" w:rsidRDefault="009520B4" w:rsidP="001842E5">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7C5F7156" w14:textId="77777777" w:rsidR="009520B4" w:rsidRPr="007B6BD5" w:rsidRDefault="009520B4" w:rsidP="001842E5">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748BDF95" w14:textId="77777777" w:rsidR="009520B4" w:rsidRPr="007B6BD5" w:rsidRDefault="009520B4" w:rsidP="001842E5">
            <w:pPr>
              <w:spacing w:after="0"/>
              <w:jc w:val="center"/>
              <w:rPr>
                <w:rFonts w:ascii="Arial" w:hAnsi="Arial"/>
                <w:sz w:val="18"/>
                <w:lang w:eastAsia="fi-FI"/>
              </w:rPr>
            </w:pPr>
            <w:r w:rsidRPr="007B6BD5">
              <w:rPr>
                <w:rFonts w:ascii="Arial" w:hAnsi="Arial"/>
                <w:kern w:val="2"/>
                <w:sz w:val="18"/>
                <w:lang w:eastAsia="fi-FI"/>
              </w:rPr>
              <w:t>DC_8A_n7A</w:t>
            </w:r>
          </w:p>
        </w:tc>
      </w:tr>
      <w:tr w:rsidR="009520B4" w:rsidRPr="007B6BD5" w14:paraId="6E477DAD" w14:textId="77777777" w:rsidTr="001842E5">
        <w:trPr>
          <w:jc w:val="center"/>
        </w:trPr>
        <w:tc>
          <w:tcPr>
            <w:tcW w:w="3397" w:type="dxa"/>
            <w:shd w:val="clear" w:color="auto" w:fill="auto"/>
            <w:noWrap/>
            <w:vAlign w:val="center"/>
          </w:tcPr>
          <w:p w14:paraId="5B692ECC"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6D3533DB"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DC_1A_n28A</w:t>
            </w:r>
          </w:p>
          <w:p w14:paraId="2D133A0B"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DC_3A_n28A</w:t>
            </w:r>
          </w:p>
          <w:p w14:paraId="55A6779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t>DC_8A_n28A</w:t>
            </w:r>
          </w:p>
        </w:tc>
      </w:tr>
      <w:tr w:rsidR="009520B4" w:rsidRPr="007B6BD5" w14:paraId="5FCD9A3E" w14:textId="77777777" w:rsidTr="001842E5">
        <w:trPr>
          <w:jc w:val="center"/>
        </w:trPr>
        <w:tc>
          <w:tcPr>
            <w:tcW w:w="3397" w:type="dxa"/>
            <w:shd w:val="clear" w:color="auto" w:fill="auto"/>
            <w:noWrap/>
            <w:vAlign w:val="center"/>
          </w:tcPr>
          <w:p w14:paraId="47AD462A" w14:textId="77777777" w:rsidR="009520B4" w:rsidRDefault="009520B4" w:rsidP="001842E5">
            <w:pPr>
              <w:spacing w:after="0"/>
              <w:jc w:val="center"/>
              <w:rPr>
                <w:rFonts w:ascii="Arial" w:hAnsi="Arial"/>
                <w:sz w:val="18"/>
                <w:lang w:eastAsia="zh-CN"/>
              </w:rPr>
            </w:pPr>
            <w:r w:rsidRPr="009D6C37">
              <w:rPr>
                <w:rFonts w:ascii="Arial" w:hAnsi="Arial"/>
                <w:sz w:val="18"/>
                <w:lang w:eastAsia="zh-CN"/>
              </w:rPr>
              <w:t>DC_1A-3A-8A_n40A</w:t>
            </w:r>
          </w:p>
          <w:p w14:paraId="5D699DE3" w14:textId="77777777" w:rsidR="009520B4" w:rsidRPr="007B6BD5" w:rsidRDefault="009520B4" w:rsidP="001842E5">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37DAE522" w14:textId="77777777" w:rsidR="009520B4" w:rsidRPr="009D6C37" w:rsidRDefault="009520B4" w:rsidP="001842E5">
            <w:pPr>
              <w:spacing w:after="0"/>
              <w:jc w:val="center"/>
              <w:rPr>
                <w:rFonts w:ascii="Arial" w:hAnsi="Arial"/>
                <w:sz w:val="18"/>
                <w:lang w:eastAsia="zh-CN"/>
              </w:rPr>
            </w:pPr>
            <w:r w:rsidRPr="009D6C37">
              <w:rPr>
                <w:rFonts w:ascii="Arial" w:hAnsi="Arial"/>
                <w:sz w:val="18"/>
                <w:lang w:eastAsia="zh-CN"/>
              </w:rPr>
              <w:t>DC_1A_n40A</w:t>
            </w:r>
          </w:p>
          <w:p w14:paraId="639510C2" w14:textId="77777777" w:rsidR="009520B4" w:rsidRPr="009D6C37" w:rsidRDefault="009520B4" w:rsidP="001842E5">
            <w:pPr>
              <w:spacing w:after="0"/>
              <w:jc w:val="center"/>
              <w:rPr>
                <w:rFonts w:ascii="Arial" w:hAnsi="Arial"/>
                <w:sz w:val="18"/>
                <w:lang w:eastAsia="zh-CN"/>
              </w:rPr>
            </w:pPr>
            <w:r w:rsidRPr="009D6C37">
              <w:rPr>
                <w:rFonts w:ascii="Arial" w:hAnsi="Arial"/>
                <w:sz w:val="18"/>
                <w:lang w:eastAsia="zh-CN"/>
              </w:rPr>
              <w:t>DC_3A_n40A</w:t>
            </w:r>
          </w:p>
          <w:p w14:paraId="68B0C049" w14:textId="77777777" w:rsidR="009520B4" w:rsidRPr="007B6BD5" w:rsidRDefault="009520B4" w:rsidP="001842E5">
            <w:pPr>
              <w:spacing w:after="0"/>
              <w:jc w:val="center"/>
              <w:rPr>
                <w:rFonts w:ascii="Arial" w:hAnsi="Arial"/>
                <w:sz w:val="18"/>
                <w:lang w:eastAsia="zh-CN"/>
              </w:rPr>
            </w:pPr>
            <w:r w:rsidRPr="009D6C37">
              <w:rPr>
                <w:rFonts w:ascii="Arial" w:hAnsi="Arial"/>
                <w:sz w:val="18"/>
                <w:lang w:eastAsia="zh-CN"/>
              </w:rPr>
              <w:t>DC_8A_n40A</w:t>
            </w:r>
          </w:p>
        </w:tc>
      </w:tr>
      <w:tr w:rsidR="009520B4" w:rsidRPr="007B6BD5" w14:paraId="49BE6E3B" w14:textId="77777777" w:rsidTr="001842E5">
        <w:trPr>
          <w:jc w:val="center"/>
        </w:trPr>
        <w:tc>
          <w:tcPr>
            <w:tcW w:w="3397" w:type="dxa"/>
            <w:shd w:val="clear" w:color="auto" w:fill="auto"/>
            <w:noWrap/>
            <w:vAlign w:val="center"/>
          </w:tcPr>
          <w:p w14:paraId="6DA321AD" w14:textId="77777777" w:rsidR="009520B4" w:rsidRPr="007B6BD5" w:rsidRDefault="009520B4" w:rsidP="001842E5">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264FCBEE" w14:textId="77777777" w:rsidR="009520B4" w:rsidRPr="00FC21AA" w:rsidRDefault="009520B4" w:rsidP="001842E5">
            <w:pPr>
              <w:keepNext/>
              <w:keepLines/>
              <w:spacing w:after="0"/>
              <w:jc w:val="center"/>
              <w:rPr>
                <w:rFonts w:ascii="Arial" w:hAnsi="Arial"/>
                <w:sz w:val="18"/>
                <w:lang w:eastAsia="zh-CN"/>
              </w:rPr>
            </w:pPr>
            <w:r w:rsidRPr="00FC21AA">
              <w:rPr>
                <w:rFonts w:ascii="Arial" w:hAnsi="Arial"/>
                <w:sz w:val="18"/>
                <w:lang w:eastAsia="zh-CN"/>
              </w:rPr>
              <w:t>DC_1A_n41A</w:t>
            </w:r>
          </w:p>
          <w:p w14:paraId="5E4F3A75" w14:textId="77777777" w:rsidR="009520B4" w:rsidRPr="00FC21AA" w:rsidRDefault="009520B4" w:rsidP="001842E5">
            <w:pPr>
              <w:keepNext/>
              <w:keepLines/>
              <w:spacing w:after="0"/>
              <w:jc w:val="center"/>
              <w:rPr>
                <w:rFonts w:ascii="Arial" w:hAnsi="Arial"/>
                <w:sz w:val="18"/>
                <w:lang w:eastAsia="zh-CN"/>
              </w:rPr>
            </w:pPr>
            <w:r w:rsidRPr="00FC21AA">
              <w:rPr>
                <w:rFonts w:ascii="Arial" w:hAnsi="Arial"/>
                <w:sz w:val="18"/>
                <w:lang w:eastAsia="zh-CN"/>
              </w:rPr>
              <w:t>DC_3A_n41A</w:t>
            </w:r>
          </w:p>
          <w:p w14:paraId="208281E8" w14:textId="77777777" w:rsidR="009520B4" w:rsidRPr="007B6BD5" w:rsidRDefault="009520B4" w:rsidP="001842E5">
            <w:pPr>
              <w:spacing w:after="0"/>
              <w:jc w:val="center"/>
              <w:rPr>
                <w:rFonts w:ascii="Arial" w:hAnsi="Arial"/>
                <w:sz w:val="18"/>
                <w:lang w:eastAsia="zh-CN"/>
              </w:rPr>
            </w:pPr>
            <w:r w:rsidRPr="00FC21AA">
              <w:rPr>
                <w:rFonts w:ascii="Arial" w:hAnsi="Arial"/>
                <w:sz w:val="18"/>
                <w:lang w:eastAsia="zh-CN"/>
              </w:rPr>
              <w:t>DC_8A_n41A</w:t>
            </w:r>
          </w:p>
        </w:tc>
      </w:tr>
      <w:tr w:rsidR="009520B4" w:rsidRPr="007B6BD5" w14:paraId="6E7BC0CB" w14:textId="77777777" w:rsidTr="001842E5">
        <w:trPr>
          <w:jc w:val="center"/>
        </w:trPr>
        <w:tc>
          <w:tcPr>
            <w:tcW w:w="3397" w:type="dxa"/>
            <w:shd w:val="clear" w:color="auto" w:fill="auto"/>
            <w:noWrap/>
            <w:vAlign w:val="center"/>
          </w:tcPr>
          <w:p w14:paraId="2997BC2E" w14:textId="77777777" w:rsidR="009520B4" w:rsidRPr="00FC21AA" w:rsidRDefault="009520B4" w:rsidP="001842E5">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3D1AF605" w14:textId="77777777" w:rsidR="009520B4" w:rsidRPr="00405593" w:rsidRDefault="009520B4" w:rsidP="001842E5">
            <w:pPr>
              <w:keepNext/>
              <w:keepLines/>
              <w:spacing w:after="0"/>
              <w:jc w:val="center"/>
              <w:rPr>
                <w:rFonts w:ascii="Arial" w:hAnsi="Arial"/>
                <w:sz w:val="18"/>
                <w:lang w:eastAsia="zh-CN"/>
              </w:rPr>
            </w:pPr>
            <w:r w:rsidRPr="00405593">
              <w:rPr>
                <w:rFonts w:ascii="Arial" w:hAnsi="Arial"/>
                <w:sz w:val="18"/>
                <w:lang w:eastAsia="zh-CN"/>
              </w:rPr>
              <w:t>DC_1A_n41A</w:t>
            </w:r>
          </w:p>
          <w:p w14:paraId="4E5CF854" w14:textId="77777777" w:rsidR="009520B4" w:rsidRPr="00405593" w:rsidRDefault="009520B4" w:rsidP="001842E5">
            <w:pPr>
              <w:keepNext/>
              <w:keepLines/>
              <w:spacing w:after="0"/>
              <w:jc w:val="center"/>
              <w:rPr>
                <w:rFonts w:ascii="Arial" w:hAnsi="Arial"/>
                <w:sz w:val="18"/>
                <w:lang w:eastAsia="zh-CN"/>
              </w:rPr>
            </w:pPr>
            <w:r w:rsidRPr="00405593">
              <w:rPr>
                <w:rFonts w:ascii="Arial" w:hAnsi="Arial"/>
                <w:sz w:val="18"/>
                <w:lang w:eastAsia="zh-CN"/>
              </w:rPr>
              <w:t>DC_3A_n41A</w:t>
            </w:r>
          </w:p>
          <w:p w14:paraId="5FAF988A" w14:textId="77777777" w:rsidR="009520B4" w:rsidRPr="00FC21AA" w:rsidRDefault="009520B4" w:rsidP="001842E5">
            <w:pPr>
              <w:keepNext/>
              <w:keepLines/>
              <w:spacing w:after="0"/>
              <w:jc w:val="center"/>
              <w:rPr>
                <w:rFonts w:ascii="Arial" w:hAnsi="Arial"/>
                <w:sz w:val="18"/>
                <w:lang w:eastAsia="zh-CN"/>
              </w:rPr>
            </w:pPr>
            <w:r w:rsidRPr="00405593">
              <w:rPr>
                <w:rFonts w:ascii="Arial" w:hAnsi="Arial"/>
                <w:sz w:val="18"/>
                <w:lang w:eastAsia="zh-CN"/>
              </w:rPr>
              <w:t>DC_8A_n41A</w:t>
            </w:r>
          </w:p>
        </w:tc>
      </w:tr>
      <w:tr w:rsidR="009520B4" w:rsidRPr="007B6BD5" w14:paraId="7AC530A0" w14:textId="77777777" w:rsidTr="001842E5">
        <w:trPr>
          <w:jc w:val="center"/>
        </w:trPr>
        <w:tc>
          <w:tcPr>
            <w:tcW w:w="3397" w:type="dxa"/>
            <w:shd w:val="clear" w:color="auto" w:fill="auto"/>
            <w:noWrap/>
            <w:vAlign w:val="center"/>
          </w:tcPr>
          <w:p w14:paraId="1CA023B5" w14:textId="77777777" w:rsidR="009520B4" w:rsidRPr="006B05FD" w:rsidRDefault="009520B4" w:rsidP="001842E5">
            <w:pPr>
              <w:spacing w:after="0"/>
              <w:jc w:val="center"/>
              <w:rPr>
                <w:rFonts w:ascii="Arial" w:hAnsi="Arial"/>
                <w:sz w:val="18"/>
              </w:rPr>
            </w:pPr>
            <w:r w:rsidRPr="006B05FD">
              <w:rPr>
                <w:rFonts w:ascii="Arial" w:hAnsi="Arial"/>
                <w:sz w:val="18"/>
              </w:rPr>
              <w:t>DC_1A-3A-8A_n71A</w:t>
            </w:r>
          </w:p>
          <w:p w14:paraId="4686A940" w14:textId="77777777" w:rsidR="009520B4" w:rsidRPr="00405593" w:rsidRDefault="009520B4" w:rsidP="001842E5">
            <w:pPr>
              <w:spacing w:after="0"/>
              <w:jc w:val="center"/>
              <w:rPr>
                <w:rFonts w:ascii="Arial" w:hAnsi="Arial"/>
                <w:sz w:val="18"/>
                <w:lang w:eastAsia="zh-CN"/>
              </w:rPr>
            </w:pPr>
            <w:r w:rsidRPr="006B05FD">
              <w:rPr>
                <w:rFonts w:ascii="Arial" w:hAnsi="Arial"/>
                <w:sz w:val="18"/>
              </w:rPr>
              <w:t>DC_1A-3C-8A_n71A</w:t>
            </w:r>
          </w:p>
        </w:tc>
        <w:tc>
          <w:tcPr>
            <w:tcW w:w="3686" w:type="dxa"/>
          </w:tcPr>
          <w:p w14:paraId="3717D591" w14:textId="77777777" w:rsidR="009520B4" w:rsidRPr="00A07C73" w:rsidRDefault="009520B4" w:rsidP="001842E5">
            <w:pPr>
              <w:spacing w:after="0"/>
              <w:jc w:val="center"/>
              <w:rPr>
                <w:rFonts w:ascii="Arial" w:hAnsi="Arial"/>
                <w:sz w:val="18"/>
              </w:rPr>
            </w:pPr>
            <w:r w:rsidRPr="00A07C73">
              <w:rPr>
                <w:rFonts w:ascii="Arial" w:hAnsi="Arial"/>
                <w:sz w:val="18"/>
              </w:rPr>
              <w:t>DC_1A_n71A</w:t>
            </w:r>
          </w:p>
          <w:p w14:paraId="2868E2EF" w14:textId="77777777" w:rsidR="009520B4" w:rsidRPr="00A07C73" w:rsidRDefault="009520B4" w:rsidP="001842E5">
            <w:pPr>
              <w:spacing w:after="0"/>
              <w:jc w:val="center"/>
              <w:rPr>
                <w:rFonts w:ascii="Arial" w:hAnsi="Arial"/>
                <w:sz w:val="18"/>
              </w:rPr>
            </w:pPr>
            <w:r w:rsidRPr="00A07C73">
              <w:rPr>
                <w:rFonts w:ascii="Arial" w:hAnsi="Arial"/>
                <w:sz w:val="18"/>
              </w:rPr>
              <w:t>DC_3A_n71A</w:t>
            </w:r>
          </w:p>
          <w:p w14:paraId="5AD6BAB2" w14:textId="77777777" w:rsidR="009520B4" w:rsidRPr="00405593" w:rsidRDefault="009520B4" w:rsidP="001842E5">
            <w:pPr>
              <w:spacing w:after="0"/>
              <w:jc w:val="center"/>
              <w:rPr>
                <w:rFonts w:ascii="Arial" w:hAnsi="Arial"/>
                <w:sz w:val="18"/>
                <w:lang w:eastAsia="zh-CN"/>
              </w:rPr>
            </w:pPr>
            <w:r w:rsidRPr="00A07C73">
              <w:rPr>
                <w:rFonts w:ascii="Arial" w:hAnsi="Arial"/>
                <w:sz w:val="18"/>
              </w:rPr>
              <w:t>DC_8A_n71A</w:t>
            </w:r>
          </w:p>
        </w:tc>
      </w:tr>
      <w:tr w:rsidR="009520B4" w:rsidRPr="007B6BD5" w14:paraId="18835799" w14:textId="77777777" w:rsidTr="001842E5">
        <w:trPr>
          <w:jc w:val="center"/>
        </w:trPr>
        <w:tc>
          <w:tcPr>
            <w:tcW w:w="3397" w:type="dxa"/>
            <w:shd w:val="clear" w:color="auto" w:fill="auto"/>
            <w:noWrap/>
            <w:vAlign w:val="center"/>
          </w:tcPr>
          <w:p w14:paraId="79E774E4" w14:textId="77777777" w:rsidR="009520B4" w:rsidRPr="007B6BD5" w:rsidRDefault="009520B4" w:rsidP="001842E5">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3F7C37F4"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1B7B5F7D" w14:textId="77777777" w:rsidR="009520B4" w:rsidRPr="007B6BD5" w:rsidRDefault="009520B4" w:rsidP="001842E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670AFBB3" w14:textId="77777777" w:rsidR="009520B4" w:rsidRPr="007B6BD5" w:rsidRDefault="009520B4" w:rsidP="001842E5">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2B66F232" w14:textId="77777777" w:rsidR="009520B4" w:rsidRPr="007B6BD5" w:rsidRDefault="009520B4" w:rsidP="001842E5">
            <w:pPr>
              <w:spacing w:after="0"/>
              <w:jc w:val="center"/>
              <w:rPr>
                <w:rFonts w:ascii="Arial" w:hAnsi="Arial"/>
                <w:sz w:val="18"/>
              </w:rPr>
            </w:pPr>
            <w:r w:rsidRPr="007B6BD5">
              <w:rPr>
                <w:rFonts w:ascii="Arial" w:hAnsi="Arial"/>
                <w:sz w:val="18"/>
                <w:lang w:eastAsia="zh-CN"/>
              </w:rPr>
              <w:t>DC_3C_n77A</w:t>
            </w:r>
          </w:p>
          <w:p w14:paraId="27663EC8"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9520B4" w:rsidRPr="007B6BD5" w14:paraId="6B4DB3FE" w14:textId="77777777" w:rsidTr="001842E5">
        <w:trPr>
          <w:jc w:val="center"/>
        </w:trPr>
        <w:tc>
          <w:tcPr>
            <w:tcW w:w="3397" w:type="dxa"/>
            <w:shd w:val="clear" w:color="auto" w:fill="auto"/>
            <w:noWrap/>
            <w:vAlign w:val="center"/>
          </w:tcPr>
          <w:p w14:paraId="01C4535D" w14:textId="77777777" w:rsidR="009520B4" w:rsidRPr="007B6BD5" w:rsidRDefault="009520B4" w:rsidP="001842E5">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63BED4E6" w14:textId="77777777" w:rsidR="009520B4" w:rsidRPr="007B6BD5" w:rsidRDefault="009520B4" w:rsidP="001842E5">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2AFA6BA7" w14:textId="77777777" w:rsidR="009520B4" w:rsidRPr="007B6BD5" w:rsidRDefault="009520B4" w:rsidP="001842E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6400A5F4" w14:textId="77777777" w:rsidR="009520B4" w:rsidRPr="007B6BD5" w:rsidRDefault="009520B4" w:rsidP="001842E5">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07EB7C01"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DC_3C_n77A</w:t>
            </w:r>
          </w:p>
          <w:p w14:paraId="7000D73A" w14:textId="77777777" w:rsidR="009520B4" w:rsidRPr="007B6BD5" w:rsidRDefault="009520B4" w:rsidP="001842E5">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9520B4" w:rsidRPr="007B6BD5" w14:paraId="51CA6462" w14:textId="77777777" w:rsidTr="001842E5">
        <w:trPr>
          <w:jc w:val="center"/>
        </w:trPr>
        <w:tc>
          <w:tcPr>
            <w:tcW w:w="3397" w:type="dxa"/>
            <w:shd w:val="clear" w:color="auto" w:fill="auto"/>
            <w:noWrap/>
            <w:vAlign w:val="center"/>
          </w:tcPr>
          <w:p w14:paraId="1EFF1515"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3AD87935" w14:textId="77777777" w:rsidR="009520B4" w:rsidRPr="007B6BD5" w:rsidRDefault="009520B4" w:rsidP="001842E5">
            <w:pPr>
              <w:spacing w:after="0"/>
              <w:jc w:val="center"/>
              <w:rPr>
                <w:rFonts w:ascii="Arial" w:hAnsi="Arial"/>
                <w:sz w:val="18"/>
              </w:rPr>
            </w:pPr>
          </w:p>
        </w:tc>
        <w:tc>
          <w:tcPr>
            <w:tcW w:w="3686" w:type="dxa"/>
            <w:vAlign w:val="center"/>
          </w:tcPr>
          <w:p w14:paraId="1DAEB109" w14:textId="77777777" w:rsidR="009520B4" w:rsidRPr="007B6BD5" w:rsidRDefault="009520B4" w:rsidP="001842E5">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9520B4" w:rsidRPr="007B6BD5" w14:paraId="45FFB120" w14:textId="77777777" w:rsidTr="001842E5">
        <w:trPr>
          <w:jc w:val="center"/>
        </w:trPr>
        <w:tc>
          <w:tcPr>
            <w:tcW w:w="3397" w:type="dxa"/>
            <w:shd w:val="clear" w:color="auto" w:fill="auto"/>
            <w:noWrap/>
            <w:vAlign w:val="center"/>
          </w:tcPr>
          <w:p w14:paraId="5C79F3B1" w14:textId="77777777" w:rsidR="009520B4" w:rsidRPr="007B6BD5" w:rsidRDefault="009520B4" w:rsidP="001842E5">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4D86C350" w14:textId="77777777" w:rsidR="009520B4" w:rsidRPr="007B6BD5" w:rsidRDefault="009520B4" w:rsidP="001842E5">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9520B4" w:rsidRPr="007B6BD5" w14:paraId="71F4D4D6" w14:textId="77777777" w:rsidTr="001842E5">
        <w:trPr>
          <w:jc w:val="center"/>
        </w:trPr>
        <w:tc>
          <w:tcPr>
            <w:tcW w:w="3397" w:type="dxa"/>
            <w:shd w:val="clear" w:color="auto" w:fill="auto"/>
            <w:noWrap/>
            <w:vAlign w:val="center"/>
          </w:tcPr>
          <w:p w14:paraId="7D3AE306" w14:textId="77777777" w:rsidR="009520B4" w:rsidRPr="007B6BD5" w:rsidRDefault="009520B4" w:rsidP="001842E5">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57246B8B" w14:textId="77777777" w:rsidR="009520B4" w:rsidRPr="007B6BD5" w:rsidRDefault="009520B4" w:rsidP="001842E5">
            <w:pPr>
              <w:spacing w:after="0"/>
              <w:jc w:val="center"/>
              <w:rPr>
                <w:rFonts w:ascii="Arial" w:hAnsi="Arial"/>
                <w:sz w:val="18"/>
              </w:rPr>
            </w:pPr>
            <w:r w:rsidRPr="007B6BD5">
              <w:rPr>
                <w:rFonts w:ascii="Arial" w:hAnsi="Arial"/>
                <w:sz w:val="18"/>
              </w:rPr>
              <w:t>DC_1A_n77A</w:t>
            </w:r>
          </w:p>
          <w:p w14:paraId="2B3E91D5" w14:textId="77777777" w:rsidR="009520B4" w:rsidRPr="007B6BD5" w:rsidRDefault="009520B4" w:rsidP="001842E5">
            <w:pPr>
              <w:spacing w:after="0"/>
              <w:jc w:val="center"/>
              <w:rPr>
                <w:rFonts w:ascii="Arial" w:hAnsi="Arial"/>
                <w:sz w:val="18"/>
                <w:lang w:eastAsia="zh-CN"/>
              </w:rPr>
            </w:pPr>
            <w:r w:rsidRPr="007B6BD5">
              <w:rPr>
                <w:rFonts w:ascii="Arial" w:hAnsi="Arial"/>
                <w:sz w:val="18"/>
              </w:rPr>
              <w:t>DC_3A_n77A</w:t>
            </w:r>
          </w:p>
          <w:p w14:paraId="1A6D6628" w14:textId="77777777" w:rsidR="009520B4" w:rsidRPr="007B6BD5" w:rsidRDefault="009520B4" w:rsidP="001842E5">
            <w:pPr>
              <w:spacing w:after="0"/>
              <w:jc w:val="center"/>
              <w:rPr>
                <w:rFonts w:ascii="Arial" w:hAnsi="Arial"/>
                <w:sz w:val="18"/>
              </w:rPr>
            </w:pPr>
            <w:r w:rsidRPr="007B6BD5">
              <w:rPr>
                <w:rFonts w:ascii="Arial" w:hAnsi="Arial"/>
                <w:sz w:val="18"/>
              </w:rPr>
              <w:t>DC_8A_n77A</w:t>
            </w:r>
          </w:p>
        </w:tc>
      </w:tr>
      <w:tr w:rsidR="009520B4" w:rsidRPr="007B6BD5" w14:paraId="2A4E1362" w14:textId="77777777" w:rsidTr="001842E5">
        <w:trPr>
          <w:jc w:val="center"/>
        </w:trPr>
        <w:tc>
          <w:tcPr>
            <w:tcW w:w="3397" w:type="dxa"/>
            <w:shd w:val="clear" w:color="auto" w:fill="auto"/>
            <w:noWrap/>
            <w:vAlign w:val="center"/>
          </w:tcPr>
          <w:p w14:paraId="5895FA72" w14:textId="77777777" w:rsidR="009520B4" w:rsidRPr="007B6BD5" w:rsidRDefault="009520B4" w:rsidP="001842E5">
            <w:pPr>
              <w:spacing w:after="0"/>
              <w:jc w:val="center"/>
              <w:rPr>
                <w:rFonts w:ascii="Arial" w:hAnsi="Arial"/>
                <w:sz w:val="18"/>
              </w:rPr>
            </w:pPr>
            <w:r>
              <w:rPr>
                <w:rFonts w:ascii="Arial" w:hAnsi="Arial" w:cs="Arial"/>
                <w:color w:val="000000"/>
                <w:sz w:val="18"/>
                <w:szCs w:val="18"/>
              </w:rPr>
              <w:t>DC_1A-3A_n8A-n77A</w:t>
            </w:r>
          </w:p>
        </w:tc>
        <w:tc>
          <w:tcPr>
            <w:tcW w:w="3686" w:type="dxa"/>
          </w:tcPr>
          <w:p w14:paraId="0CB5C60D" w14:textId="77777777" w:rsidR="009520B4" w:rsidRDefault="009520B4" w:rsidP="001842E5">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347BA402" w14:textId="77777777" w:rsidR="009520B4" w:rsidRDefault="009520B4" w:rsidP="001842E5">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064FBEEA" w14:textId="77777777" w:rsidR="009520B4" w:rsidRDefault="009520B4" w:rsidP="001842E5">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3C5BD6D9" w14:textId="77777777" w:rsidR="009520B4" w:rsidRPr="007B6BD5" w:rsidRDefault="009520B4" w:rsidP="001842E5">
            <w:pPr>
              <w:spacing w:after="0"/>
              <w:jc w:val="center"/>
              <w:rPr>
                <w:rFonts w:ascii="Arial" w:hAnsi="Arial"/>
                <w:sz w:val="18"/>
              </w:rPr>
            </w:pPr>
            <w:r>
              <w:rPr>
                <w:rFonts w:ascii="Arial" w:hAnsi="Arial" w:cs="Arial"/>
                <w:color w:val="000000"/>
                <w:sz w:val="18"/>
                <w:szCs w:val="18"/>
              </w:rPr>
              <w:t>DC_3A_n77A</w:t>
            </w:r>
          </w:p>
        </w:tc>
      </w:tr>
      <w:tr w:rsidR="009520B4" w:rsidRPr="007B6BD5" w14:paraId="1C0E820B" w14:textId="77777777" w:rsidTr="001842E5">
        <w:trPr>
          <w:jc w:val="center"/>
        </w:trPr>
        <w:tc>
          <w:tcPr>
            <w:tcW w:w="3397" w:type="dxa"/>
            <w:shd w:val="clear" w:color="auto" w:fill="auto"/>
            <w:noWrap/>
            <w:vAlign w:val="center"/>
          </w:tcPr>
          <w:p w14:paraId="104A5432" w14:textId="77777777" w:rsidR="009520B4" w:rsidRPr="007B6BD5" w:rsidRDefault="009520B4" w:rsidP="001842E5">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0E8CC17B" w14:textId="77777777" w:rsidR="009520B4" w:rsidRDefault="009520B4" w:rsidP="001842E5">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48E751D1" w14:textId="77777777" w:rsidR="009520B4" w:rsidRDefault="009520B4" w:rsidP="001842E5">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6D3A995D" w14:textId="77777777" w:rsidR="009520B4" w:rsidRDefault="009520B4" w:rsidP="001842E5">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7C1A67D6" w14:textId="77777777" w:rsidR="009520B4" w:rsidRPr="007B6BD5" w:rsidRDefault="009520B4" w:rsidP="001842E5">
            <w:pPr>
              <w:spacing w:after="0"/>
              <w:jc w:val="center"/>
              <w:rPr>
                <w:rFonts w:ascii="Arial" w:hAnsi="Arial" w:cs="Arial"/>
                <w:color w:val="000000"/>
                <w:sz w:val="18"/>
                <w:szCs w:val="18"/>
              </w:rPr>
            </w:pPr>
            <w:r>
              <w:rPr>
                <w:rFonts w:ascii="Arial" w:hAnsi="Arial" w:cs="Arial"/>
                <w:color w:val="000000"/>
                <w:sz w:val="18"/>
                <w:szCs w:val="18"/>
              </w:rPr>
              <w:t>DC_3A_n77A</w:t>
            </w:r>
          </w:p>
        </w:tc>
      </w:tr>
      <w:tr w:rsidR="009520B4" w:rsidRPr="007B6BD5" w14:paraId="5F3EC5AE" w14:textId="77777777" w:rsidTr="001842E5">
        <w:trPr>
          <w:jc w:val="center"/>
        </w:trPr>
        <w:tc>
          <w:tcPr>
            <w:tcW w:w="3397" w:type="dxa"/>
            <w:shd w:val="clear" w:color="auto" w:fill="auto"/>
            <w:noWrap/>
            <w:vAlign w:val="center"/>
          </w:tcPr>
          <w:p w14:paraId="739F98DD" w14:textId="77777777" w:rsidR="009520B4" w:rsidRPr="007B6BD5" w:rsidRDefault="009520B4" w:rsidP="001842E5">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4CB8515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56147428"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69B8F34D" w14:textId="77777777" w:rsidR="009520B4" w:rsidRPr="00FC21AA" w:rsidRDefault="009520B4" w:rsidP="001842E5">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775AC9D4" w14:textId="77777777" w:rsidR="009520B4" w:rsidRDefault="009520B4" w:rsidP="001842E5">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70FDC9B1" w14:textId="77777777" w:rsidR="009520B4" w:rsidRPr="00FC21AA" w:rsidRDefault="009520B4" w:rsidP="001842E5">
            <w:pPr>
              <w:keepNext/>
              <w:keepLines/>
              <w:spacing w:after="0"/>
              <w:jc w:val="center"/>
              <w:rPr>
                <w:rFonts w:ascii="Arial" w:hAnsi="Arial"/>
                <w:sz w:val="18"/>
                <w:lang w:eastAsia="fi-FI"/>
              </w:rPr>
            </w:pPr>
            <w:r w:rsidRPr="00D27572">
              <w:rPr>
                <w:rFonts w:ascii="Arial" w:hAnsi="Arial"/>
                <w:sz w:val="18"/>
                <w:lang w:eastAsia="fi-FI"/>
              </w:rPr>
              <w:t>DC_3C_n78A</w:t>
            </w:r>
          </w:p>
          <w:p w14:paraId="532F78EC" w14:textId="77777777" w:rsidR="009520B4" w:rsidRPr="007B6BD5" w:rsidRDefault="009520B4" w:rsidP="001842E5">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9520B4" w:rsidRPr="007B6BD5" w14:paraId="2C90679E" w14:textId="77777777" w:rsidTr="001842E5">
        <w:trPr>
          <w:jc w:val="center"/>
        </w:trPr>
        <w:tc>
          <w:tcPr>
            <w:tcW w:w="3397" w:type="dxa"/>
            <w:shd w:val="clear" w:color="auto" w:fill="auto"/>
            <w:noWrap/>
            <w:vAlign w:val="center"/>
          </w:tcPr>
          <w:p w14:paraId="06329D26" w14:textId="77777777" w:rsidR="009520B4" w:rsidRPr="007B6BD5" w:rsidRDefault="009520B4" w:rsidP="001842E5">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5EC374B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0B61C6B6" w14:textId="77777777" w:rsidR="009520B4" w:rsidRPr="00FC21AA" w:rsidRDefault="009520B4" w:rsidP="001842E5">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4110DE01" w14:textId="77777777" w:rsidR="009520B4" w:rsidRDefault="009520B4" w:rsidP="001842E5">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3F219472" w14:textId="77777777" w:rsidR="009520B4" w:rsidRPr="00FC21AA" w:rsidRDefault="009520B4" w:rsidP="001842E5">
            <w:pPr>
              <w:keepNext/>
              <w:keepLines/>
              <w:spacing w:after="0"/>
              <w:jc w:val="center"/>
              <w:rPr>
                <w:rFonts w:ascii="Arial" w:hAnsi="Arial"/>
                <w:sz w:val="18"/>
                <w:lang w:eastAsia="fi-FI"/>
              </w:rPr>
            </w:pPr>
            <w:r w:rsidRPr="00D27572">
              <w:rPr>
                <w:rFonts w:ascii="Arial" w:hAnsi="Arial"/>
                <w:sz w:val="18"/>
                <w:lang w:eastAsia="fi-FI"/>
              </w:rPr>
              <w:t>DC_3C_n78A</w:t>
            </w:r>
          </w:p>
          <w:p w14:paraId="0648A937" w14:textId="77777777" w:rsidR="009520B4" w:rsidRPr="007B6BD5" w:rsidRDefault="009520B4" w:rsidP="001842E5">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9520B4" w:rsidRPr="007B6BD5" w14:paraId="0C836D0C" w14:textId="77777777" w:rsidTr="001842E5">
        <w:trPr>
          <w:jc w:val="center"/>
        </w:trPr>
        <w:tc>
          <w:tcPr>
            <w:tcW w:w="3397" w:type="dxa"/>
            <w:shd w:val="clear" w:color="auto" w:fill="auto"/>
            <w:noWrap/>
            <w:vAlign w:val="center"/>
          </w:tcPr>
          <w:p w14:paraId="3AE3DA90" w14:textId="77777777" w:rsidR="009520B4" w:rsidRPr="007B6BD5" w:rsidRDefault="009520B4" w:rsidP="001842E5">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524488B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2A3D1252"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DC_1A_n78A</w:t>
            </w:r>
          </w:p>
          <w:p w14:paraId="03F49EB9"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DC_3A_n78A</w:t>
            </w:r>
          </w:p>
          <w:p w14:paraId="5A79C4E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DC_8A_n78A</w:t>
            </w:r>
          </w:p>
        </w:tc>
      </w:tr>
      <w:tr w:rsidR="009520B4" w:rsidRPr="007B6BD5" w14:paraId="492E2CE9" w14:textId="77777777" w:rsidTr="001842E5">
        <w:trPr>
          <w:jc w:val="center"/>
        </w:trPr>
        <w:tc>
          <w:tcPr>
            <w:tcW w:w="3397" w:type="dxa"/>
            <w:shd w:val="clear" w:color="auto" w:fill="auto"/>
            <w:noWrap/>
            <w:vAlign w:val="center"/>
          </w:tcPr>
          <w:p w14:paraId="28FB0F65"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428A6BB6" w14:textId="77777777" w:rsidR="009520B4" w:rsidRPr="007B6BD5" w:rsidRDefault="009520B4" w:rsidP="001842E5">
            <w:pPr>
              <w:spacing w:after="0"/>
              <w:jc w:val="center"/>
              <w:rPr>
                <w:rFonts w:ascii="Arial" w:hAnsi="Arial"/>
                <w:sz w:val="18"/>
                <w:lang w:eastAsia="ko-KR"/>
              </w:rPr>
            </w:pPr>
            <w:r w:rsidRPr="007B6BD5">
              <w:rPr>
                <w:rFonts w:ascii="Arial" w:hAnsi="Arial" w:hint="eastAsia"/>
                <w:sz w:val="18"/>
                <w:lang w:eastAsia="ko-KR"/>
              </w:rPr>
              <w:t>DC_1A_n8A</w:t>
            </w:r>
          </w:p>
          <w:p w14:paraId="5352ECAC"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DC_1A_n78A</w:t>
            </w:r>
          </w:p>
          <w:p w14:paraId="2F4E6E3C"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DC_3A_n8A</w:t>
            </w:r>
          </w:p>
          <w:p w14:paraId="6EE7AEEA"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DC_3A_n78A</w:t>
            </w:r>
          </w:p>
        </w:tc>
      </w:tr>
      <w:tr w:rsidR="009520B4" w:rsidRPr="007B6BD5" w14:paraId="1F14D033" w14:textId="77777777" w:rsidTr="001842E5">
        <w:trPr>
          <w:jc w:val="center"/>
        </w:trPr>
        <w:tc>
          <w:tcPr>
            <w:tcW w:w="3397" w:type="dxa"/>
            <w:shd w:val="clear" w:color="auto" w:fill="auto"/>
            <w:noWrap/>
            <w:vAlign w:val="center"/>
          </w:tcPr>
          <w:p w14:paraId="0B7DC1B0" w14:textId="77777777" w:rsidR="009520B4" w:rsidRPr="007B6BD5" w:rsidRDefault="009520B4" w:rsidP="001842E5">
            <w:pPr>
              <w:spacing w:after="0"/>
              <w:jc w:val="center"/>
              <w:rPr>
                <w:rFonts w:ascii="Arial" w:hAnsi="Arial"/>
                <w:sz w:val="18"/>
              </w:rPr>
            </w:pPr>
            <w:r w:rsidRPr="0024034C">
              <w:rPr>
                <w:rFonts w:ascii="Arial" w:hAnsi="Arial" w:cs="Arial"/>
                <w:sz w:val="18"/>
                <w:lang w:eastAsia="zh-TW"/>
              </w:rPr>
              <w:lastRenderedPageBreak/>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727C24A6" w14:textId="77777777" w:rsidR="009520B4" w:rsidRPr="0024034C" w:rsidRDefault="009520B4" w:rsidP="001842E5">
            <w:pPr>
              <w:keepNext/>
              <w:keepLines/>
              <w:spacing w:after="0"/>
              <w:jc w:val="center"/>
              <w:rPr>
                <w:rFonts w:ascii="Arial" w:hAnsi="Arial"/>
                <w:sz w:val="18"/>
                <w:lang w:eastAsia="ko-KR"/>
              </w:rPr>
            </w:pPr>
            <w:r w:rsidRPr="0024034C">
              <w:rPr>
                <w:rFonts w:ascii="Arial" w:hAnsi="Arial" w:hint="eastAsia"/>
                <w:sz w:val="18"/>
                <w:lang w:eastAsia="ko-KR"/>
              </w:rPr>
              <w:t>DC_1A_n8A</w:t>
            </w:r>
          </w:p>
          <w:p w14:paraId="1F96D87C" w14:textId="77777777" w:rsidR="009520B4" w:rsidRPr="0024034C" w:rsidRDefault="009520B4" w:rsidP="001842E5">
            <w:pPr>
              <w:keepNext/>
              <w:keepLines/>
              <w:spacing w:after="0"/>
              <w:jc w:val="center"/>
              <w:rPr>
                <w:rFonts w:ascii="Arial" w:hAnsi="Arial"/>
                <w:sz w:val="18"/>
                <w:lang w:eastAsia="ko-KR"/>
              </w:rPr>
            </w:pPr>
            <w:r w:rsidRPr="0024034C">
              <w:rPr>
                <w:rFonts w:ascii="Arial" w:hAnsi="Arial"/>
                <w:sz w:val="18"/>
                <w:lang w:eastAsia="ko-KR"/>
              </w:rPr>
              <w:t>DC_1A_n78A</w:t>
            </w:r>
          </w:p>
          <w:p w14:paraId="78FBE157" w14:textId="77777777" w:rsidR="009520B4" w:rsidRPr="0024034C" w:rsidRDefault="009520B4" w:rsidP="001842E5">
            <w:pPr>
              <w:keepNext/>
              <w:keepLines/>
              <w:spacing w:after="0"/>
              <w:jc w:val="center"/>
              <w:rPr>
                <w:rFonts w:ascii="Arial" w:hAnsi="Arial"/>
                <w:sz w:val="18"/>
                <w:lang w:eastAsia="ko-KR"/>
              </w:rPr>
            </w:pPr>
            <w:r w:rsidRPr="0024034C">
              <w:rPr>
                <w:rFonts w:ascii="Arial" w:hAnsi="Arial"/>
                <w:sz w:val="18"/>
                <w:lang w:eastAsia="ko-KR"/>
              </w:rPr>
              <w:t>DC_3A_n8A</w:t>
            </w:r>
          </w:p>
          <w:p w14:paraId="7200ADB4" w14:textId="77777777" w:rsidR="009520B4" w:rsidRPr="007B6BD5" w:rsidRDefault="009520B4" w:rsidP="001842E5">
            <w:pPr>
              <w:spacing w:after="0"/>
              <w:jc w:val="center"/>
              <w:rPr>
                <w:rFonts w:ascii="Arial" w:hAnsi="Arial"/>
                <w:sz w:val="18"/>
              </w:rPr>
            </w:pPr>
            <w:r w:rsidRPr="0024034C">
              <w:rPr>
                <w:rFonts w:ascii="Arial" w:hAnsi="Arial"/>
                <w:sz w:val="18"/>
                <w:lang w:eastAsia="ko-KR"/>
              </w:rPr>
              <w:t>DC_3A_n78A</w:t>
            </w:r>
          </w:p>
        </w:tc>
      </w:tr>
      <w:tr w:rsidR="009520B4" w:rsidRPr="007B6BD5" w14:paraId="0002B9D1" w14:textId="77777777" w:rsidTr="001842E5">
        <w:trPr>
          <w:jc w:val="center"/>
        </w:trPr>
        <w:tc>
          <w:tcPr>
            <w:tcW w:w="3397" w:type="dxa"/>
            <w:shd w:val="clear" w:color="auto" w:fill="auto"/>
            <w:noWrap/>
            <w:vAlign w:val="center"/>
          </w:tcPr>
          <w:p w14:paraId="7C83E71A"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6B45C196" w14:textId="77777777" w:rsidR="009520B4" w:rsidRPr="007B6BD5" w:rsidRDefault="009520B4" w:rsidP="001842E5">
            <w:pPr>
              <w:spacing w:after="0"/>
              <w:jc w:val="center"/>
              <w:rPr>
                <w:rFonts w:ascii="Arial" w:hAnsi="Arial"/>
                <w:sz w:val="18"/>
              </w:rPr>
            </w:pPr>
            <w:r w:rsidRPr="007B6BD5">
              <w:rPr>
                <w:rFonts w:ascii="Arial" w:hAnsi="Arial"/>
                <w:sz w:val="18"/>
              </w:rPr>
              <w:t>DC_1A_n79A</w:t>
            </w:r>
          </w:p>
          <w:p w14:paraId="6E207C1E" w14:textId="77777777" w:rsidR="009520B4" w:rsidRPr="007B6BD5" w:rsidRDefault="009520B4" w:rsidP="001842E5">
            <w:pPr>
              <w:spacing w:after="0"/>
              <w:jc w:val="center"/>
              <w:rPr>
                <w:rFonts w:ascii="Arial" w:hAnsi="Arial"/>
                <w:sz w:val="18"/>
              </w:rPr>
            </w:pPr>
            <w:r w:rsidRPr="007B6BD5">
              <w:rPr>
                <w:rFonts w:ascii="Arial" w:hAnsi="Arial"/>
                <w:sz w:val="18"/>
              </w:rPr>
              <w:t>DC_3A_n79A</w:t>
            </w:r>
          </w:p>
          <w:p w14:paraId="6F468900"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DC_8A_n79A</w:t>
            </w:r>
          </w:p>
        </w:tc>
      </w:tr>
      <w:tr w:rsidR="009520B4" w:rsidRPr="007B6BD5" w14:paraId="378795F7" w14:textId="77777777" w:rsidTr="001842E5">
        <w:trPr>
          <w:jc w:val="center"/>
        </w:trPr>
        <w:tc>
          <w:tcPr>
            <w:tcW w:w="3397" w:type="dxa"/>
            <w:shd w:val="clear" w:color="auto" w:fill="auto"/>
            <w:noWrap/>
            <w:vAlign w:val="center"/>
          </w:tcPr>
          <w:p w14:paraId="039F414D" w14:textId="77777777" w:rsidR="009520B4" w:rsidRPr="007B6BD5" w:rsidRDefault="009520B4" w:rsidP="001842E5">
            <w:pPr>
              <w:spacing w:after="0"/>
              <w:jc w:val="center"/>
              <w:rPr>
                <w:rFonts w:ascii="Arial" w:hAnsi="Arial"/>
                <w:sz w:val="18"/>
              </w:rPr>
            </w:pPr>
            <w:r w:rsidRPr="007B6BD5">
              <w:rPr>
                <w:rFonts w:ascii="Arial" w:hAnsi="Arial"/>
                <w:sz w:val="18"/>
              </w:rPr>
              <w:t>DC_1A-3A-11A_n28A</w:t>
            </w:r>
          </w:p>
        </w:tc>
        <w:tc>
          <w:tcPr>
            <w:tcW w:w="3686" w:type="dxa"/>
            <w:vAlign w:val="center"/>
          </w:tcPr>
          <w:p w14:paraId="0F98C732" w14:textId="77777777" w:rsidR="009520B4" w:rsidRPr="007B6BD5" w:rsidRDefault="009520B4" w:rsidP="001842E5">
            <w:pPr>
              <w:spacing w:after="0"/>
              <w:jc w:val="center"/>
              <w:rPr>
                <w:rFonts w:ascii="Arial" w:hAnsi="Arial"/>
                <w:sz w:val="18"/>
              </w:rPr>
            </w:pPr>
            <w:r w:rsidRPr="007B6BD5">
              <w:rPr>
                <w:rFonts w:ascii="Arial" w:hAnsi="Arial"/>
                <w:sz w:val="18"/>
              </w:rPr>
              <w:t>DC_1A_n28A</w:t>
            </w:r>
          </w:p>
          <w:p w14:paraId="731E8E84" w14:textId="77777777" w:rsidR="009520B4" w:rsidRPr="007B6BD5" w:rsidRDefault="009520B4" w:rsidP="001842E5">
            <w:pPr>
              <w:spacing w:after="0"/>
              <w:jc w:val="center"/>
              <w:rPr>
                <w:rFonts w:ascii="Arial" w:hAnsi="Arial"/>
                <w:sz w:val="18"/>
              </w:rPr>
            </w:pPr>
            <w:r w:rsidRPr="007B6BD5">
              <w:rPr>
                <w:rFonts w:ascii="Arial" w:hAnsi="Arial"/>
                <w:sz w:val="18"/>
              </w:rPr>
              <w:t>DC_3A_n28A</w:t>
            </w:r>
          </w:p>
          <w:p w14:paraId="764E5E61" w14:textId="77777777" w:rsidR="009520B4" w:rsidRPr="007B6BD5" w:rsidRDefault="009520B4" w:rsidP="001842E5">
            <w:pPr>
              <w:spacing w:after="0"/>
              <w:jc w:val="center"/>
              <w:rPr>
                <w:rFonts w:ascii="Arial" w:hAnsi="Arial"/>
                <w:sz w:val="18"/>
              </w:rPr>
            </w:pPr>
            <w:r w:rsidRPr="007B6BD5">
              <w:rPr>
                <w:rFonts w:ascii="Arial" w:hAnsi="Arial"/>
                <w:sz w:val="18"/>
              </w:rPr>
              <w:t>DC_11A_n28A</w:t>
            </w:r>
          </w:p>
        </w:tc>
      </w:tr>
      <w:tr w:rsidR="009520B4" w:rsidRPr="007B6BD5" w14:paraId="396E57CC" w14:textId="77777777" w:rsidTr="001842E5">
        <w:trPr>
          <w:jc w:val="center"/>
        </w:trPr>
        <w:tc>
          <w:tcPr>
            <w:tcW w:w="3397" w:type="dxa"/>
            <w:shd w:val="clear" w:color="auto" w:fill="auto"/>
            <w:noWrap/>
            <w:vAlign w:val="center"/>
          </w:tcPr>
          <w:p w14:paraId="6790FFC4" w14:textId="77777777" w:rsidR="009520B4" w:rsidRPr="007B6BD5" w:rsidRDefault="009520B4" w:rsidP="001842E5">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40B0F6A4" w14:textId="77777777" w:rsidR="009520B4" w:rsidRPr="007B6BD5" w:rsidRDefault="009520B4" w:rsidP="001842E5">
            <w:pPr>
              <w:spacing w:after="0"/>
              <w:jc w:val="center"/>
              <w:rPr>
                <w:rFonts w:ascii="Arial" w:hAnsi="Arial"/>
                <w:sz w:val="18"/>
              </w:rPr>
            </w:pPr>
            <w:r w:rsidRPr="007B6BD5">
              <w:rPr>
                <w:rFonts w:ascii="Arial" w:hAnsi="Arial"/>
                <w:sz w:val="18"/>
              </w:rPr>
              <w:t>DC_1A_n77A</w:t>
            </w:r>
          </w:p>
          <w:p w14:paraId="5FF2D5C1" w14:textId="77777777" w:rsidR="009520B4" w:rsidRPr="007B6BD5" w:rsidRDefault="009520B4" w:rsidP="001842E5">
            <w:pPr>
              <w:spacing w:after="0"/>
              <w:jc w:val="center"/>
              <w:rPr>
                <w:rFonts w:ascii="Arial" w:hAnsi="Arial"/>
                <w:sz w:val="18"/>
              </w:rPr>
            </w:pPr>
            <w:r w:rsidRPr="007B6BD5">
              <w:rPr>
                <w:rFonts w:ascii="Arial" w:hAnsi="Arial"/>
                <w:sz w:val="18"/>
              </w:rPr>
              <w:t>DC_3A_n77A</w:t>
            </w:r>
          </w:p>
          <w:p w14:paraId="01FF47B3" w14:textId="77777777" w:rsidR="009520B4" w:rsidRPr="007B6BD5" w:rsidRDefault="009520B4" w:rsidP="001842E5">
            <w:pPr>
              <w:spacing w:after="0"/>
              <w:jc w:val="center"/>
              <w:rPr>
                <w:rFonts w:ascii="Arial" w:hAnsi="Arial"/>
                <w:sz w:val="18"/>
              </w:rPr>
            </w:pPr>
            <w:r w:rsidRPr="007B6BD5">
              <w:rPr>
                <w:rFonts w:ascii="Arial" w:hAnsi="Arial"/>
                <w:sz w:val="18"/>
              </w:rPr>
              <w:t>DC_11A_n77A</w:t>
            </w:r>
          </w:p>
        </w:tc>
      </w:tr>
      <w:tr w:rsidR="009520B4" w:rsidRPr="007B6BD5" w14:paraId="638DE0D7" w14:textId="77777777" w:rsidTr="001842E5">
        <w:trPr>
          <w:jc w:val="center"/>
        </w:trPr>
        <w:tc>
          <w:tcPr>
            <w:tcW w:w="3397" w:type="dxa"/>
            <w:shd w:val="clear" w:color="auto" w:fill="auto"/>
            <w:noWrap/>
            <w:vAlign w:val="center"/>
          </w:tcPr>
          <w:p w14:paraId="592B08AC" w14:textId="77777777" w:rsidR="009520B4" w:rsidRPr="007B6BD5" w:rsidRDefault="009520B4" w:rsidP="001842E5">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62F89DFA" w14:textId="77777777" w:rsidR="009520B4" w:rsidRPr="007B6BD5" w:rsidRDefault="009520B4" w:rsidP="001842E5">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76D16472" w14:textId="77777777" w:rsidR="009520B4" w:rsidRPr="007B6BD5" w:rsidRDefault="009520B4" w:rsidP="001842E5">
            <w:pPr>
              <w:spacing w:after="0"/>
              <w:jc w:val="center"/>
              <w:rPr>
                <w:rFonts w:ascii="Arial" w:hAnsi="Arial"/>
                <w:sz w:val="18"/>
              </w:rPr>
            </w:pPr>
            <w:r w:rsidRPr="007B6BD5">
              <w:rPr>
                <w:rFonts w:ascii="Arial" w:hAnsi="Arial"/>
                <w:sz w:val="18"/>
              </w:rPr>
              <w:t>DC_1A_n77A</w:t>
            </w:r>
          </w:p>
          <w:p w14:paraId="5A076771" w14:textId="77777777" w:rsidR="009520B4" w:rsidRPr="007B6BD5" w:rsidRDefault="009520B4" w:rsidP="001842E5">
            <w:pPr>
              <w:spacing w:after="0"/>
              <w:jc w:val="center"/>
              <w:rPr>
                <w:rFonts w:ascii="Arial" w:hAnsi="Arial"/>
                <w:sz w:val="18"/>
              </w:rPr>
            </w:pPr>
            <w:r w:rsidRPr="007B6BD5">
              <w:rPr>
                <w:rFonts w:ascii="Arial" w:hAnsi="Arial"/>
                <w:sz w:val="18"/>
              </w:rPr>
              <w:t>DC_3A_n77A</w:t>
            </w:r>
          </w:p>
          <w:p w14:paraId="691847F8" w14:textId="77777777" w:rsidR="009520B4" w:rsidRPr="007B6BD5" w:rsidRDefault="009520B4" w:rsidP="001842E5">
            <w:pPr>
              <w:spacing w:after="0"/>
              <w:jc w:val="center"/>
              <w:rPr>
                <w:rFonts w:ascii="Arial" w:hAnsi="Arial"/>
                <w:sz w:val="18"/>
              </w:rPr>
            </w:pPr>
            <w:r w:rsidRPr="007B6BD5">
              <w:rPr>
                <w:rFonts w:ascii="Arial" w:hAnsi="Arial"/>
                <w:sz w:val="18"/>
              </w:rPr>
              <w:t>DC_11A_n77A</w:t>
            </w:r>
          </w:p>
        </w:tc>
      </w:tr>
      <w:tr w:rsidR="009520B4" w:rsidRPr="007B6BD5" w14:paraId="188682E9" w14:textId="77777777" w:rsidTr="001842E5">
        <w:trPr>
          <w:jc w:val="center"/>
        </w:trPr>
        <w:tc>
          <w:tcPr>
            <w:tcW w:w="3397" w:type="dxa"/>
            <w:shd w:val="clear" w:color="auto" w:fill="auto"/>
            <w:noWrap/>
            <w:vAlign w:val="center"/>
          </w:tcPr>
          <w:p w14:paraId="54F77996" w14:textId="77777777" w:rsidR="009520B4" w:rsidRPr="007B6BD5" w:rsidRDefault="009520B4" w:rsidP="001842E5">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35005565" w14:textId="77777777" w:rsidR="009520B4" w:rsidRPr="007B6BD5" w:rsidRDefault="009520B4" w:rsidP="001842E5">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68D8DEBA" w14:textId="77777777" w:rsidR="009520B4" w:rsidRPr="007B6BD5" w:rsidRDefault="009520B4" w:rsidP="001842E5">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62E57A02" w14:textId="77777777" w:rsidR="009520B4" w:rsidRPr="007B6BD5" w:rsidRDefault="009520B4" w:rsidP="001842E5">
            <w:pPr>
              <w:keepNext/>
              <w:spacing w:after="0"/>
              <w:jc w:val="center"/>
              <w:rPr>
                <w:rFonts w:ascii="Arial" w:hAnsi="Arial"/>
                <w:sz w:val="18"/>
              </w:rPr>
            </w:pPr>
            <w:r w:rsidRPr="007B6BD5">
              <w:rPr>
                <w:rFonts w:ascii="Arial" w:hAnsi="Arial" w:hint="eastAsia"/>
                <w:sz w:val="18"/>
                <w:lang w:eastAsia="zh-CN"/>
              </w:rPr>
              <w:t>DC_18A_n3A</w:t>
            </w:r>
          </w:p>
        </w:tc>
      </w:tr>
      <w:tr w:rsidR="009520B4" w:rsidRPr="007B6BD5" w14:paraId="0B588A3A" w14:textId="77777777" w:rsidTr="001842E5">
        <w:trPr>
          <w:jc w:val="center"/>
        </w:trPr>
        <w:tc>
          <w:tcPr>
            <w:tcW w:w="3397" w:type="dxa"/>
            <w:shd w:val="clear" w:color="auto" w:fill="auto"/>
            <w:noWrap/>
            <w:vAlign w:val="center"/>
          </w:tcPr>
          <w:p w14:paraId="7B58D27F" w14:textId="77777777" w:rsidR="009520B4" w:rsidRPr="007B6BD5" w:rsidRDefault="009520B4" w:rsidP="001842E5">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199058A3" w14:textId="77777777" w:rsidR="009520B4" w:rsidRPr="007B6BD5" w:rsidRDefault="009520B4" w:rsidP="001842E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51A51A7D" w14:textId="77777777" w:rsidR="009520B4" w:rsidRPr="007B6BD5" w:rsidRDefault="009520B4" w:rsidP="001842E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45F60CDE" w14:textId="77777777" w:rsidR="009520B4" w:rsidRPr="007B6BD5" w:rsidRDefault="009520B4" w:rsidP="001842E5">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9520B4" w:rsidRPr="007B6BD5" w14:paraId="3A120915" w14:textId="77777777" w:rsidTr="001842E5">
        <w:trPr>
          <w:jc w:val="center"/>
        </w:trPr>
        <w:tc>
          <w:tcPr>
            <w:tcW w:w="3397" w:type="dxa"/>
            <w:shd w:val="clear" w:color="auto" w:fill="auto"/>
            <w:noWrap/>
            <w:vAlign w:val="center"/>
          </w:tcPr>
          <w:p w14:paraId="5EBB83EC" w14:textId="77777777" w:rsidR="009520B4" w:rsidRPr="007B6BD5" w:rsidRDefault="009520B4" w:rsidP="001842E5">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5AC0DF0E" w14:textId="77777777" w:rsidR="009520B4" w:rsidRPr="007B6BD5" w:rsidRDefault="009520B4" w:rsidP="001842E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343A12A0" w14:textId="77777777" w:rsidR="009520B4" w:rsidRPr="007B6BD5" w:rsidRDefault="009520B4" w:rsidP="001842E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32E9453D" w14:textId="77777777" w:rsidR="009520B4" w:rsidRPr="007B6BD5" w:rsidRDefault="009520B4" w:rsidP="001842E5">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9520B4" w:rsidRPr="007B6BD5" w14:paraId="3D8C1258" w14:textId="77777777" w:rsidTr="001842E5">
        <w:trPr>
          <w:jc w:val="center"/>
        </w:trPr>
        <w:tc>
          <w:tcPr>
            <w:tcW w:w="3397" w:type="dxa"/>
            <w:shd w:val="clear" w:color="auto" w:fill="auto"/>
            <w:noWrap/>
          </w:tcPr>
          <w:p w14:paraId="60F32EE3" w14:textId="77777777" w:rsidR="009520B4" w:rsidRPr="007B6BD5" w:rsidRDefault="009520B4" w:rsidP="001842E5">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6C5AA682" w14:textId="77777777" w:rsidR="009520B4" w:rsidRDefault="009520B4" w:rsidP="001842E5">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6CB2C694" w14:textId="77777777" w:rsidR="009520B4" w:rsidRDefault="009520B4" w:rsidP="001842E5">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217917A0" w14:textId="77777777" w:rsidR="009520B4" w:rsidRPr="007B6BD5" w:rsidRDefault="009520B4" w:rsidP="001842E5">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9520B4" w:rsidRPr="007B6BD5" w14:paraId="64F0BD3A" w14:textId="77777777" w:rsidTr="001842E5">
        <w:trPr>
          <w:jc w:val="center"/>
        </w:trPr>
        <w:tc>
          <w:tcPr>
            <w:tcW w:w="3397" w:type="dxa"/>
            <w:shd w:val="clear" w:color="auto" w:fill="auto"/>
            <w:noWrap/>
            <w:vAlign w:val="center"/>
          </w:tcPr>
          <w:p w14:paraId="41A87CC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77C8C59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DC_1A_n77A</w:t>
            </w:r>
          </w:p>
          <w:p w14:paraId="6C5070F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DC_3A_n77A</w:t>
            </w:r>
          </w:p>
          <w:p w14:paraId="650AA88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DC_18A_n77A</w:t>
            </w:r>
          </w:p>
        </w:tc>
      </w:tr>
      <w:tr w:rsidR="009520B4" w:rsidRPr="007B6BD5" w14:paraId="62C26E4F" w14:textId="77777777" w:rsidTr="001842E5">
        <w:trPr>
          <w:jc w:val="center"/>
        </w:trPr>
        <w:tc>
          <w:tcPr>
            <w:tcW w:w="3397" w:type="dxa"/>
            <w:shd w:val="clear" w:color="auto" w:fill="auto"/>
            <w:noWrap/>
            <w:vAlign w:val="center"/>
          </w:tcPr>
          <w:p w14:paraId="0298470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26E9425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p>
          <w:p w14:paraId="5DA2CDE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DC_3A_n78A</w:t>
            </w:r>
          </w:p>
          <w:p w14:paraId="49C341D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DC_18A_n78A</w:t>
            </w:r>
          </w:p>
        </w:tc>
      </w:tr>
      <w:tr w:rsidR="009520B4" w:rsidRPr="007B6BD5" w14:paraId="2DD82218" w14:textId="77777777" w:rsidTr="001842E5">
        <w:trPr>
          <w:jc w:val="center"/>
        </w:trPr>
        <w:tc>
          <w:tcPr>
            <w:tcW w:w="3397" w:type="dxa"/>
            <w:shd w:val="clear" w:color="auto" w:fill="auto"/>
            <w:noWrap/>
            <w:vAlign w:val="center"/>
          </w:tcPr>
          <w:p w14:paraId="580EC14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4919FFA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p>
          <w:p w14:paraId="0570DC3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DC_3A_n78A</w:t>
            </w:r>
          </w:p>
          <w:p w14:paraId="55BC24A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DC_18A_n78A</w:t>
            </w:r>
          </w:p>
        </w:tc>
      </w:tr>
      <w:tr w:rsidR="009520B4" w:rsidRPr="007B6BD5" w14:paraId="2B19BBC8" w14:textId="77777777" w:rsidTr="001842E5">
        <w:trPr>
          <w:jc w:val="center"/>
        </w:trPr>
        <w:tc>
          <w:tcPr>
            <w:tcW w:w="3397" w:type="dxa"/>
            <w:shd w:val="clear" w:color="auto" w:fill="auto"/>
            <w:noWrap/>
            <w:vAlign w:val="center"/>
          </w:tcPr>
          <w:p w14:paraId="57A0C85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4E3362D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DC_1A_n79A</w:t>
            </w:r>
          </w:p>
          <w:p w14:paraId="2464924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DC_3A_n79A</w:t>
            </w:r>
          </w:p>
          <w:p w14:paraId="414C670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DC_18A_n79A</w:t>
            </w:r>
          </w:p>
        </w:tc>
      </w:tr>
      <w:tr w:rsidR="009520B4" w:rsidRPr="007B6BD5" w14:paraId="0A725605" w14:textId="77777777" w:rsidTr="001842E5">
        <w:trPr>
          <w:jc w:val="center"/>
        </w:trPr>
        <w:tc>
          <w:tcPr>
            <w:tcW w:w="3397" w:type="dxa"/>
            <w:shd w:val="clear" w:color="auto" w:fill="auto"/>
            <w:noWrap/>
            <w:vAlign w:val="center"/>
          </w:tcPr>
          <w:p w14:paraId="1545B6A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2E7C2990" w14:textId="77777777" w:rsidR="009520B4" w:rsidRPr="007B6BD5" w:rsidRDefault="009520B4" w:rsidP="001842E5">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6C53427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5128CDA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256763F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9520B4" w:rsidRPr="007B6BD5" w14:paraId="40528B3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5AB12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4A9C2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DC_1A_n77A</w:t>
            </w:r>
          </w:p>
          <w:p w14:paraId="0A564BF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DC_3A_n77A</w:t>
            </w:r>
          </w:p>
          <w:p w14:paraId="2BADA9A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DC_19A_n77A</w:t>
            </w:r>
          </w:p>
        </w:tc>
      </w:tr>
      <w:tr w:rsidR="009520B4" w:rsidRPr="007B6BD5" w14:paraId="22418197" w14:textId="77777777" w:rsidTr="001842E5">
        <w:trPr>
          <w:jc w:val="center"/>
        </w:trPr>
        <w:tc>
          <w:tcPr>
            <w:tcW w:w="3397" w:type="dxa"/>
            <w:shd w:val="clear" w:color="auto" w:fill="auto"/>
            <w:noWrap/>
            <w:vAlign w:val="center"/>
          </w:tcPr>
          <w:p w14:paraId="39B2A5A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1588C84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3B7783B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7304C0F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186CD55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9520B4" w:rsidRPr="007B6BD5" w14:paraId="3F7D4E33"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15318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1AFB2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p>
          <w:p w14:paraId="4422474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DC_3A_n78A</w:t>
            </w:r>
          </w:p>
          <w:p w14:paraId="72158AD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DC_19A_n78A</w:t>
            </w:r>
          </w:p>
        </w:tc>
      </w:tr>
      <w:tr w:rsidR="009520B4" w:rsidRPr="007B6BD5" w14:paraId="4D06C688" w14:textId="77777777" w:rsidTr="001842E5">
        <w:trPr>
          <w:jc w:val="center"/>
        </w:trPr>
        <w:tc>
          <w:tcPr>
            <w:tcW w:w="3397" w:type="dxa"/>
            <w:shd w:val="clear" w:color="auto" w:fill="auto"/>
            <w:noWrap/>
            <w:vAlign w:val="center"/>
          </w:tcPr>
          <w:p w14:paraId="452DD59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0A66E9C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29224EE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243AD4A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7FFDF75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9520B4" w:rsidRPr="007B6BD5" w14:paraId="074BDE3B" w14:textId="77777777" w:rsidTr="001842E5">
        <w:trPr>
          <w:jc w:val="center"/>
        </w:trPr>
        <w:tc>
          <w:tcPr>
            <w:tcW w:w="3397" w:type="dxa"/>
            <w:shd w:val="clear" w:color="auto" w:fill="auto"/>
            <w:noWrap/>
            <w:vAlign w:val="center"/>
          </w:tcPr>
          <w:p w14:paraId="17FB280D" w14:textId="77777777" w:rsidR="009520B4" w:rsidRPr="007B6BD5" w:rsidRDefault="009520B4" w:rsidP="001842E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193C29A1" w14:textId="77777777" w:rsidR="009520B4" w:rsidRPr="007B6BD5" w:rsidRDefault="009520B4" w:rsidP="001842E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3415D417" w14:textId="77777777" w:rsidR="009520B4" w:rsidRPr="007B6BD5" w:rsidRDefault="009520B4" w:rsidP="001842E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44763E96" w14:textId="77777777" w:rsidR="009520B4" w:rsidRPr="007B6BD5" w:rsidRDefault="009520B4" w:rsidP="001842E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9520B4" w:rsidRPr="007B6BD5" w14:paraId="027718D6" w14:textId="77777777" w:rsidTr="001842E5">
        <w:trPr>
          <w:jc w:val="center"/>
        </w:trPr>
        <w:tc>
          <w:tcPr>
            <w:tcW w:w="3397" w:type="dxa"/>
            <w:shd w:val="clear" w:color="auto" w:fill="auto"/>
            <w:noWrap/>
            <w:vAlign w:val="center"/>
          </w:tcPr>
          <w:p w14:paraId="049939D4" w14:textId="77777777" w:rsidR="009520B4" w:rsidRPr="007B6BD5" w:rsidRDefault="009520B4" w:rsidP="001842E5">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054C3CEE" w14:textId="77777777" w:rsidR="009520B4" w:rsidRPr="000B6857" w:rsidRDefault="009520B4" w:rsidP="001842E5">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58CA31CE" w14:textId="77777777" w:rsidR="009520B4" w:rsidRPr="000B6857" w:rsidRDefault="009520B4" w:rsidP="001842E5">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5FE58047" w14:textId="77777777" w:rsidR="009520B4" w:rsidRPr="007B6BD5" w:rsidRDefault="009520B4" w:rsidP="001842E5">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9520B4" w:rsidRPr="007B6BD5" w14:paraId="75559773" w14:textId="77777777" w:rsidTr="001842E5">
        <w:trPr>
          <w:jc w:val="center"/>
        </w:trPr>
        <w:tc>
          <w:tcPr>
            <w:tcW w:w="3397" w:type="dxa"/>
            <w:shd w:val="clear" w:color="auto" w:fill="auto"/>
            <w:noWrap/>
            <w:vAlign w:val="center"/>
          </w:tcPr>
          <w:p w14:paraId="2E007294" w14:textId="77777777" w:rsidR="009520B4" w:rsidRPr="007B6BD5" w:rsidRDefault="009520B4" w:rsidP="001842E5">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62387161" w14:textId="77777777" w:rsidR="009520B4" w:rsidRPr="007B6BD5" w:rsidRDefault="009520B4" w:rsidP="001842E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2A62905F" w14:textId="77777777" w:rsidR="009520B4" w:rsidRPr="007B6BD5" w:rsidRDefault="009520B4" w:rsidP="001842E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22496933" w14:textId="77777777" w:rsidR="009520B4" w:rsidRPr="007B6BD5" w:rsidRDefault="009520B4" w:rsidP="001842E5">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9520B4" w:rsidRPr="007B6BD5" w14:paraId="0A91EC25" w14:textId="77777777" w:rsidTr="001842E5">
        <w:trPr>
          <w:jc w:val="center"/>
        </w:trPr>
        <w:tc>
          <w:tcPr>
            <w:tcW w:w="3397" w:type="dxa"/>
            <w:shd w:val="clear" w:color="auto" w:fill="auto"/>
            <w:noWrap/>
            <w:vAlign w:val="center"/>
          </w:tcPr>
          <w:p w14:paraId="6FA01361" w14:textId="77777777" w:rsidR="009520B4" w:rsidRPr="007B6BD5" w:rsidRDefault="009520B4" w:rsidP="001842E5">
            <w:pPr>
              <w:spacing w:after="0"/>
              <w:jc w:val="center"/>
              <w:rPr>
                <w:rFonts w:ascii="Arial" w:hAnsi="Arial"/>
                <w:sz w:val="18"/>
                <w:lang w:eastAsia="ja-JP"/>
              </w:rPr>
            </w:pPr>
            <w:r w:rsidRPr="007B6BD5">
              <w:rPr>
                <w:rFonts w:ascii="Arial" w:hAnsi="Arial" w:cs="Arial"/>
                <w:color w:val="000000"/>
                <w:sz w:val="18"/>
                <w:szCs w:val="18"/>
                <w:lang w:eastAsia="zh-CN" w:bidi="ar"/>
              </w:rPr>
              <w:lastRenderedPageBreak/>
              <w:t>DC_1A-3A-20A_n7A</w:t>
            </w:r>
          </w:p>
        </w:tc>
        <w:tc>
          <w:tcPr>
            <w:tcW w:w="3686" w:type="dxa"/>
            <w:vAlign w:val="center"/>
          </w:tcPr>
          <w:p w14:paraId="6B147323" w14:textId="77777777" w:rsidR="009520B4" w:rsidRPr="007B6BD5" w:rsidRDefault="009520B4" w:rsidP="001842E5">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9520B4" w:rsidRPr="007B6BD5" w14:paraId="50D4F31E" w14:textId="77777777" w:rsidTr="001842E5">
        <w:trPr>
          <w:jc w:val="center"/>
        </w:trPr>
        <w:tc>
          <w:tcPr>
            <w:tcW w:w="3397" w:type="dxa"/>
            <w:shd w:val="clear" w:color="auto" w:fill="auto"/>
            <w:noWrap/>
            <w:vAlign w:val="center"/>
          </w:tcPr>
          <w:p w14:paraId="1B1D069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439346D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4129555"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7F799D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9520B4" w:rsidRPr="007B6BD5" w14:paraId="720C258C"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7F99F9" w14:textId="77777777" w:rsidR="009520B4" w:rsidRPr="007B6BD5" w:rsidRDefault="009520B4" w:rsidP="001842E5">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7E42914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5ACCA7B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DC_1A_n28A</w:t>
            </w:r>
          </w:p>
          <w:p w14:paraId="7849E2A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DC_3A_n28A</w:t>
            </w:r>
          </w:p>
          <w:p w14:paraId="4589FB9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DC_3C_n28A</w:t>
            </w:r>
          </w:p>
          <w:p w14:paraId="5985835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DC_20A_n28A</w:t>
            </w:r>
          </w:p>
        </w:tc>
      </w:tr>
      <w:tr w:rsidR="009520B4" w:rsidRPr="007B6BD5" w14:paraId="11756097" w14:textId="77777777" w:rsidTr="001842E5">
        <w:trPr>
          <w:jc w:val="center"/>
        </w:trPr>
        <w:tc>
          <w:tcPr>
            <w:tcW w:w="3397" w:type="dxa"/>
            <w:shd w:val="clear" w:color="auto" w:fill="auto"/>
            <w:noWrap/>
            <w:vAlign w:val="center"/>
          </w:tcPr>
          <w:p w14:paraId="57096B9C"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1F723456"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7B4E99F6"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szCs w:val="22"/>
                <w:lang w:eastAsia="zh-CN"/>
              </w:rPr>
              <w:t>DC_20A_n38A</w:t>
            </w:r>
          </w:p>
        </w:tc>
      </w:tr>
      <w:tr w:rsidR="009520B4" w:rsidRPr="007B6BD5" w14:paraId="4E5043FE" w14:textId="77777777" w:rsidTr="001842E5">
        <w:trPr>
          <w:jc w:val="center"/>
        </w:trPr>
        <w:tc>
          <w:tcPr>
            <w:tcW w:w="3397" w:type="dxa"/>
            <w:shd w:val="clear" w:color="auto" w:fill="auto"/>
            <w:noWrap/>
            <w:vAlign w:val="center"/>
          </w:tcPr>
          <w:p w14:paraId="5F073BD3"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zh-CN"/>
              </w:rPr>
              <w:t>DC_1A-3A-20A_n41A</w:t>
            </w:r>
          </w:p>
          <w:p w14:paraId="338EE59F"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0C0BC1AF"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DC_1A_n41A</w:t>
            </w:r>
          </w:p>
          <w:p w14:paraId="3A11FD8A"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DC_3A_n41A</w:t>
            </w:r>
          </w:p>
          <w:p w14:paraId="5F385BFE" w14:textId="77777777" w:rsidR="009520B4" w:rsidRPr="007B6BD5" w:rsidRDefault="009520B4" w:rsidP="001842E5">
            <w:pPr>
              <w:spacing w:after="0"/>
              <w:jc w:val="center"/>
              <w:rPr>
                <w:rFonts w:ascii="Arial" w:hAnsi="Arial"/>
                <w:sz w:val="18"/>
                <w:szCs w:val="22"/>
                <w:lang w:eastAsia="zh-CN"/>
              </w:rPr>
            </w:pPr>
            <w:r w:rsidRPr="007B6BD5">
              <w:rPr>
                <w:rFonts w:ascii="Arial" w:hAnsi="Arial"/>
                <w:sz w:val="18"/>
                <w:szCs w:val="22"/>
                <w:lang w:eastAsia="zh-CN"/>
              </w:rPr>
              <w:t>DC_3C_n41A</w:t>
            </w:r>
          </w:p>
          <w:p w14:paraId="102DF658" w14:textId="77777777" w:rsidR="009520B4" w:rsidRPr="007B6BD5" w:rsidRDefault="009520B4" w:rsidP="001842E5">
            <w:pPr>
              <w:spacing w:after="0"/>
              <w:jc w:val="center"/>
              <w:rPr>
                <w:rFonts w:ascii="Arial" w:hAnsi="Arial"/>
                <w:sz w:val="18"/>
                <w:szCs w:val="22"/>
                <w:lang w:eastAsia="zh-CN"/>
              </w:rPr>
            </w:pPr>
            <w:r w:rsidRPr="007B6BD5">
              <w:rPr>
                <w:rFonts w:ascii="Arial" w:hAnsi="Arial"/>
                <w:sz w:val="18"/>
                <w:lang w:eastAsia="zh-CN"/>
              </w:rPr>
              <w:t>DC_20A_n41A</w:t>
            </w:r>
          </w:p>
        </w:tc>
      </w:tr>
      <w:tr w:rsidR="009520B4" w:rsidRPr="007B6BD5" w14:paraId="470F9041" w14:textId="77777777" w:rsidTr="001842E5">
        <w:trPr>
          <w:jc w:val="center"/>
        </w:trPr>
        <w:tc>
          <w:tcPr>
            <w:tcW w:w="3397" w:type="dxa"/>
            <w:shd w:val="clear" w:color="auto" w:fill="auto"/>
            <w:noWrap/>
            <w:vAlign w:val="center"/>
          </w:tcPr>
          <w:p w14:paraId="784D3FB0" w14:textId="77777777" w:rsidR="009520B4" w:rsidRPr="007B6BD5" w:rsidRDefault="009520B4" w:rsidP="001842E5">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14:paraId="469129AA" w14:textId="77777777" w:rsidR="009520B4" w:rsidRPr="00EB7790" w:rsidRDefault="009520B4" w:rsidP="001842E5">
            <w:pPr>
              <w:spacing w:after="0"/>
              <w:jc w:val="center"/>
              <w:rPr>
                <w:rFonts w:ascii="Arial" w:hAnsi="Arial"/>
                <w:sz w:val="18"/>
                <w:lang w:eastAsia="fi-FI"/>
              </w:rPr>
            </w:pPr>
            <w:r w:rsidRPr="00EB7790">
              <w:rPr>
                <w:rFonts w:ascii="Arial" w:hAnsi="Arial"/>
                <w:sz w:val="18"/>
                <w:lang w:eastAsia="fi-FI"/>
              </w:rPr>
              <w:t>DC_1A_n41A</w:t>
            </w:r>
          </w:p>
          <w:p w14:paraId="49F839CC" w14:textId="77777777" w:rsidR="009520B4" w:rsidRPr="00EB7790" w:rsidRDefault="009520B4" w:rsidP="001842E5">
            <w:pPr>
              <w:spacing w:after="0"/>
              <w:jc w:val="center"/>
              <w:rPr>
                <w:rFonts w:ascii="Arial" w:hAnsi="Arial"/>
                <w:sz w:val="18"/>
                <w:lang w:eastAsia="fi-FI"/>
              </w:rPr>
            </w:pPr>
            <w:r w:rsidRPr="00EB7790">
              <w:rPr>
                <w:rFonts w:ascii="Arial" w:hAnsi="Arial"/>
                <w:sz w:val="18"/>
                <w:lang w:eastAsia="fi-FI"/>
              </w:rPr>
              <w:t>DC_3A_n41A</w:t>
            </w:r>
          </w:p>
          <w:p w14:paraId="52CE152F" w14:textId="77777777" w:rsidR="009520B4" w:rsidRPr="007B6BD5" w:rsidRDefault="009520B4" w:rsidP="001842E5">
            <w:pPr>
              <w:spacing w:after="0"/>
              <w:jc w:val="center"/>
              <w:rPr>
                <w:rFonts w:ascii="Arial" w:hAnsi="Arial"/>
                <w:sz w:val="18"/>
                <w:lang w:eastAsia="zh-CN"/>
              </w:rPr>
            </w:pPr>
            <w:r w:rsidRPr="00EB7790">
              <w:rPr>
                <w:rFonts w:ascii="Arial" w:hAnsi="Arial"/>
                <w:sz w:val="18"/>
                <w:lang w:eastAsia="fi-FI"/>
              </w:rPr>
              <w:t>DC_20A_n41A</w:t>
            </w:r>
          </w:p>
        </w:tc>
      </w:tr>
      <w:tr w:rsidR="009520B4" w:rsidRPr="007B6BD5" w14:paraId="1CE9B149" w14:textId="77777777" w:rsidTr="001842E5">
        <w:trPr>
          <w:jc w:val="center"/>
        </w:trPr>
        <w:tc>
          <w:tcPr>
            <w:tcW w:w="3397" w:type="dxa"/>
            <w:shd w:val="clear" w:color="auto" w:fill="auto"/>
            <w:noWrap/>
            <w:vAlign w:val="center"/>
          </w:tcPr>
          <w:p w14:paraId="3B1DE1D5" w14:textId="77777777" w:rsidR="009520B4" w:rsidRPr="007B6BD5" w:rsidRDefault="009520B4" w:rsidP="001842E5">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046D888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791AE52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p>
          <w:p w14:paraId="17D5E1A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DC_3A_n78A</w:t>
            </w:r>
          </w:p>
          <w:p w14:paraId="033ED7C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DC_20A_n78A</w:t>
            </w:r>
          </w:p>
        </w:tc>
      </w:tr>
      <w:tr w:rsidR="009520B4" w:rsidRPr="007B6BD5" w14:paraId="4B08305C" w14:textId="77777777" w:rsidTr="001842E5">
        <w:trPr>
          <w:jc w:val="center"/>
        </w:trPr>
        <w:tc>
          <w:tcPr>
            <w:tcW w:w="3397" w:type="dxa"/>
            <w:shd w:val="clear" w:color="auto" w:fill="auto"/>
            <w:noWrap/>
            <w:vAlign w:val="center"/>
          </w:tcPr>
          <w:p w14:paraId="4C4300E2" w14:textId="77777777" w:rsidR="009520B4" w:rsidRPr="007B6BD5" w:rsidRDefault="009520B4" w:rsidP="001842E5">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4185B3E5" w14:textId="77777777" w:rsidR="009520B4" w:rsidRPr="007B6BD5" w:rsidRDefault="009520B4" w:rsidP="001842E5">
            <w:pPr>
              <w:keepNext/>
              <w:spacing w:after="0"/>
              <w:jc w:val="center"/>
              <w:rPr>
                <w:rFonts w:ascii="Arial" w:hAnsi="Arial"/>
                <w:sz w:val="18"/>
                <w:lang w:eastAsia="fi-FI"/>
              </w:rPr>
            </w:pPr>
            <w:r w:rsidRPr="007B6BD5">
              <w:rPr>
                <w:rFonts w:ascii="Arial" w:hAnsi="Arial"/>
                <w:sz w:val="18"/>
                <w:lang w:eastAsia="fi-FI"/>
              </w:rPr>
              <w:t>DC_1A_n78A</w:t>
            </w:r>
          </w:p>
          <w:p w14:paraId="41533135" w14:textId="77777777" w:rsidR="009520B4" w:rsidRPr="007B6BD5" w:rsidRDefault="009520B4" w:rsidP="001842E5">
            <w:pPr>
              <w:keepNext/>
              <w:spacing w:after="0"/>
              <w:jc w:val="center"/>
              <w:rPr>
                <w:rFonts w:ascii="Arial" w:hAnsi="Arial"/>
                <w:sz w:val="18"/>
                <w:lang w:eastAsia="fi-FI"/>
              </w:rPr>
            </w:pPr>
            <w:r w:rsidRPr="007B6BD5">
              <w:rPr>
                <w:rFonts w:ascii="Arial" w:hAnsi="Arial"/>
                <w:sz w:val="18"/>
                <w:lang w:eastAsia="fi-FI"/>
              </w:rPr>
              <w:t>DC_3A_n78A</w:t>
            </w:r>
          </w:p>
          <w:p w14:paraId="2F939001" w14:textId="77777777" w:rsidR="009520B4" w:rsidRPr="007B6BD5" w:rsidRDefault="009520B4" w:rsidP="001842E5">
            <w:pPr>
              <w:keepNext/>
              <w:spacing w:after="0"/>
              <w:jc w:val="center"/>
              <w:rPr>
                <w:rFonts w:ascii="Arial" w:hAnsi="Arial"/>
                <w:sz w:val="18"/>
                <w:lang w:eastAsia="fi-FI"/>
              </w:rPr>
            </w:pPr>
            <w:r w:rsidRPr="007B6BD5">
              <w:rPr>
                <w:rFonts w:ascii="Arial" w:hAnsi="Arial"/>
                <w:sz w:val="18"/>
                <w:lang w:eastAsia="fi-FI"/>
              </w:rPr>
              <w:t>DC_20A_n78A</w:t>
            </w:r>
          </w:p>
        </w:tc>
      </w:tr>
      <w:tr w:rsidR="009520B4" w:rsidRPr="007B6BD5" w14:paraId="748751E8" w14:textId="77777777" w:rsidTr="001842E5">
        <w:trPr>
          <w:jc w:val="center"/>
        </w:trPr>
        <w:tc>
          <w:tcPr>
            <w:tcW w:w="3397" w:type="dxa"/>
            <w:shd w:val="clear" w:color="auto" w:fill="auto"/>
            <w:noWrap/>
            <w:vAlign w:val="center"/>
          </w:tcPr>
          <w:p w14:paraId="1434038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2A781E2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p>
          <w:p w14:paraId="5D2A467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DC_3A_n78A</w:t>
            </w:r>
          </w:p>
          <w:p w14:paraId="39DD295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DC_20A_n78A</w:t>
            </w:r>
          </w:p>
        </w:tc>
      </w:tr>
      <w:tr w:rsidR="009520B4" w:rsidRPr="007B6BD5" w14:paraId="3DCEC88E" w14:textId="77777777" w:rsidTr="001842E5">
        <w:trPr>
          <w:jc w:val="center"/>
        </w:trPr>
        <w:tc>
          <w:tcPr>
            <w:tcW w:w="3397" w:type="dxa"/>
            <w:shd w:val="clear" w:color="auto" w:fill="auto"/>
            <w:noWrap/>
            <w:vAlign w:val="center"/>
          </w:tcPr>
          <w:p w14:paraId="065E1BA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6358B95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p>
          <w:p w14:paraId="5DCB950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DC_3A_n78A</w:t>
            </w:r>
          </w:p>
          <w:p w14:paraId="6621E80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DC_20A_n78A</w:t>
            </w:r>
          </w:p>
        </w:tc>
      </w:tr>
      <w:tr w:rsidR="009520B4" w:rsidRPr="007B6BD5" w14:paraId="46C687CD" w14:textId="77777777" w:rsidTr="001842E5">
        <w:trPr>
          <w:jc w:val="center"/>
        </w:trPr>
        <w:tc>
          <w:tcPr>
            <w:tcW w:w="3397" w:type="dxa"/>
            <w:shd w:val="clear" w:color="auto" w:fill="auto"/>
            <w:noWrap/>
            <w:vAlign w:val="center"/>
          </w:tcPr>
          <w:p w14:paraId="40F0C70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7010306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381DEFF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F8B4C5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4DFB8FC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9520B4" w:rsidRPr="007B6BD5" w14:paraId="76F4EC44"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548F2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04902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61BF35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95397D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9520B4" w:rsidRPr="007B6BD5" w14:paraId="6EE2E1DB" w14:textId="77777777" w:rsidTr="001842E5">
        <w:trPr>
          <w:jc w:val="center"/>
        </w:trPr>
        <w:tc>
          <w:tcPr>
            <w:tcW w:w="3397" w:type="dxa"/>
            <w:shd w:val="clear" w:color="auto" w:fill="auto"/>
            <w:noWrap/>
            <w:vAlign w:val="center"/>
          </w:tcPr>
          <w:p w14:paraId="2D18F2C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312587F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07DCFA6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437DF5D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24CFF1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9520B4" w:rsidRPr="007B6BD5" w14:paraId="1BFD9906"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FF79D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F2A49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7EA1337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0940F4D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9520B4" w:rsidRPr="007B6BD5" w14:paraId="5830C147" w14:textId="77777777" w:rsidTr="001842E5">
        <w:trPr>
          <w:jc w:val="center"/>
        </w:trPr>
        <w:tc>
          <w:tcPr>
            <w:tcW w:w="3397" w:type="dxa"/>
            <w:shd w:val="clear" w:color="auto" w:fill="auto"/>
            <w:noWrap/>
            <w:vAlign w:val="center"/>
          </w:tcPr>
          <w:p w14:paraId="6AE4488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52BE681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6DABEB2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77685AB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796CA63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9520B4" w:rsidRPr="007B6BD5" w14:paraId="7B74C707" w14:textId="77777777" w:rsidTr="001842E5">
        <w:trPr>
          <w:jc w:val="center"/>
        </w:trPr>
        <w:tc>
          <w:tcPr>
            <w:tcW w:w="3397" w:type="dxa"/>
            <w:shd w:val="clear" w:color="auto" w:fill="auto"/>
            <w:noWrap/>
            <w:vAlign w:val="center"/>
          </w:tcPr>
          <w:p w14:paraId="6173970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DC_1A-3A-26A_n78A</w:t>
            </w:r>
          </w:p>
          <w:p w14:paraId="2A7610B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0E6CB55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9520B4" w:rsidRPr="007B6BD5" w14:paraId="78099A85" w14:textId="77777777" w:rsidTr="001842E5">
        <w:trPr>
          <w:jc w:val="center"/>
        </w:trPr>
        <w:tc>
          <w:tcPr>
            <w:tcW w:w="3397" w:type="dxa"/>
            <w:shd w:val="clear" w:color="auto" w:fill="auto"/>
            <w:noWrap/>
          </w:tcPr>
          <w:p w14:paraId="4A04593E" w14:textId="77777777" w:rsidR="009520B4" w:rsidRPr="007B6BD5" w:rsidRDefault="009520B4" w:rsidP="001842E5">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23E0898D" w14:textId="77777777" w:rsidR="009520B4" w:rsidRPr="007B6BD5" w:rsidRDefault="009520B4" w:rsidP="001842E5">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9520B4" w:rsidRPr="007B6BD5" w14:paraId="0F832D9F" w14:textId="77777777" w:rsidTr="001842E5">
        <w:trPr>
          <w:jc w:val="center"/>
        </w:trPr>
        <w:tc>
          <w:tcPr>
            <w:tcW w:w="3397" w:type="dxa"/>
            <w:shd w:val="clear" w:color="auto" w:fill="auto"/>
            <w:noWrap/>
          </w:tcPr>
          <w:p w14:paraId="2379D847" w14:textId="77777777" w:rsidR="009520B4" w:rsidRDefault="009520B4" w:rsidP="001842E5">
            <w:pPr>
              <w:keepNext/>
              <w:keepLines/>
              <w:spacing w:after="0"/>
              <w:jc w:val="center"/>
              <w:rPr>
                <w:rFonts w:ascii="Arial" w:hAnsi="Arial"/>
                <w:sz w:val="18"/>
                <w:lang w:eastAsia="fi-FI"/>
              </w:rPr>
            </w:pPr>
            <w:r w:rsidRPr="005902F6">
              <w:rPr>
                <w:rFonts w:ascii="Arial" w:hAnsi="Arial"/>
                <w:sz w:val="18"/>
                <w:lang w:eastAsia="fi-FI"/>
              </w:rPr>
              <w:t>DC_1A-3A_n26A-n78A</w:t>
            </w:r>
          </w:p>
          <w:p w14:paraId="146AEE4B" w14:textId="77777777" w:rsidR="009520B4" w:rsidRPr="007B6BD5" w:rsidRDefault="009520B4" w:rsidP="001842E5">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65446632" w14:textId="77777777" w:rsidR="009520B4" w:rsidRDefault="009520B4" w:rsidP="001842E5">
            <w:pPr>
              <w:pStyle w:val="TAC"/>
              <w:rPr>
                <w:lang w:eastAsia="fi-FI"/>
              </w:rPr>
            </w:pPr>
            <w:r>
              <w:rPr>
                <w:lang w:eastAsia="fi-FI"/>
              </w:rPr>
              <w:t>DC_1A_n26A</w:t>
            </w:r>
          </w:p>
          <w:p w14:paraId="0C1179CA" w14:textId="77777777" w:rsidR="009520B4" w:rsidRDefault="009520B4" w:rsidP="001842E5">
            <w:pPr>
              <w:pStyle w:val="TAC"/>
              <w:rPr>
                <w:lang w:eastAsia="fi-FI"/>
              </w:rPr>
            </w:pPr>
            <w:r>
              <w:rPr>
                <w:lang w:eastAsia="fi-FI"/>
              </w:rPr>
              <w:t>DC_1A_n78A</w:t>
            </w:r>
          </w:p>
          <w:p w14:paraId="1579E3E5" w14:textId="77777777" w:rsidR="009520B4" w:rsidRDefault="009520B4" w:rsidP="001842E5">
            <w:pPr>
              <w:pStyle w:val="TAC"/>
              <w:rPr>
                <w:lang w:eastAsia="fi-FI"/>
              </w:rPr>
            </w:pPr>
            <w:r>
              <w:rPr>
                <w:lang w:eastAsia="fi-FI"/>
              </w:rPr>
              <w:t>DC_3A_n26A</w:t>
            </w:r>
          </w:p>
          <w:p w14:paraId="002893CC" w14:textId="77777777" w:rsidR="009520B4" w:rsidRDefault="009520B4" w:rsidP="001842E5">
            <w:pPr>
              <w:pStyle w:val="TAC"/>
              <w:rPr>
                <w:lang w:eastAsia="fi-FI"/>
              </w:rPr>
            </w:pPr>
            <w:r>
              <w:rPr>
                <w:lang w:eastAsia="fi-FI"/>
              </w:rPr>
              <w:t>DC_3C_n26A</w:t>
            </w:r>
          </w:p>
          <w:p w14:paraId="2FBAB727" w14:textId="77777777" w:rsidR="009520B4" w:rsidRDefault="009520B4" w:rsidP="001842E5">
            <w:pPr>
              <w:pStyle w:val="TAC"/>
              <w:rPr>
                <w:lang w:eastAsia="fi-FI"/>
              </w:rPr>
            </w:pPr>
            <w:r>
              <w:rPr>
                <w:lang w:eastAsia="fi-FI"/>
              </w:rPr>
              <w:t>DC_3A_n78A</w:t>
            </w:r>
          </w:p>
          <w:p w14:paraId="291115EF" w14:textId="77777777" w:rsidR="009520B4" w:rsidRPr="007B6BD5" w:rsidRDefault="009520B4" w:rsidP="001842E5">
            <w:pPr>
              <w:spacing w:after="0"/>
              <w:jc w:val="center"/>
              <w:rPr>
                <w:rFonts w:ascii="Arial" w:hAnsi="Arial"/>
                <w:sz w:val="18"/>
                <w:lang w:eastAsia="fi-FI"/>
              </w:rPr>
            </w:pPr>
            <w:r w:rsidRPr="005902F6">
              <w:rPr>
                <w:rFonts w:ascii="Arial" w:hAnsi="Arial"/>
                <w:sz w:val="18"/>
                <w:lang w:eastAsia="fi-FI"/>
              </w:rPr>
              <w:t>DC_3C_n78A</w:t>
            </w:r>
          </w:p>
        </w:tc>
      </w:tr>
      <w:tr w:rsidR="009520B4" w:rsidRPr="007B6BD5" w14:paraId="54D9EBC6" w14:textId="77777777" w:rsidTr="001842E5">
        <w:trPr>
          <w:jc w:val="center"/>
        </w:trPr>
        <w:tc>
          <w:tcPr>
            <w:tcW w:w="3397" w:type="dxa"/>
            <w:shd w:val="clear" w:color="auto" w:fill="auto"/>
            <w:noWrap/>
            <w:vAlign w:val="center"/>
          </w:tcPr>
          <w:p w14:paraId="3679DE4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7C519931"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DC_1A_n3A</w:t>
            </w:r>
          </w:p>
          <w:p w14:paraId="616EE49C"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76451F9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t>DC_28A_n3A</w:t>
            </w:r>
          </w:p>
        </w:tc>
      </w:tr>
      <w:tr w:rsidR="009520B4" w:rsidRPr="007B6BD5" w14:paraId="04575370" w14:textId="77777777" w:rsidTr="001842E5">
        <w:trPr>
          <w:jc w:val="center"/>
        </w:trPr>
        <w:tc>
          <w:tcPr>
            <w:tcW w:w="3397" w:type="dxa"/>
            <w:shd w:val="clear" w:color="auto" w:fill="auto"/>
            <w:noWrap/>
            <w:vAlign w:val="center"/>
          </w:tcPr>
          <w:p w14:paraId="4736F7F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DC_1A-3A-28A_n5A</w:t>
            </w:r>
          </w:p>
          <w:p w14:paraId="22D30A2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1538809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DC_1A_n5A</w:t>
            </w:r>
          </w:p>
          <w:p w14:paraId="33A8CF5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DC_3A_n5A</w:t>
            </w:r>
          </w:p>
          <w:p w14:paraId="6E27B4F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DC_28A_n5A</w:t>
            </w:r>
          </w:p>
        </w:tc>
      </w:tr>
      <w:tr w:rsidR="009520B4" w:rsidRPr="007B6BD5" w14:paraId="2BD2120F" w14:textId="77777777" w:rsidTr="001842E5">
        <w:trPr>
          <w:jc w:val="center"/>
        </w:trPr>
        <w:tc>
          <w:tcPr>
            <w:tcW w:w="3397" w:type="dxa"/>
            <w:shd w:val="clear" w:color="auto" w:fill="auto"/>
            <w:noWrap/>
            <w:vAlign w:val="center"/>
          </w:tcPr>
          <w:p w14:paraId="2528972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DC_1A-3A-28A_n7A</w:t>
            </w:r>
          </w:p>
          <w:p w14:paraId="213C68A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lastRenderedPageBreak/>
              <w:t>DC_1A-3C-28A_n7A</w:t>
            </w:r>
          </w:p>
          <w:p w14:paraId="25867C5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DC_1A-3A-28A_n7B</w:t>
            </w:r>
          </w:p>
          <w:p w14:paraId="335D1AF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15E0CEF3"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lastRenderedPageBreak/>
              <w:t>DC_1A_n7A</w:t>
            </w:r>
          </w:p>
          <w:p w14:paraId="6C7009DB"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lastRenderedPageBreak/>
              <w:t>DC_3A_n7A</w:t>
            </w:r>
          </w:p>
          <w:p w14:paraId="2136FEA3"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DC_3C_n7A</w:t>
            </w:r>
          </w:p>
          <w:p w14:paraId="55D3723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TW"/>
              </w:rPr>
              <w:t>DC_28A_n7A</w:t>
            </w:r>
          </w:p>
        </w:tc>
      </w:tr>
      <w:tr w:rsidR="009520B4" w:rsidRPr="007B6BD5" w14:paraId="79E63F14" w14:textId="77777777" w:rsidTr="001842E5">
        <w:trPr>
          <w:jc w:val="center"/>
        </w:trPr>
        <w:tc>
          <w:tcPr>
            <w:tcW w:w="3397" w:type="dxa"/>
            <w:shd w:val="clear" w:color="auto" w:fill="auto"/>
            <w:noWrap/>
            <w:vAlign w:val="center"/>
          </w:tcPr>
          <w:p w14:paraId="350B8E0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lastRenderedPageBreak/>
              <w:t>DC_1A-3A-3A-28A_n7A</w:t>
            </w:r>
          </w:p>
          <w:p w14:paraId="1753C44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039DEB08"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DC_1A_n7A</w:t>
            </w:r>
          </w:p>
          <w:p w14:paraId="5C4E4275"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DC_3A_n7A</w:t>
            </w:r>
          </w:p>
          <w:p w14:paraId="4158775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TW"/>
              </w:rPr>
              <w:t>DC_28A_n7A</w:t>
            </w:r>
          </w:p>
        </w:tc>
      </w:tr>
      <w:tr w:rsidR="009520B4" w:rsidRPr="007B6BD5" w14:paraId="310D8A1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0EEE9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DC_1A-1A-3A-28A_n7A</w:t>
            </w:r>
          </w:p>
          <w:p w14:paraId="04E4926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DC_1A-1A-3C-28A_n7A</w:t>
            </w:r>
          </w:p>
          <w:p w14:paraId="4FD0D74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DC_1A-1A-3A-28A_n7B</w:t>
            </w:r>
          </w:p>
          <w:p w14:paraId="19DE92A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AE14A6"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DC_1A_n7A</w:t>
            </w:r>
          </w:p>
          <w:p w14:paraId="535AEC4F"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DC_3A_n7A</w:t>
            </w:r>
          </w:p>
          <w:p w14:paraId="622881E4"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DC_3C_n7A</w:t>
            </w:r>
          </w:p>
          <w:p w14:paraId="470BF6F2"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DC_28A_n7A</w:t>
            </w:r>
          </w:p>
        </w:tc>
      </w:tr>
      <w:tr w:rsidR="009520B4" w:rsidRPr="007B6BD5" w14:paraId="5370C76C"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76741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DC_1A-1A-3A-3A-28A_n7A</w:t>
            </w:r>
          </w:p>
          <w:p w14:paraId="2E50358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224519"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DC_1A_n7A</w:t>
            </w:r>
          </w:p>
          <w:p w14:paraId="7BC1ADBD"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DC_3A_n7A</w:t>
            </w:r>
          </w:p>
          <w:p w14:paraId="50332DCF"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DC_3C_n7A</w:t>
            </w:r>
          </w:p>
          <w:p w14:paraId="56714BAB"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DC_28A_n7A</w:t>
            </w:r>
          </w:p>
        </w:tc>
      </w:tr>
      <w:tr w:rsidR="009520B4" w:rsidRPr="007B6BD5" w14:paraId="26D860C5"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9F4E15" w14:textId="77777777" w:rsidR="009520B4" w:rsidRPr="007B6BD5" w:rsidRDefault="009520B4" w:rsidP="001842E5">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028338ED" w14:textId="77777777" w:rsidR="009520B4" w:rsidRPr="007B6BD5" w:rsidRDefault="009520B4" w:rsidP="001842E5">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7F2B7F89" w14:textId="77777777" w:rsidR="009520B4" w:rsidRPr="007B6BD5" w:rsidRDefault="009520B4" w:rsidP="001842E5">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42C8A7C1" w14:textId="77777777" w:rsidR="009520B4" w:rsidRPr="007B6BD5" w:rsidRDefault="009520B4" w:rsidP="001842E5">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9520B4" w:rsidRPr="007B6BD5" w14:paraId="18010E96"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052E3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1FCC0812" w14:textId="77777777" w:rsidR="009520B4" w:rsidRPr="007B6BD5" w:rsidRDefault="009520B4" w:rsidP="001842E5">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715E6491" w14:textId="77777777" w:rsidR="009520B4" w:rsidRPr="007B6BD5" w:rsidRDefault="009520B4" w:rsidP="001842E5">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4D44FA33" w14:textId="77777777" w:rsidR="009520B4" w:rsidRPr="007B6BD5" w:rsidRDefault="009520B4" w:rsidP="001842E5">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6A3F432D" w14:textId="77777777" w:rsidR="009520B4" w:rsidRPr="007B6BD5" w:rsidRDefault="009520B4" w:rsidP="001842E5">
            <w:pPr>
              <w:spacing w:after="0"/>
              <w:jc w:val="center"/>
              <w:rPr>
                <w:rFonts w:ascii="Arial" w:hAnsi="Arial"/>
                <w:sz w:val="18"/>
                <w:lang w:eastAsia="zh-CN"/>
              </w:rPr>
            </w:pPr>
            <w:r w:rsidRPr="007B6BD5">
              <w:rPr>
                <w:rFonts w:ascii="Arial" w:eastAsia="MS Mincho" w:hAnsi="Arial" w:cs="Arial"/>
                <w:sz w:val="18"/>
                <w:lang w:eastAsia="ja-JP"/>
              </w:rPr>
              <w:t>DC_3A_n38A</w:t>
            </w:r>
          </w:p>
        </w:tc>
      </w:tr>
      <w:tr w:rsidR="009520B4" w:rsidRPr="007B6BD5" w14:paraId="167438CC" w14:textId="77777777" w:rsidTr="001842E5">
        <w:trPr>
          <w:jc w:val="center"/>
        </w:trPr>
        <w:tc>
          <w:tcPr>
            <w:tcW w:w="3397" w:type="dxa"/>
            <w:shd w:val="clear" w:color="auto" w:fill="auto"/>
            <w:noWrap/>
            <w:vAlign w:val="center"/>
          </w:tcPr>
          <w:p w14:paraId="7B993FEB" w14:textId="77777777" w:rsidR="009520B4" w:rsidRDefault="009520B4" w:rsidP="001842E5">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413619C0" w14:textId="77777777" w:rsidR="009520B4" w:rsidRDefault="009520B4" w:rsidP="001842E5">
            <w:pPr>
              <w:spacing w:after="0"/>
              <w:jc w:val="center"/>
              <w:rPr>
                <w:rFonts w:ascii="Arial" w:hAnsi="Arial"/>
                <w:sz w:val="18"/>
              </w:rPr>
            </w:pPr>
            <w:r w:rsidRPr="009D6C37">
              <w:rPr>
                <w:rFonts w:ascii="Arial" w:hAnsi="Arial"/>
                <w:sz w:val="18"/>
              </w:rPr>
              <w:t>DC_1A-3C-28A_n40A</w:t>
            </w:r>
          </w:p>
          <w:p w14:paraId="5386AC7F" w14:textId="77777777" w:rsidR="009520B4" w:rsidRDefault="009520B4" w:rsidP="001842E5">
            <w:pPr>
              <w:spacing w:after="0"/>
              <w:jc w:val="center"/>
              <w:rPr>
                <w:rFonts w:ascii="Arial" w:hAnsi="Arial"/>
                <w:sz w:val="18"/>
                <w:lang w:eastAsia="fi-FI"/>
              </w:rPr>
            </w:pPr>
            <w:r w:rsidRPr="0009514B">
              <w:rPr>
                <w:rFonts w:ascii="Arial" w:hAnsi="Arial"/>
                <w:sz w:val="18"/>
                <w:lang w:eastAsia="fi-FI"/>
              </w:rPr>
              <w:t>DC_1A-3A-28C_n40A</w:t>
            </w:r>
          </w:p>
          <w:p w14:paraId="7094647E" w14:textId="77777777" w:rsidR="009520B4" w:rsidRPr="007B6BD5" w:rsidRDefault="009520B4" w:rsidP="001842E5">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07E0263F" w14:textId="77777777" w:rsidR="009520B4" w:rsidRPr="007B6BD5" w:rsidRDefault="009520B4" w:rsidP="001842E5">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3D27E4BA" w14:textId="77777777" w:rsidR="009520B4" w:rsidRPr="007B6BD5" w:rsidRDefault="009520B4" w:rsidP="001842E5">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3E7E82FF" w14:textId="77777777" w:rsidR="009520B4" w:rsidRPr="007B6BD5" w:rsidRDefault="009520B4" w:rsidP="001842E5">
            <w:pPr>
              <w:spacing w:after="0"/>
              <w:jc w:val="center"/>
              <w:rPr>
                <w:rFonts w:ascii="Arial" w:hAnsi="Arial"/>
                <w:sz w:val="18"/>
                <w:lang w:eastAsia="zh-TW"/>
              </w:rPr>
            </w:pPr>
            <w:r w:rsidRPr="007B6BD5">
              <w:rPr>
                <w:rFonts w:ascii="Arial" w:eastAsia="MS Mincho" w:hAnsi="Arial" w:cs="Arial"/>
                <w:sz w:val="18"/>
                <w:lang w:eastAsia="ja-JP"/>
              </w:rPr>
              <w:t>DC_28A_n40A</w:t>
            </w:r>
          </w:p>
        </w:tc>
      </w:tr>
      <w:tr w:rsidR="009520B4" w:rsidRPr="007B6BD5" w14:paraId="4BF249B5" w14:textId="77777777" w:rsidTr="001842E5">
        <w:trPr>
          <w:jc w:val="center"/>
        </w:trPr>
        <w:tc>
          <w:tcPr>
            <w:tcW w:w="3397" w:type="dxa"/>
            <w:shd w:val="clear" w:color="auto" w:fill="auto"/>
            <w:noWrap/>
            <w:vAlign w:val="center"/>
          </w:tcPr>
          <w:p w14:paraId="03B39A8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1C3B7A78"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DC_1A_n28A</w:t>
            </w:r>
          </w:p>
          <w:p w14:paraId="30D61022" w14:textId="77777777" w:rsidR="009520B4" w:rsidRPr="007B6BD5" w:rsidRDefault="009520B4" w:rsidP="001842E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1F35A738"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A_n28A</w:t>
            </w:r>
          </w:p>
          <w:p w14:paraId="685CD207" w14:textId="77777777" w:rsidR="009520B4" w:rsidRPr="007B6BD5" w:rsidRDefault="009520B4" w:rsidP="001842E5">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9520B4" w:rsidRPr="007B6BD5" w14:paraId="1A191606" w14:textId="77777777" w:rsidTr="001842E5">
        <w:trPr>
          <w:jc w:val="center"/>
        </w:trPr>
        <w:tc>
          <w:tcPr>
            <w:tcW w:w="3397" w:type="dxa"/>
            <w:shd w:val="clear" w:color="auto" w:fill="auto"/>
            <w:noWrap/>
            <w:vAlign w:val="center"/>
          </w:tcPr>
          <w:p w14:paraId="29028590" w14:textId="77777777" w:rsidR="009520B4" w:rsidRPr="006B05FD" w:rsidRDefault="009520B4" w:rsidP="001842E5">
            <w:pPr>
              <w:spacing w:after="0"/>
              <w:jc w:val="center"/>
              <w:rPr>
                <w:rFonts w:ascii="Arial" w:hAnsi="Arial"/>
                <w:sz w:val="18"/>
                <w:lang w:eastAsia="zh-CN"/>
              </w:rPr>
            </w:pPr>
            <w:r w:rsidRPr="006B05FD">
              <w:rPr>
                <w:rFonts w:ascii="Arial" w:hAnsi="Arial"/>
                <w:sz w:val="18"/>
                <w:lang w:eastAsia="zh-CN"/>
              </w:rPr>
              <w:t>DC_1A-3A-28A_n71A</w:t>
            </w:r>
          </w:p>
          <w:p w14:paraId="60CAB2DD" w14:textId="77777777" w:rsidR="009520B4" w:rsidRPr="007B6BD5" w:rsidRDefault="009520B4" w:rsidP="001842E5">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5B3CA20C" w14:textId="77777777" w:rsidR="009520B4" w:rsidRPr="000A609A" w:rsidRDefault="009520B4" w:rsidP="001842E5">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4021976D" w14:textId="77777777" w:rsidR="009520B4" w:rsidRPr="000A609A" w:rsidRDefault="009520B4" w:rsidP="001842E5">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63BB0E1B" w14:textId="77777777" w:rsidR="009520B4" w:rsidRPr="007B6BD5" w:rsidRDefault="009520B4" w:rsidP="001842E5">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9520B4" w:rsidRPr="007B6BD5" w14:paraId="70E1AD1B" w14:textId="77777777" w:rsidTr="001842E5">
        <w:trPr>
          <w:jc w:val="center"/>
        </w:trPr>
        <w:tc>
          <w:tcPr>
            <w:tcW w:w="3397" w:type="dxa"/>
            <w:shd w:val="clear" w:color="auto" w:fill="auto"/>
            <w:noWrap/>
            <w:vAlign w:val="center"/>
          </w:tcPr>
          <w:p w14:paraId="4F6EB374" w14:textId="77777777" w:rsidR="009520B4" w:rsidRPr="007B6BD5" w:rsidRDefault="009520B4" w:rsidP="001842E5">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64E749B9" w14:textId="77777777" w:rsidR="009520B4" w:rsidRPr="007B6BD5" w:rsidRDefault="009520B4" w:rsidP="001842E5">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18041D38" w14:textId="77777777" w:rsidR="009520B4" w:rsidRPr="007B6BD5" w:rsidRDefault="009520B4" w:rsidP="001842E5">
            <w:pPr>
              <w:spacing w:after="0"/>
              <w:jc w:val="center"/>
              <w:rPr>
                <w:rFonts w:ascii="Arial" w:hAnsi="Arial"/>
                <w:sz w:val="18"/>
                <w:lang w:eastAsia="zh-CN"/>
              </w:rPr>
            </w:pPr>
            <w:r w:rsidRPr="007B6BD5">
              <w:rPr>
                <w:rFonts w:ascii="Arial" w:hAnsi="Arial" w:cs="Arial"/>
                <w:sz w:val="18"/>
                <w:lang w:eastAsia="zh-CN"/>
              </w:rPr>
              <w:t>DC_3A_n28A</w:t>
            </w:r>
          </w:p>
        </w:tc>
      </w:tr>
      <w:tr w:rsidR="009520B4" w:rsidRPr="007B6BD5" w14:paraId="192F8C7C" w14:textId="77777777" w:rsidTr="001842E5">
        <w:trPr>
          <w:jc w:val="center"/>
        </w:trPr>
        <w:tc>
          <w:tcPr>
            <w:tcW w:w="3397" w:type="dxa"/>
            <w:shd w:val="clear" w:color="auto" w:fill="auto"/>
            <w:noWrap/>
            <w:vAlign w:val="center"/>
          </w:tcPr>
          <w:p w14:paraId="1CBAD4C1" w14:textId="77777777" w:rsidR="009520B4" w:rsidRPr="007B6BD5" w:rsidRDefault="009520B4" w:rsidP="001842E5">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4680B1FA" w14:textId="77777777" w:rsidR="009520B4" w:rsidRPr="007B6BD5" w:rsidRDefault="009520B4" w:rsidP="001842E5">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523890B2"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DC_3A_n28A</w:t>
            </w:r>
          </w:p>
          <w:p w14:paraId="5F13E470"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DC_3C_n28A</w:t>
            </w:r>
          </w:p>
        </w:tc>
      </w:tr>
      <w:tr w:rsidR="009520B4" w:rsidRPr="007B6BD5" w14:paraId="07AFA6CD" w14:textId="77777777" w:rsidTr="001842E5">
        <w:trPr>
          <w:jc w:val="center"/>
        </w:trPr>
        <w:tc>
          <w:tcPr>
            <w:tcW w:w="3397" w:type="dxa"/>
            <w:shd w:val="clear" w:color="auto" w:fill="auto"/>
            <w:noWrap/>
            <w:vAlign w:val="center"/>
          </w:tcPr>
          <w:p w14:paraId="502D24D2" w14:textId="77777777" w:rsidR="009520B4" w:rsidRPr="000A609A" w:rsidRDefault="009520B4" w:rsidP="001842E5">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6EEA79D5" w14:textId="77777777" w:rsidR="009520B4" w:rsidRPr="000A609A" w:rsidRDefault="009520B4" w:rsidP="001842E5">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3450CFA6" w14:textId="77777777" w:rsidR="009520B4" w:rsidRPr="000A609A" w:rsidRDefault="009520B4" w:rsidP="001842E5">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1B3AE31B" w14:textId="77777777" w:rsidR="009520B4" w:rsidRPr="000A609A" w:rsidRDefault="009520B4" w:rsidP="001842E5">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3D274772" w14:textId="3AEE4193" w:rsidR="009520B4" w:rsidRPr="009520B4" w:rsidRDefault="009520B4" w:rsidP="009520B4">
            <w:pPr>
              <w:spacing w:after="0"/>
              <w:jc w:val="center"/>
              <w:rPr>
                <w:rFonts w:ascii="Arial" w:hAnsi="Arial"/>
                <w:sz w:val="18"/>
                <w:vertAlign w:val="superscript"/>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26ECA294" w14:textId="77777777" w:rsidR="009520B4" w:rsidRPr="000A609A" w:rsidRDefault="009520B4" w:rsidP="001842E5">
            <w:pPr>
              <w:spacing w:after="0"/>
              <w:jc w:val="center"/>
              <w:rPr>
                <w:rFonts w:ascii="Arial" w:hAnsi="Arial"/>
                <w:sz w:val="18"/>
                <w:lang w:eastAsia="fi-FI"/>
              </w:rPr>
            </w:pPr>
            <w:r w:rsidRPr="000A609A">
              <w:rPr>
                <w:rFonts w:ascii="Arial" w:hAnsi="Arial"/>
                <w:sz w:val="18"/>
                <w:lang w:eastAsia="fi-FI"/>
              </w:rPr>
              <w:t>DC_1A_n77A</w:t>
            </w:r>
          </w:p>
          <w:p w14:paraId="5F25CA27" w14:textId="77777777" w:rsidR="009520B4" w:rsidRPr="000A609A" w:rsidRDefault="009520B4" w:rsidP="001842E5">
            <w:pPr>
              <w:spacing w:after="0"/>
              <w:jc w:val="center"/>
              <w:rPr>
                <w:rFonts w:ascii="Arial" w:hAnsi="Arial"/>
                <w:sz w:val="18"/>
                <w:lang w:eastAsia="fi-FI"/>
              </w:rPr>
            </w:pPr>
            <w:r w:rsidRPr="000A609A">
              <w:rPr>
                <w:rFonts w:ascii="Arial" w:hAnsi="Arial"/>
                <w:sz w:val="18"/>
                <w:lang w:eastAsia="fi-FI"/>
              </w:rPr>
              <w:t>DC_3A_n77A</w:t>
            </w:r>
          </w:p>
          <w:p w14:paraId="47C91176" w14:textId="77777777" w:rsidR="009520B4" w:rsidRPr="000A609A" w:rsidRDefault="009520B4" w:rsidP="001842E5">
            <w:pPr>
              <w:spacing w:after="0"/>
              <w:jc w:val="center"/>
              <w:rPr>
                <w:rFonts w:ascii="Arial" w:hAnsi="Arial"/>
                <w:sz w:val="18"/>
                <w:lang w:eastAsia="fi-FI"/>
              </w:rPr>
            </w:pPr>
            <w:r w:rsidRPr="000A609A">
              <w:rPr>
                <w:rFonts w:ascii="Arial" w:hAnsi="Arial"/>
                <w:sz w:val="18"/>
                <w:lang w:eastAsia="fi-FI"/>
              </w:rPr>
              <w:t>DC_28A_n77A</w:t>
            </w:r>
          </w:p>
        </w:tc>
      </w:tr>
      <w:tr w:rsidR="008C1D48" w:rsidRPr="007B6BD5" w14:paraId="2A102943" w14:textId="77777777" w:rsidTr="001842E5">
        <w:trPr>
          <w:jc w:val="center"/>
          <w:ins w:id="2" w:author="Huawei" w:date="2025-07-10T11:32:00Z"/>
        </w:trPr>
        <w:tc>
          <w:tcPr>
            <w:tcW w:w="3397" w:type="dxa"/>
            <w:shd w:val="clear" w:color="auto" w:fill="auto"/>
            <w:noWrap/>
            <w:vAlign w:val="center"/>
          </w:tcPr>
          <w:p w14:paraId="2ABD2F5D" w14:textId="77777777" w:rsidR="008C1D48" w:rsidRPr="000A609A" w:rsidRDefault="008C1D48" w:rsidP="008C1D48">
            <w:pPr>
              <w:spacing w:after="0"/>
              <w:jc w:val="center"/>
              <w:rPr>
                <w:ins w:id="3" w:author="Huawei" w:date="2025-07-10T11:32:00Z"/>
                <w:rFonts w:ascii="Arial" w:hAnsi="Arial"/>
                <w:sz w:val="18"/>
                <w:vertAlign w:val="superscript"/>
                <w:lang w:eastAsia="fi-FI"/>
              </w:rPr>
            </w:pPr>
            <w:ins w:id="4" w:author="Huawei" w:date="2025-07-10T11:32:00Z">
              <w:r w:rsidRPr="000A609A">
                <w:rPr>
                  <w:rFonts w:ascii="Arial" w:hAnsi="Arial"/>
                  <w:sz w:val="18"/>
                  <w:lang w:eastAsia="fi-FI"/>
                </w:rPr>
                <w:t>DC_1A-3A-28A_n77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ins>
          </w:p>
          <w:p w14:paraId="36CECFAA" w14:textId="77777777" w:rsidR="008C1D48" w:rsidRDefault="008C1D48" w:rsidP="008C1D48">
            <w:pPr>
              <w:spacing w:after="0"/>
              <w:jc w:val="center"/>
              <w:rPr>
                <w:ins w:id="5" w:author="Huawei" w:date="2025-07-10T11:32:00Z"/>
                <w:rFonts w:ascii="Arial" w:hAnsi="Arial"/>
                <w:sz w:val="18"/>
                <w:lang w:eastAsia="fi-FI"/>
              </w:rPr>
            </w:pPr>
            <w:ins w:id="6" w:author="Huawei" w:date="2025-07-10T11:32:00Z">
              <w:r>
                <w:rPr>
                  <w:rFonts w:ascii="Arial" w:hAnsi="Arial"/>
                  <w:sz w:val="18"/>
                  <w:lang w:eastAsia="fi-FI"/>
                </w:rPr>
                <w:t>DC_1A-3A-28C</w:t>
              </w:r>
              <w:r w:rsidRPr="000A609A">
                <w:rPr>
                  <w:rFonts w:ascii="Arial" w:hAnsi="Arial"/>
                  <w:sz w:val="18"/>
                  <w:lang w:eastAsia="fi-FI"/>
                </w:rPr>
                <w:t>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ins>
          </w:p>
          <w:p w14:paraId="37016E2C" w14:textId="77777777" w:rsidR="008C1D48" w:rsidRPr="000A609A" w:rsidRDefault="008C1D48" w:rsidP="008C1D48">
            <w:pPr>
              <w:spacing w:after="0"/>
              <w:jc w:val="center"/>
              <w:rPr>
                <w:ins w:id="7" w:author="Huawei" w:date="2025-07-10T11:32:00Z"/>
                <w:rFonts w:ascii="Arial" w:hAnsi="Arial"/>
                <w:sz w:val="18"/>
                <w:lang w:eastAsia="fi-FI"/>
              </w:rPr>
            </w:pPr>
            <w:ins w:id="8" w:author="Huawei" w:date="2025-07-10T11:32:00Z">
              <w:r w:rsidRPr="000A609A">
                <w:rPr>
                  <w:rFonts w:ascii="Arial" w:hAnsi="Arial"/>
                  <w:sz w:val="18"/>
                  <w:lang w:eastAsia="fi-FI"/>
                </w:rPr>
                <w:t>DC_1A-3C-28A_n77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ins>
          </w:p>
          <w:p w14:paraId="1C109997" w14:textId="4CEC576A" w:rsidR="008C1D48" w:rsidRPr="000A609A" w:rsidRDefault="008C1D48" w:rsidP="008C1D48">
            <w:pPr>
              <w:spacing w:after="0"/>
              <w:jc w:val="center"/>
              <w:rPr>
                <w:ins w:id="9" w:author="Huawei" w:date="2025-07-10T11:32:00Z"/>
                <w:rFonts w:ascii="Arial" w:hAnsi="Arial" w:cs="Arial"/>
                <w:sz w:val="18"/>
                <w:szCs w:val="18"/>
              </w:rPr>
            </w:pPr>
            <w:ins w:id="10" w:author="Huawei" w:date="2025-07-10T11:32:00Z">
              <w:r>
                <w:rPr>
                  <w:rFonts w:ascii="Arial" w:hAnsi="Arial"/>
                  <w:sz w:val="18"/>
                  <w:lang w:eastAsia="fi-FI"/>
                </w:rPr>
                <w:t>DC_1A-3C</w:t>
              </w:r>
              <w:r w:rsidRPr="000A609A">
                <w:rPr>
                  <w:rFonts w:ascii="Arial" w:hAnsi="Arial"/>
                  <w:sz w:val="18"/>
                  <w:lang w:eastAsia="fi-FI"/>
                </w:rPr>
                <w:t>-28C_n77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ins>
          </w:p>
        </w:tc>
        <w:tc>
          <w:tcPr>
            <w:tcW w:w="3686" w:type="dxa"/>
            <w:vAlign w:val="center"/>
          </w:tcPr>
          <w:p w14:paraId="6565E1D6" w14:textId="77777777" w:rsidR="008C1D48" w:rsidRPr="000A609A" w:rsidRDefault="008C1D48" w:rsidP="008C1D48">
            <w:pPr>
              <w:spacing w:after="0"/>
              <w:jc w:val="center"/>
              <w:rPr>
                <w:ins w:id="11" w:author="Huawei" w:date="2025-07-10T11:32:00Z"/>
                <w:rFonts w:ascii="Arial" w:hAnsi="Arial"/>
                <w:sz w:val="18"/>
                <w:lang w:eastAsia="fi-FI"/>
              </w:rPr>
            </w:pPr>
            <w:ins w:id="12" w:author="Huawei" w:date="2025-07-10T11:32:00Z">
              <w:r w:rsidRPr="000A609A">
                <w:rPr>
                  <w:rFonts w:ascii="Arial" w:hAnsi="Arial"/>
                  <w:sz w:val="18"/>
                  <w:lang w:eastAsia="fi-FI"/>
                </w:rPr>
                <w:t>DC_1A_n77A</w:t>
              </w:r>
            </w:ins>
          </w:p>
          <w:p w14:paraId="1095B253" w14:textId="77777777" w:rsidR="008C1D48" w:rsidRPr="000A609A" w:rsidRDefault="008C1D48" w:rsidP="008C1D48">
            <w:pPr>
              <w:spacing w:after="0"/>
              <w:jc w:val="center"/>
              <w:rPr>
                <w:ins w:id="13" w:author="Huawei" w:date="2025-07-10T11:32:00Z"/>
                <w:rFonts w:ascii="Arial" w:hAnsi="Arial"/>
                <w:sz w:val="18"/>
                <w:lang w:eastAsia="fi-FI"/>
              </w:rPr>
            </w:pPr>
            <w:ins w:id="14" w:author="Huawei" w:date="2025-07-10T11:32:00Z">
              <w:r w:rsidRPr="000A609A">
                <w:rPr>
                  <w:rFonts w:ascii="Arial" w:hAnsi="Arial"/>
                  <w:sz w:val="18"/>
                  <w:lang w:eastAsia="fi-FI"/>
                </w:rPr>
                <w:t>DC_3A_n77A</w:t>
              </w:r>
            </w:ins>
          </w:p>
          <w:p w14:paraId="43E101D5" w14:textId="59E6DCFD" w:rsidR="008C1D48" w:rsidRPr="000A609A" w:rsidRDefault="008C1D48" w:rsidP="008C1D48">
            <w:pPr>
              <w:spacing w:after="0"/>
              <w:jc w:val="center"/>
              <w:rPr>
                <w:ins w:id="15" w:author="Huawei" w:date="2025-07-10T11:32:00Z"/>
                <w:rFonts w:ascii="Arial" w:hAnsi="Arial" w:cs="Arial"/>
                <w:sz w:val="18"/>
                <w:lang w:eastAsia="zh-CN"/>
              </w:rPr>
            </w:pPr>
            <w:ins w:id="16" w:author="Huawei" w:date="2025-07-10T11:32:00Z">
              <w:r w:rsidRPr="000A609A">
                <w:rPr>
                  <w:rFonts w:ascii="Arial" w:hAnsi="Arial"/>
                  <w:sz w:val="18"/>
                  <w:lang w:eastAsia="fi-FI"/>
                </w:rPr>
                <w:t>DC_28A_n77A</w:t>
              </w:r>
            </w:ins>
          </w:p>
        </w:tc>
      </w:tr>
      <w:tr w:rsidR="009520B4" w:rsidRPr="007B6BD5" w14:paraId="1A68626E" w14:textId="77777777" w:rsidTr="001842E5">
        <w:trPr>
          <w:jc w:val="center"/>
        </w:trPr>
        <w:tc>
          <w:tcPr>
            <w:tcW w:w="3397" w:type="dxa"/>
            <w:shd w:val="clear" w:color="auto" w:fill="auto"/>
            <w:noWrap/>
            <w:vAlign w:val="center"/>
          </w:tcPr>
          <w:p w14:paraId="789EAC29" w14:textId="77777777" w:rsidR="009520B4" w:rsidRPr="000A609A" w:rsidRDefault="009520B4" w:rsidP="001842E5">
            <w:pPr>
              <w:spacing w:after="0"/>
              <w:jc w:val="center"/>
              <w:rPr>
                <w:rFonts w:ascii="Arial" w:hAnsi="Arial"/>
                <w:sz w:val="18"/>
                <w:lang w:eastAsia="fi-FI"/>
              </w:rPr>
            </w:pPr>
            <w:r w:rsidRPr="000A609A">
              <w:rPr>
                <w:rFonts w:ascii="Arial" w:hAnsi="Arial" w:cs="Arial"/>
                <w:sz w:val="18"/>
                <w:szCs w:val="18"/>
              </w:rPr>
              <w:t>DC_1A-3A_n28A-n77A</w:t>
            </w:r>
            <w:r w:rsidRPr="000A609A">
              <w:rPr>
                <w:rFonts w:ascii="Arial" w:hAnsi="Arial"/>
                <w:sz w:val="18"/>
                <w:vertAlign w:val="superscript"/>
                <w:lang w:eastAsia="fi-FI"/>
              </w:rPr>
              <w:t>2</w:t>
            </w:r>
          </w:p>
        </w:tc>
        <w:tc>
          <w:tcPr>
            <w:tcW w:w="3686" w:type="dxa"/>
            <w:vAlign w:val="center"/>
          </w:tcPr>
          <w:p w14:paraId="7A3F88BE" w14:textId="77777777" w:rsidR="009520B4" w:rsidRPr="000A609A" w:rsidRDefault="009520B4" w:rsidP="001842E5">
            <w:pPr>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726DD7EF" w14:textId="77777777" w:rsidR="009520B4" w:rsidRPr="000A609A" w:rsidRDefault="009520B4" w:rsidP="001842E5">
            <w:pPr>
              <w:spacing w:after="0"/>
              <w:jc w:val="center"/>
              <w:rPr>
                <w:rFonts w:ascii="Arial" w:hAnsi="Arial" w:cs="Arial"/>
                <w:sz w:val="18"/>
                <w:lang w:eastAsia="zh-CN"/>
              </w:rPr>
            </w:pPr>
            <w:r w:rsidRPr="000A609A">
              <w:rPr>
                <w:rFonts w:ascii="Arial" w:hAnsi="Arial" w:cs="Arial"/>
                <w:sz w:val="18"/>
                <w:lang w:eastAsia="zh-CN"/>
              </w:rPr>
              <w:t>DC_1A_n77A</w:t>
            </w:r>
          </w:p>
          <w:p w14:paraId="7B01CFDA" w14:textId="77777777" w:rsidR="009520B4" w:rsidRPr="000A609A" w:rsidRDefault="009520B4" w:rsidP="001842E5">
            <w:pPr>
              <w:spacing w:after="0"/>
              <w:jc w:val="center"/>
              <w:rPr>
                <w:rFonts w:ascii="Arial" w:hAnsi="Arial" w:cs="Arial"/>
                <w:sz w:val="18"/>
                <w:lang w:eastAsia="zh-CN"/>
              </w:rPr>
            </w:pPr>
            <w:r w:rsidRPr="000A609A">
              <w:rPr>
                <w:rFonts w:ascii="Arial" w:hAnsi="Arial" w:cs="Arial"/>
                <w:sz w:val="18"/>
                <w:lang w:eastAsia="zh-CN"/>
              </w:rPr>
              <w:t>DC_3A</w:t>
            </w:r>
            <w:r w:rsidRPr="000A609A">
              <w:rPr>
                <w:rFonts w:ascii="Arial" w:eastAsia="Malgun Gothic" w:hAnsi="Arial" w:cs="Arial"/>
                <w:sz w:val="18"/>
                <w:lang w:eastAsia="ko-KR"/>
              </w:rPr>
              <w:t>_</w:t>
            </w:r>
            <w:r w:rsidRPr="000A609A">
              <w:rPr>
                <w:rFonts w:ascii="Arial" w:hAnsi="Arial" w:cs="Arial"/>
                <w:sz w:val="18"/>
                <w:lang w:eastAsia="zh-CN"/>
              </w:rPr>
              <w:t>n28A</w:t>
            </w:r>
          </w:p>
          <w:p w14:paraId="0F8FCAEB" w14:textId="77777777" w:rsidR="009520B4" w:rsidRPr="000A609A" w:rsidRDefault="009520B4" w:rsidP="001842E5">
            <w:pPr>
              <w:spacing w:after="0"/>
              <w:jc w:val="center"/>
              <w:rPr>
                <w:rFonts w:ascii="Arial" w:hAnsi="Arial"/>
                <w:sz w:val="18"/>
                <w:lang w:eastAsia="fi-FI"/>
              </w:rPr>
            </w:pPr>
            <w:r w:rsidRPr="000A609A">
              <w:rPr>
                <w:rFonts w:ascii="Arial" w:hAnsi="Arial" w:cs="Arial"/>
                <w:sz w:val="18"/>
                <w:lang w:eastAsia="zh-CN"/>
              </w:rPr>
              <w:t>DC_3A_n77A</w:t>
            </w:r>
          </w:p>
        </w:tc>
      </w:tr>
      <w:tr w:rsidR="009520B4" w:rsidRPr="007B6BD5" w14:paraId="4E880612" w14:textId="77777777" w:rsidTr="001842E5">
        <w:trPr>
          <w:jc w:val="center"/>
        </w:trPr>
        <w:tc>
          <w:tcPr>
            <w:tcW w:w="3397" w:type="dxa"/>
            <w:shd w:val="clear" w:color="auto" w:fill="auto"/>
            <w:noWrap/>
            <w:vAlign w:val="center"/>
          </w:tcPr>
          <w:p w14:paraId="3194CD42" w14:textId="77777777" w:rsidR="009520B4" w:rsidRPr="000A609A" w:rsidRDefault="009520B4" w:rsidP="001842E5">
            <w:pPr>
              <w:spacing w:after="0"/>
              <w:jc w:val="center"/>
              <w:rPr>
                <w:rFonts w:ascii="Arial" w:hAnsi="Arial"/>
                <w:sz w:val="18"/>
                <w:lang w:eastAsia="fi-FI"/>
              </w:rPr>
            </w:pPr>
            <w:r w:rsidRPr="000A609A">
              <w:rPr>
                <w:rFonts w:ascii="Arial" w:hAnsi="Arial" w:cs="Arial"/>
                <w:sz w:val="18"/>
                <w:szCs w:val="18"/>
              </w:rPr>
              <w:t>DC_1A-3A_n28A-n77(2A)</w:t>
            </w:r>
            <w:r w:rsidRPr="000A609A">
              <w:rPr>
                <w:rFonts w:ascii="Arial" w:hAnsi="Arial"/>
                <w:sz w:val="18"/>
                <w:vertAlign w:val="superscript"/>
                <w:lang w:eastAsia="fi-FI"/>
              </w:rPr>
              <w:t xml:space="preserve"> 2</w:t>
            </w:r>
          </w:p>
        </w:tc>
        <w:tc>
          <w:tcPr>
            <w:tcW w:w="3686" w:type="dxa"/>
            <w:vAlign w:val="center"/>
          </w:tcPr>
          <w:p w14:paraId="349338C4" w14:textId="77777777" w:rsidR="009520B4" w:rsidRPr="000A609A" w:rsidRDefault="009520B4" w:rsidP="001842E5">
            <w:pPr>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0EF57E3D" w14:textId="77777777" w:rsidR="009520B4" w:rsidRPr="000A609A" w:rsidRDefault="009520B4" w:rsidP="001842E5">
            <w:pPr>
              <w:spacing w:after="0"/>
              <w:jc w:val="center"/>
              <w:rPr>
                <w:rFonts w:ascii="Arial" w:hAnsi="Arial" w:cs="Arial"/>
                <w:sz w:val="18"/>
                <w:lang w:eastAsia="zh-CN"/>
              </w:rPr>
            </w:pPr>
            <w:r w:rsidRPr="000A609A">
              <w:rPr>
                <w:rFonts w:ascii="Arial" w:hAnsi="Arial" w:cs="Arial"/>
                <w:sz w:val="18"/>
                <w:lang w:eastAsia="zh-CN"/>
              </w:rPr>
              <w:t>DC_1A_n77A</w:t>
            </w:r>
          </w:p>
          <w:p w14:paraId="7AF8A520" w14:textId="77777777" w:rsidR="009520B4" w:rsidRPr="000A609A" w:rsidRDefault="009520B4" w:rsidP="001842E5">
            <w:pPr>
              <w:spacing w:after="0"/>
              <w:jc w:val="center"/>
              <w:rPr>
                <w:rFonts w:ascii="Arial" w:hAnsi="Arial" w:cs="Arial"/>
                <w:sz w:val="18"/>
                <w:lang w:eastAsia="zh-CN"/>
              </w:rPr>
            </w:pPr>
            <w:r w:rsidRPr="000A609A">
              <w:rPr>
                <w:rFonts w:ascii="Arial" w:hAnsi="Arial" w:cs="Arial"/>
                <w:sz w:val="18"/>
                <w:lang w:eastAsia="zh-CN"/>
              </w:rPr>
              <w:t>DC_3A</w:t>
            </w:r>
            <w:r w:rsidRPr="000A609A">
              <w:rPr>
                <w:rFonts w:ascii="Arial" w:eastAsia="Malgun Gothic" w:hAnsi="Arial" w:cs="Arial"/>
                <w:sz w:val="18"/>
                <w:lang w:eastAsia="ko-KR"/>
              </w:rPr>
              <w:t>_</w:t>
            </w:r>
            <w:r w:rsidRPr="000A609A">
              <w:rPr>
                <w:rFonts w:ascii="Arial" w:hAnsi="Arial" w:cs="Arial"/>
                <w:sz w:val="18"/>
                <w:lang w:eastAsia="zh-CN"/>
              </w:rPr>
              <w:t>n28A</w:t>
            </w:r>
          </w:p>
          <w:p w14:paraId="2FE3BAF5" w14:textId="77777777" w:rsidR="009520B4" w:rsidRPr="000A609A" w:rsidRDefault="009520B4" w:rsidP="001842E5">
            <w:pPr>
              <w:spacing w:after="0"/>
              <w:jc w:val="center"/>
              <w:rPr>
                <w:rFonts w:ascii="Arial" w:hAnsi="Arial"/>
                <w:sz w:val="18"/>
                <w:lang w:eastAsia="fi-FI"/>
              </w:rPr>
            </w:pPr>
            <w:r w:rsidRPr="000A609A">
              <w:rPr>
                <w:rFonts w:ascii="Arial" w:hAnsi="Arial" w:cs="Arial"/>
                <w:sz w:val="18"/>
                <w:lang w:eastAsia="zh-CN"/>
              </w:rPr>
              <w:t>DC_3A_n77A</w:t>
            </w:r>
          </w:p>
        </w:tc>
      </w:tr>
      <w:tr w:rsidR="009520B4" w:rsidRPr="007B6BD5" w14:paraId="78667AE6" w14:textId="77777777" w:rsidTr="001842E5">
        <w:trPr>
          <w:jc w:val="center"/>
        </w:trPr>
        <w:tc>
          <w:tcPr>
            <w:tcW w:w="3397" w:type="dxa"/>
            <w:shd w:val="clear" w:color="auto" w:fill="auto"/>
            <w:noWrap/>
            <w:vAlign w:val="center"/>
          </w:tcPr>
          <w:p w14:paraId="535DBBCD" w14:textId="77777777" w:rsidR="009520B4" w:rsidRPr="000A609A" w:rsidRDefault="009520B4" w:rsidP="001842E5">
            <w:pPr>
              <w:spacing w:after="0"/>
              <w:jc w:val="center"/>
              <w:rPr>
                <w:rFonts w:ascii="Arial" w:hAnsi="Arial" w:cs="Arial"/>
                <w:sz w:val="18"/>
                <w:szCs w:val="18"/>
              </w:rPr>
            </w:pPr>
            <w:r w:rsidRPr="000A609A">
              <w:rPr>
                <w:rFonts w:ascii="Arial" w:hAnsi="Arial"/>
                <w:sz w:val="18"/>
              </w:rPr>
              <w:t>DC_1A_n3A-n28A-n77A</w:t>
            </w:r>
            <w:r w:rsidRPr="000A609A">
              <w:rPr>
                <w:rFonts w:ascii="Arial" w:hAnsi="Arial"/>
                <w:sz w:val="18"/>
                <w:vertAlign w:val="superscript"/>
                <w:lang w:eastAsia="zh-CN"/>
              </w:rPr>
              <w:t>2,9</w:t>
            </w:r>
          </w:p>
        </w:tc>
        <w:tc>
          <w:tcPr>
            <w:tcW w:w="3686" w:type="dxa"/>
            <w:vAlign w:val="center"/>
          </w:tcPr>
          <w:p w14:paraId="4DFA8A74" w14:textId="77777777" w:rsidR="009520B4" w:rsidRPr="000A609A" w:rsidRDefault="009520B4" w:rsidP="001842E5">
            <w:pPr>
              <w:spacing w:after="0"/>
              <w:jc w:val="center"/>
              <w:rPr>
                <w:rFonts w:ascii="Arial" w:hAnsi="Arial"/>
                <w:sz w:val="18"/>
              </w:rPr>
            </w:pPr>
            <w:r w:rsidRPr="000A609A">
              <w:rPr>
                <w:rFonts w:ascii="Arial" w:hAnsi="Arial" w:hint="eastAsia"/>
                <w:sz w:val="18"/>
              </w:rPr>
              <w:t>D</w:t>
            </w:r>
            <w:r w:rsidRPr="000A609A">
              <w:rPr>
                <w:rFonts w:ascii="Arial" w:hAnsi="Arial"/>
                <w:sz w:val="18"/>
              </w:rPr>
              <w:t>C_1A_n3A</w:t>
            </w:r>
          </w:p>
          <w:p w14:paraId="1F9E5BF5" w14:textId="77777777" w:rsidR="009520B4" w:rsidRPr="000A609A" w:rsidRDefault="009520B4" w:rsidP="001842E5">
            <w:pPr>
              <w:spacing w:after="0"/>
              <w:jc w:val="center"/>
              <w:rPr>
                <w:rFonts w:ascii="Arial" w:hAnsi="Arial"/>
                <w:sz w:val="18"/>
              </w:rPr>
            </w:pPr>
            <w:r w:rsidRPr="000A609A">
              <w:rPr>
                <w:rFonts w:ascii="Arial" w:hAnsi="Arial" w:hint="eastAsia"/>
                <w:sz w:val="18"/>
              </w:rPr>
              <w:t>D</w:t>
            </w:r>
            <w:r w:rsidRPr="000A609A">
              <w:rPr>
                <w:rFonts w:ascii="Arial" w:hAnsi="Arial"/>
                <w:sz w:val="18"/>
              </w:rPr>
              <w:t>C_1A_n28A</w:t>
            </w:r>
          </w:p>
          <w:p w14:paraId="193A9B5A" w14:textId="77777777" w:rsidR="009520B4" w:rsidRPr="000A609A" w:rsidRDefault="009520B4" w:rsidP="001842E5">
            <w:pPr>
              <w:spacing w:after="0"/>
              <w:jc w:val="center"/>
              <w:rPr>
                <w:rFonts w:ascii="Arial" w:hAnsi="Arial" w:cs="Arial"/>
                <w:sz w:val="18"/>
                <w:lang w:eastAsia="zh-CN"/>
              </w:rPr>
            </w:pPr>
            <w:r w:rsidRPr="000A609A">
              <w:rPr>
                <w:rFonts w:ascii="Arial" w:hAnsi="Arial" w:hint="eastAsia"/>
                <w:sz w:val="18"/>
              </w:rPr>
              <w:t>D</w:t>
            </w:r>
            <w:r w:rsidRPr="000A609A">
              <w:rPr>
                <w:rFonts w:ascii="Arial" w:hAnsi="Arial"/>
                <w:sz w:val="18"/>
              </w:rPr>
              <w:t>C_1A_n77A</w:t>
            </w:r>
            <w:r w:rsidRPr="000A609A">
              <w:rPr>
                <w:rFonts w:ascii="Arial" w:hAnsi="Arial"/>
                <w:sz w:val="18"/>
                <w:vertAlign w:val="superscript"/>
              </w:rPr>
              <w:t>9</w:t>
            </w:r>
          </w:p>
        </w:tc>
      </w:tr>
      <w:tr w:rsidR="009520B4" w:rsidRPr="007B6BD5" w14:paraId="1A136B47" w14:textId="77777777" w:rsidTr="001842E5">
        <w:trPr>
          <w:jc w:val="center"/>
        </w:trPr>
        <w:tc>
          <w:tcPr>
            <w:tcW w:w="3397" w:type="dxa"/>
            <w:shd w:val="clear" w:color="auto" w:fill="auto"/>
            <w:noWrap/>
            <w:vAlign w:val="center"/>
          </w:tcPr>
          <w:p w14:paraId="0E85B408" w14:textId="77777777" w:rsidR="009520B4" w:rsidRPr="007B6BD5" w:rsidRDefault="009520B4" w:rsidP="001842E5">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A584EBA" w14:textId="77777777" w:rsidR="009520B4" w:rsidRPr="007B6BD5" w:rsidRDefault="009520B4"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8D11BC5" w14:textId="77777777" w:rsidR="009520B4" w:rsidRPr="007B6BD5" w:rsidRDefault="009520B4"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9234B7A" w14:textId="77777777" w:rsidR="009520B4" w:rsidRPr="007B6BD5" w:rsidRDefault="009520B4" w:rsidP="001842E5">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9520B4" w:rsidRPr="007B6BD5" w14:paraId="4573A5EB" w14:textId="77777777" w:rsidTr="001842E5">
        <w:trPr>
          <w:jc w:val="center"/>
        </w:trPr>
        <w:tc>
          <w:tcPr>
            <w:tcW w:w="3397" w:type="dxa"/>
            <w:shd w:val="clear" w:color="auto" w:fill="auto"/>
            <w:noWrap/>
          </w:tcPr>
          <w:p w14:paraId="7607421B" w14:textId="77777777" w:rsidR="009520B4" w:rsidRPr="0024034C" w:rsidRDefault="009520B4" w:rsidP="001842E5">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DC_1A-3A-28A_n78A</w:t>
            </w:r>
            <w:r w:rsidRPr="0024034C">
              <w:rPr>
                <w:rFonts w:ascii="Arial" w:hAnsi="Arial"/>
                <w:sz w:val="18"/>
                <w:vertAlign w:val="superscript"/>
                <w:lang w:eastAsia="fi-FI"/>
              </w:rPr>
              <w:t>2</w:t>
            </w:r>
          </w:p>
          <w:p w14:paraId="0F7FF24F"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3A7F74C6" w14:textId="77777777" w:rsidR="009520B4" w:rsidRPr="007B6BD5" w:rsidRDefault="009520B4" w:rsidP="001842E5">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46AFB2FC"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DC_1A_n78A</w:t>
            </w:r>
          </w:p>
          <w:p w14:paraId="5D724C54"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DC_3A_n78A</w:t>
            </w:r>
          </w:p>
          <w:p w14:paraId="04E72A1B" w14:textId="77777777" w:rsidR="009520B4" w:rsidRDefault="009520B4" w:rsidP="001842E5">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3346FD64" w14:textId="77777777" w:rsidR="009520B4" w:rsidRPr="007B6BD5" w:rsidRDefault="009520B4" w:rsidP="001842E5">
            <w:pPr>
              <w:spacing w:after="0"/>
              <w:jc w:val="center"/>
              <w:rPr>
                <w:rFonts w:ascii="Arial" w:hAnsi="Arial"/>
                <w:sz w:val="18"/>
                <w:lang w:eastAsia="fi-FI"/>
              </w:rPr>
            </w:pPr>
            <w:r w:rsidRPr="0024034C">
              <w:rPr>
                <w:rFonts w:ascii="Arial" w:hAnsi="Arial"/>
                <w:sz w:val="18"/>
                <w:lang w:eastAsia="fi-FI"/>
              </w:rPr>
              <w:t>DC_28A_n78A</w:t>
            </w:r>
          </w:p>
        </w:tc>
      </w:tr>
      <w:tr w:rsidR="009520B4" w:rsidRPr="007B6BD5" w14:paraId="70696006" w14:textId="77777777" w:rsidTr="001842E5">
        <w:trPr>
          <w:jc w:val="center"/>
        </w:trPr>
        <w:tc>
          <w:tcPr>
            <w:tcW w:w="3397" w:type="dxa"/>
            <w:shd w:val="clear" w:color="auto" w:fill="auto"/>
            <w:noWrap/>
          </w:tcPr>
          <w:p w14:paraId="00B0F1E1"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DC_1A-1A-3A-28A_n78A</w:t>
            </w:r>
          </w:p>
          <w:p w14:paraId="1F3BFF7C" w14:textId="77777777" w:rsidR="009520B4" w:rsidRPr="007B6BD5" w:rsidRDefault="009520B4" w:rsidP="001842E5">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5BC4FB1C"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DC_1A_n78A</w:t>
            </w:r>
          </w:p>
          <w:p w14:paraId="2EE235F4"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DC_3A_n78A</w:t>
            </w:r>
          </w:p>
          <w:p w14:paraId="373CAC74" w14:textId="77777777" w:rsidR="009520B4" w:rsidRDefault="009520B4" w:rsidP="001842E5">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2DB0BDAD" w14:textId="77777777" w:rsidR="009520B4" w:rsidRPr="007B6BD5" w:rsidRDefault="009520B4" w:rsidP="001842E5">
            <w:pPr>
              <w:spacing w:after="0"/>
              <w:jc w:val="center"/>
              <w:rPr>
                <w:rFonts w:ascii="Arial" w:hAnsi="Arial"/>
                <w:sz w:val="18"/>
                <w:lang w:eastAsia="fi-FI"/>
              </w:rPr>
            </w:pPr>
            <w:r w:rsidRPr="0024034C">
              <w:rPr>
                <w:rFonts w:ascii="Arial" w:hAnsi="Arial"/>
                <w:sz w:val="18"/>
                <w:lang w:eastAsia="fi-FI"/>
              </w:rPr>
              <w:t>DC_28A_n78A</w:t>
            </w:r>
          </w:p>
        </w:tc>
      </w:tr>
      <w:tr w:rsidR="009520B4" w:rsidRPr="007B6BD5" w14:paraId="24A7BCD3" w14:textId="77777777" w:rsidTr="001842E5">
        <w:trPr>
          <w:jc w:val="center"/>
        </w:trPr>
        <w:tc>
          <w:tcPr>
            <w:tcW w:w="3397" w:type="dxa"/>
            <w:shd w:val="clear" w:color="auto" w:fill="auto"/>
            <w:noWrap/>
          </w:tcPr>
          <w:p w14:paraId="1595BFA4" w14:textId="77777777" w:rsidR="009520B4" w:rsidRDefault="009520B4" w:rsidP="001842E5">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2CE5BAFD" w14:textId="77777777" w:rsidR="009520B4" w:rsidRPr="007B6BD5" w:rsidRDefault="009520B4" w:rsidP="001842E5">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04434F89"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DC_1A_n78A</w:t>
            </w:r>
          </w:p>
          <w:p w14:paraId="254EE328"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DC_3A_n78A</w:t>
            </w:r>
          </w:p>
          <w:p w14:paraId="5E6D4BB2" w14:textId="77777777" w:rsidR="009520B4" w:rsidRDefault="009520B4" w:rsidP="001842E5">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21FDE786" w14:textId="77777777" w:rsidR="009520B4" w:rsidRPr="007B6BD5" w:rsidRDefault="009520B4" w:rsidP="001842E5">
            <w:pPr>
              <w:spacing w:after="0"/>
              <w:jc w:val="center"/>
              <w:rPr>
                <w:rFonts w:ascii="Arial" w:hAnsi="Arial"/>
                <w:sz w:val="18"/>
                <w:lang w:eastAsia="fi-FI"/>
              </w:rPr>
            </w:pPr>
            <w:r w:rsidRPr="0024034C">
              <w:rPr>
                <w:rFonts w:ascii="Arial" w:hAnsi="Arial"/>
                <w:sz w:val="18"/>
                <w:lang w:eastAsia="fi-FI"/>
              </w:rPr>
              <w:t>DC_28A_n78A</w:t>
            </w:r>
          </w:p>
        </w:tc>
      </w:tr>
      <w:tr w:rsidR="009520B4" w:rsidRPr="007B6BD5" w14:paraId="5CE8C7D6" w14:textId="77777777" w:rsidTr="001842E5">
        <w:trPr>
          <w:jc w:val="center"/>
        </w:trPr>
        <w:tc>
          <w:tcPr>
            <w:tcW w:w="3397" w:type="dxa"/>
            <w:shd w:val="clear" w:color="auto" w:fill="auto"/>
            <w:noWrap/>
            <w:vAlign w:val="center"/>
          </w:tcPr>
          <w:p w14:paraId="5203A68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71181B2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p>
          <w:p w14:paraId="44D7658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DC_3A_n78A</w:t>
            </w:r>
          </w:p>
          <w:p w14:paraId="165F310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DC_28A_n78A</w:t>
            </w:r>
          </w:p>
        </w:tc>
      </w:tr>
      <w:tr w:rsidR="009520B4" w:rsidRPr="007B6BD5" w14:paraId="499D80E0" w14:textId="77777777" w:rsidTr="001842E5">
        <w:trPr>
          <w:jc w:val="center"/>
        </w:trPr>
        <w:tc>
          <w:tcPr>
            <w:tcW w:w="3397" w:type="dxa"/>
            <w:shd w:val="clear" w:color="auto" w:fill="auto"/>
            <w:noWrap/>
            <w:vAlign w:val="center"/>
          </w:tcPr>
          <w:p w14:paraId="694744F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6E2DAAF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6904D3D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DC_1A_n79A</w:t>
            </w:r>
          </w:p>
          <w:p w14:paraId="7940DB8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DC_3A_n79A</w:t>
            </w:r>
          </w:p>
          <w:p w14:paraId="4832380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DC_28A_n79A</w:t>
            </w:r>
          </w:p>
        </w:tc>
      </w:tr>
      <w:tr w:rsidR="009520B4" w:rsidRPr="007B6BD5" w14:paraId="1C8D589A" w14:textId="77777777" w:rsidTr="001842E5">
        <w:trPr>
          <w:jc w:val="center"/>
        </w:trPr>
        <w:tc>
          <w:tcPr>
            <w:tcW w:w="3397" w:type="dxa"/>
            <w:shd w:val="clear" w:color="auto" w:fill="auto"/>
            <w:noWrap/>
            <w:vAlign w:val="center"/>
          </w:tcPr>
          <w:p w14:paraId="3A65DAA8"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70822B3B"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DC_1A_n28A</w:t>
            </w:r>
          </w:p>
          <w:p w14:paraId="4CC16C38"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DC_1A_n79A</w:t>
            </w:r>
          </w:p>
          <w:p w14:paraId="33618EDD"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DC_3A_n28A</w:t>
            </w:r>
          </w:p>
          <w:p w14:paraId="40B28B0D"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lang w:eastAsia="ja-JP"/>
              </w:rPr>
              <w:t>DC_3A_n79A</w:t>
            </w:r>
          </w:p>
        </w:tc>
      </w:tr>
      <w:tr w:rsidR="009520B4" w:rsidRPr="007B6BD5" w14:paraId="1F508CEE" w14:textId="77777777" w:rsidTr="001842E5">
        <w:trPr>
          <w:jc w:val="center"/>
        </w:trPr>
        <w:tc>
          <w:tcPr>
            <w:tcW w:w="3397" w:type="dxa"/>
            <w:shd w:val="clear" w:color="auto" w:fill="auto"/>
            <w:noWrap/>
            <w:vAlign w:val="center"/>
          </w:tcPr>
          <w:p w14:paraId="758CCE7B" w14:textId="77777777" w:rsidR="009520B4" w:rsidRPr="007B6BD5" w:rsidRDefault="009520B4" w:rsidP="001842E5">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35DA29EA" w14:textId="77777777" w:rsidR="009520B4" w:rsidRPr="007B6BD5" w:rsidRDefault="009520B4"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D86B8C6" w14:textId="77777777" w:rsidR="009520B4" w:rsidRPr="007B6BD5" w:rsidRDefault="009520B4"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46B3157" w14:textId="77777777" w:rsidR="009520B4" w:rsidRPr="007B6BD5" w:rsidRDefault="009520B4" w:rsidP="001842E5">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9520B4" w:rsidRPr="007B6BD5" w14:paraId="43CD3305" w14:textId="77777777" w:rsidTr="001842E5">
        <w:trPr>
          <w:jc w:val="center"/>
        </w:trPr>
        <w:tc>
          <w:tcPr>
            <w:tcW w:w="3397" w:type="dxa"/>
            <w:shd w:val="clear" w:color="auto" w:fill="auto"/>
            <w:noWrap/>
            <w:vAlign w:val="center"/>
          </w:tcPr>
          <w:p w14:paraId="703B5462" w14:textId="77777777" w:rsidR="009520B4" w:rsidRPr="007B6BD5" w:rsidRDefault="009520B4" w:rsidP="001842E5">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2F213035" w14:textId="77777777" w:rsidR="009520B4" w:rsidRPr="007B6BD5" w:rsidRDefault="009520B4" w:rsidP="001842E5">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27433DCB"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59A654BC"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D0D8EC8"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C2B6A5E"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589C7E93"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6B0B2EF" w14:textId="77777777" w:rsidR="009520B4" w:rsidRPr="007B6BD5" w:rsidRDefault="009520B4" w:rsidP="001842E5">
            <w:pPr>
              <w:spacing w:after="0"/>
              <w:jc w:val="center"/>
              <w:rPr>
                <w:rFonts w:ascii="Arial" w:hAnsi="Arial"/>
                <w:sz w:val="18"/>
                <w:lang w:eastAsia="fi-FI"/>
              </w:rPr>
            </w:pPr>
            <w:r w:rsidRPr="007B6BD5">
              <w:rPr>
                <w:rFonts w:ascii="Arial" w:eastAsia="Malgun Gothic" w:hAnsi="Arial"/>
                <w:sz w:val="18"/>
                <w:lang w:eastAsia="ko-KR"/>
              </w:rPr>
              <w:t>DC_3C_n78A</w:t>
            </w:r>
          </w:p>
        </w:tc>
      </w:tr>
      <w:tr w:rsidR="009520B4" w:rsidRPr="007B6BD5" w14:paraId="2F6A4AE1" w14:textId="77777777" w:rsidTr="001842E5">
        <w:trPr>
          <w:jc w:val="center"/>
        </w:trPr>
        <w:tc>
          <w:tcPr>
            <w:tcW w:w="3397" w:type="dxa"/>
            <w:shd w:val="clear" w:color="auto" w:fill="auto"/>
            <w:noWrap/>
            <w:vAlign w:val="center"/>
          </w:tcPr>
          <w:p w14:paraId="322B2980" w14:textId="77777777" w:rsidR="009520B4" w:rsidRPr="007B6BD5" w:rsidRDefault="009520B4" w:rsidP="001842E5">
            <w:pPr>
              <w:keepNext/>
              <w:spacing w:after="0"/>
              <w:jc w:val="center"/>
              <w:rPr>
                <w:rFonts w:ascii="Arial" w:hAnsi="Arial"/>
                <w:sz w:val="18"/>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tc>
        <w:tc>
          <w:tcPr>
            <w:tcW w:w="3686" w:type="dxa"/>
            <w:vAlign w:val="center"/>
          </w:tcPr>
          <w:p w14:paraId="3CE3CF71" w14:textId="77777777" w:rsidR="009520B4" w:rsidRPr="007B6BD5" w:rsidRDefault="009520B4" w:rsidP="001842E5">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A9A07E2" w14:textId="77777777" w:rsidR="009520B4" w:rsidRPr="007B6BD5" w:rsidRDefault="009520B4" w:rsidP="001842E5">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22D16CF" w14:textId="77777777" w:rsidR="009520B4" w:rsidRPr="007B6BD5" w:rsidRDefault="009520B4" w:rsidP="001842E5">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6D0D566" w14:textId="77777777" w:rsidR="009520B4" w:rsidRPr="007B6BD5" w:rsidRDefault="009520B4" w:rsidP="001842E5">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497677F" w14:textId="77777777" w:rsidR="009520B4" w:rsidRPr="007B6BD5" w:rsidRDefault="009520B4" w:rsidP="001842E5">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9520B4" w:rsidRPr="007B6BD5" w14:paraId="6B5CA87B" w14:textId="77777777" w:rsidTr="001842E5">
        <w:trPr>
          <w:jc w:val="center"/>
        </w:trPr>
        <w:tc>
          <w:tcPr>
            <w:tcW w:w="3397" w:type="dxa"/>
            <w:shd w:val="clear" w:color="auto" w:fill="auto"/>
            <w:noWrap/>
            <w:vAlign w:val="center"/>
          </w:tcPr>
          <w:p w14:paraId="1BC7681E" w14:textId="77777777" w:rsidR="009520B4" w:rsidRPr="007B6BD5" w:rsidRDefault="009520B4" w:rsidP="001842E5">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4BF1FA39"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1D1946CF" w14:textId="77777777" w:rsidR="009520B4" w:rsidRPr="007B6BD5" w:rsidRDefault="009520B4" w:rsidP="001842E5">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6DBE2E77" w14:textId="77777777" w:rsidR="009520B4" w:rsidRPr="007B6BD5" w:rsidRDefault="009520B4" w:rsidP="001842E5">
            <w:pPr>
              <w:spacing w:after="0"/>
              <w:jc w:val="center"/>
              <w:rPr>
                <w:rFonts w:ascii="Arial" w:hAnsi="Arial"/>
                <w:sz w:val="18"/>
                <w:lang w:eastAsia="zh-CN"/>
              </w:rPr>
            </w:pPr>
            <w:r w:rsidRPr="007B6BD5">
              <w:rPr>
                <w:rFonts w:ascii="Arial" w:hAnsi="Arial" w:hint="cs"/>
                <w:sz w:val="18"/>
                <w:lang w:eastAsia="zh-CN"/>
              </w:rPr>
              <w:t>DC_3A_n28A</w:t>
            </w:r>
          </w:p>
          <w:p w14:paraId="34097F12"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9520B4" w:rsidRPr="007B6BD5" w14:paraId="29BC22D2" w14:textId="77777777" w:rsidTr="001842E5">
        <w:trPr>
          <w:jc w:val="center"/>
        </w:trPr>
        <w:tc>
          <w:tcPr>
            <w:tcW w:w="3397" w:type="dxa"/>
            <w:shd w:val="clear" w:color="auto" w:fill="auto"/>
            <w:noWrap/>
            <w:vAlign w:val="center"/>
          </w:tcPr>
          <w:p w14:paraId="5CB879CF"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DC_1A-3A-32A_n78A</w:t>
            </w:r>
          </w:p>
          <w:p w14:paraId="2C25CF3F"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418C5D9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0EEF1B9"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9520B4" w:rsidRPr="007B6BD5" w14:paraId="008E6D27"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90993F"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53E041"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DC_1A_n78A</w:t>
            </w:r>
          </w:p>
          <w:p w14:paraId="13CED357"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DC_3A_n78A</w:t>
            </w:r>
          </w:p>
        </w:tc>
      </w:tr>
      <w:tr w:rsidR="009520B4" w:rsidRPr="007B6BD5" w14:paraId="5CA55B49"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FE1BA6"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1977AF2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F868C16"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7B8EE94"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9520B4" w:rsidRPr="007B6BD5" w14:paraId="5BBAF157" w14:textId="77777777" w:rsidTr="001842E5">
        <w:trPr>
          <w:jc w:val="center"/>
        </w:trPr>
        <w:tc>
          <w:tcPr>
            <w:tcW w:w="3397" w:type="dxa"/>
            <w:shd w:val="clear" w:color="auto" w:fill="auto"/>
            <w:noWrap/>
            <w:vAlign w:val="center"/>
          </w:tcPr>
          <w:p w14:paraId="4EABF03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DC_1A-3A-38A_n28A</w:t>
            </w:r>
          </w:p>
          <w:p w14:paraId="352B28A6"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53C34AC2"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617E83F"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E355E59"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407175A4" w14:textId="77777777" w:rsidR="009520B4" w:rsidRPr="007B6BD5" w:rsidRDefault="009520B4" w:rsidP="001842E5">
            <w:pPr>
              <w:spacing w:after="0"/>
              <w:jc w:val="center"/>
              <w:rPr>
                <w:rFonts w:ascii="Arial" w:hAnsi="Arial"/>
                <w:sz w:val="18"/>
                <w:lang w:eastAsia="fi-FI"/>
              </w:rPr>
            </w:pPr>
            <w:r w:rsidRPr="007B6BD5">
              <w:rPr>
                <w:rFonts w:ascii="Arial" w:hAnsi="Arial" w:cs="Arial"/>
                <w:color w:val="000000"/>
                <w:sz w:val="18"/>
                <w:szCs w:val="18"/>
              </w:rPr>
              <w:t>DC_38A_n28A</w:t>
            </w:r>
          </w:p>
        </w:tc>
      </w:tr>
      <w:tr w:rsidR="009520B4" w:rsidRPr="007B6BD5" w14:paraId="473ED072" w14:textId="77777777" w:rsidTr="001842E5">
        <w:trPr>
          <w:jc w:val="center"/>
        </w:trPr>
        <w:tc>
          <w:tcPr>
            <w:tcW w:w="3397" w:type="dxa"/>
            <w:shd w:val="clear" w:color="auto" w:fill="auto"/>
            <w:noWrap/>
            <w:vAlign w:val="center"/>
          </w:tcPr>
          <w:p w14:paraId="2DC96B80" w14:textId="77777777" w:rsidR="009520B4" w:rsidRPr="007B6BD5" w:rsidRDefault="009520B4" w:rsidP="001842E5">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232DDFA0" w14:textId="77777777" w:rsidR="009520B4" w:rsidRPr="007B6BD5" w:rsidRDefault="009520B4" w:rsidP="001842E5">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31E8B399" w14:textId="77777777" w:rsidR="009520B4" w:rsidRPr="007B6BD5" w:rsidRDefault="009520B4" w:rsidP="001842E5">
            <w:pPr>
              <w:spacing w:after="0"/>
              <w:jc w:val="center"/>
              <w:rPr>
                <w:rFonts w:ascii="Arial" w:hAnsi="Arial" w:cs="Arial"/>
                <w:color w:val="000000"/>
                <w:sz w:val="18"/>
                <w:szCs w:val="18"/>
              </w:rPr>
            </w:pPr>
            <w:r w:rsidRPr="007B6BD5">
              <w:rPr>
                <w:lang w:eastAsia="zh-CN"/>
              </w:rPr>
              <w:t>DC_3A_n78A</w:t>
            </w:r>
          </w:p>
        </w:tc>
      </w:tr>
      <w:tr w:rsidR="009520B4" w:rsidRPr="007B6BD5" w14:paraId="4E496D76" w14:textId="77777777" w:rsidTr="001842E5">
        <w:trPr>
          <w:jc w:val="center"/>
        </w:trPr>
        <w:tc>
          <w:tcPr>
            <w:tcW w:w="3397" w:type="dxa"/>
            <w:shd w:val="clear" w:color="auto" w:fill="auto"/>
            <w:noWrap/>
            <w:vAlign w:val="center"/>
          </w:tcPr>
          <w:p w14:paraId="4FCF736A" w14:textId="77777777" w:rsidR="009520B4" w:rsidRPr="007B6BD5" w:rsidRDefault="009520B4" w:rsidP="001842E5">
            <w:pPr>
              <w:spacing w:after="0"/>
              <w:jc w:val="center"/>
              <w:rPr>
                <w:rFonts w:ascii="Arial" w:hAnsi="Arial"/>
                <w:sz w:val="18"/>
                <w:lang w:eastAsia="zh-CN" w:bidi="ar"/>
              </w:rPr>
            </w:pPr>
            <w:r w:rsidRPr="007B6BD5">
              <w:rPr>
                <w:rFonts w:ascii="Arial" w:hAnsi="Arial"/>
                <w:sz w:val="18"/>
                <w:lang w:eastAsia="zh-CN" w:bidi="ar"/>
              </w:rPr>
              <w:t>DC_1A-3A-38A_n78(2A)</w:t>
            </w:r>
          </w:p>
          <w:p w14:paraId="648B86B7" w14:textId="77777777" w:rsidR="009520B4" w:rsidRPr="007B6BD5" w:rsidRDefault="009520B4" w:rsidP="001842E5">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57BC192F" w14:textId="77777777" w:rsidR="009520B4" w:rsidRPr="007B6BD5" w:rsidRDefault="009520B4" w:rsidP="001842E5">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661EFFD5"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DC_3A_n78A</w:t>
            </w:r>
          </w:p>
        </w:tc>
      </w:tr>
      <w:tr w:rsidR="009520B4" w:rsidRPr="007B6BD5" w14:paraId="6775CCEA" w14:textId="77777777" w:rsidTr="001842E5">
        <w:trPr>
          <w:jc w:val="center"/>
        </w:trPr>
        <w:tc>
          <w:tcPr>
            <w:tcW w:w="3397" w:type="dxa"/>
            <w:shd w:val="clear" w:color="auto" w:fill="auto"/>
            <w:noWrap/>
            <w:vAlign w:val="center"/>
          </w:tcPr>
          <w:p w14:paraId="71F934F6"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0071AD31" w14:textId="77777777" w:rsidR="009520B4" w:rsidRPr="007B6BD5" w:rsidRDefault="009520B4" w:rsidP="001842E5">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240DF2F7" w14:textId="77777777" w:rsidR="009520B4" w:rsidRPr="007B6BD5" w:rsidRDefault="009520B4" w:rsidP="001842E5">
            <w:pPr>
              <w:spacing w:after="0"/>
              <w:jc w:val="center"/>
              <w:rPr>
                <w:rFonts w:ascii="Arial" w:hAnsi="Arial"/>
                <w:sz w:val="18"/>
              </w:rPr>
            </w:pPr>
            <w:r w:rsidRPr="007B6BD5">
              <w:rPr>
                <w:rFonts w:ascii="Arial" w:hAnsi="Arial"/>
                <w:sz w:val="18"/>
              </w:rPr>
              <w:t>DC_1A_n78A</w:t>
            </w:r>
          </w:p>
          <w:p w14:paraId="462EB01E" w14:textId="77777777" w:rsidR="009520B4" w:rsidRPr="007B6BD5" w:rsidRDefault="009520B4" w:rsidP="001842E5">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082751B2"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rPr>
              <w:t>DC_3A_n78A</w:t>
            </w:r>
          </w:p>
        </w:tc>
      </w:tr>
      <w:tr w:rsidR="009520B4" w:rsidRPr="007B6BD5" w14:paraId="51304C8F" w14:textId="77777777" w:rsidTr="001842E5">
        <w:trPr>
          <w:jc w:val="center"/>
        </w:trPr>
        <w:tc>
          <w:tcPr>
            <w:tcW w:w="3397" w:type="dxa"/>
            <w:shd w:val="clear" w:color="auto" w:fill="auto"/>
            <w:noWrap/>
            <w:vAlign w:val="center"/>
          </w:tcPr>
          <w:p w14:paraId="2D431024"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00CEF479"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DC_1A_n78A</w:t>
            </w:r>
          </w:p>
          <w:p w14:paraId="1E856CB3"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DC_3A_n78A</w:t>
            </w:r>
          </w:p>
          <w:p w14:paraId="7FA7BEFB"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DC_3C_n78A</w:t>
            </w:r>
          </w:p>
          <w:p w14:paraId="6156921D" w14:textId="77777777" w:rsidR="009520B4" w:rsidRPr="007B6BD5" w:rsidRDefault="009520B4" w:rsidP="001842E5">
            <w:pPr>
              <w:spacing w:after="0"/>
              <w:jc w:val="center"/>
              <w:rPr>
                <w:rFonts w:ascii="Arial" w:hAnsi="Arial"/>
                <w:sz w:val="18"/>
              </w:rPr>
            </w:pPr>
            <w:r w:rsidRPr="007B6BD5">
              <w:rPr>
                <w:rFonts w:ascii="Arial" w:hAnsi="Arial"/>
                <w:sz w:val="18"/>
                <w:lang w:eastAsia="zh-CN"/>
              </w:rPr>
              <w:t>DC_38A_n78A</w:t>
            </w:r>
          </w:p>
        </w:tc>
      </w:tr>
      <w:tr w:rsidR="009520B4" w:rsidRPr="007B6BD5" w14:paraId="72E2CDAB" w14:textId="77777777" w:rsidTr="001842E5">
        <w:trPr>
          <w:jc w:val="center"/>
        </w:trPr>
        <w:tc>
          <w:tcPr>
            <w:tcW w:w="3397" w:type="dxa"/>
            <w:shd w:val="clear" w:color="auto" w:fill="auto"/>
            <w:noWrap/>
            <w:vAlign w:val="center"/>
          </w:tcPr>
          <w:p w14:paraId="44F5E49D" w14:textId="77777777" w:rsidR="009520B4" w:rsidRPr="007B6BD5" w:rsidRDefault="009520B4" w:rsidP="001842E5">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14:paraId="28502CA2" w14:textId="77777777" w:rsidR="009520B4" w:rsidRDefault="009520B4" w:rsidP="001842E5">
            <w:pPr>
              <w:pStyle w:val="TAC"/>
              <w:rPr>
                <w:lang w:eastAsia="zh-CN"/>
              </w:rPr>
            </w:pPr>
            <w:r>
              <w:rPr>
                <w:lang w:eastAsia="zh-CN"/>
              </w:rPr>
              <w:t>DC_1A_n28A</w:t>
            </w:r>
          </w:p>
          <w:p w14:paraId="26CD1546" w14:textId="77777777" w:rsidR="009520B4" w:rsidRDefault="009520B4" w:rsidP="001842E5">
            <w:pPr>
              <w:pStyle w:val="TAC"/>
              <w:rPr>
                <w:lang w:eastAsia="zh-CN"/>
              </w:rPr>
            </w:pPr>
            <w:r>
              <w:rPr>
                <w:lang w:eastAsia="zh-CN"/>
              </w:rPr>
              <w:t>DC_3A_n28A</w:t>
            </w:r>
          </w:p>
          <w:p w14:paraId="24B5F0C7" w14:textId="77777777" w:rsidR="009520B4" w:rsidRPr="007B6BD5" w:rsidRDefault="009520B4" w:rsidP="001842E5">
            <w:pPr>
              <w:spacing w:after="0"/>
              <w:jc w:val="center"/>
              <w:rPr>
                <w:rFonts w:ascii="Arial" w:hAnsi="Arial"/>
                <w:sz w:val="18"/>
                <w:lang w:eastAsia="zh-CN"/>
              </w:rPr>
            </w:pPr>
            <w:r>
              <w:rPr>
                <w:lang w:eastAsia="zh-CN"/>
              </w:rPr>
              <w:t>DC_40A_n28A</w:t>
            </w:r>
          </w:p>
        </w:tc>
      </w:tr>
      <w:tr w:rsidR="009520B4" w:rsidRPr="007B6BD5" w14:paraId="7193CD30" w14:textId="77777777" w:rsidTr="001842E5">
        <w:trPr>
          <w:jc w:val="center"/>
        </w:trPr>
        <w:tc>
          <w:tcPr>
            <w:tcW w:w="3397" w:type="dxa"/>
            <w:shd w:val="clear" w:color="auto" w:fill="auto"/>
            <w:noWrap/>
            <w:vAlign w:val="center"/>
          </w:tcPr>
          <w:p w14:paraId="01F90EFD" w14:textId="77777777" w:rsidR="009520B4" w:rsidRDefault="009520B4" w:rsidP="001842E5">
            <w:pPr>
              <w:spacing w:after="0"/>
              <w:jc w:val="center"/>
              <w:rPr>
                <w:rFonts w:ascii="Arial" w:hAnsi="Arial"/>
                <w:sz w:val="18"/>
                <w:lang w:eastAsia="zh-CN" w:bidi="ar"/>
              </w:rPr>
            </w:pPr>
            <w:r w:rsidRPr="007B6BD5">
              <w:rPr>
                <w:rFonts w:ascii="Arial" w:hAnsi="Arial"/>
                <w:sz w:val="18"/>
                <w:lang w:eastAsia="zh-CN" w:bidi="ar"/>
              </w:rPr>
              <w:lastRenderedPageBreak/>
              <w:t>DC_1A-3A_n40A-n7</w:t>
            </w:r>
            <w:r>
              <w:rPr>
                <w:rFonts w:ascii="Arial" w:hAnsi="Arial"/>
                <w:sz w:val="18"/>
                <w:lang w:eastAsia="zh-CN" w:bidi="ar"/>
              </w:rPr>
              <w:t>1</w:t>
            </w:r>
            <w:r w:rsidRPr="007B6BD5">
              <w:rPr>
                <w:rFonts w:ascii="Arial" w:hAnsi="Arial"/>
                <w:sz w:val="18"/>
                <w:lang w:eastAsia="zh-CN" w:bidi="ar"/>
              </w:rPr>
              <w:t>A</w:t>
            </w:r>
          </w:p>
          <w:p w14:paraId="4AC0A8BF" w14:textId="77777777" w:rsidR="009520B4" w:rsidRPr="007B6BD5" w:rsidRDefault="009520B4" w:rsidP="001842E5">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5C168100" w14:textId="77777777" w:rsidR="009520B4" w:rsidRPr="002721A2" w:rsidRDefault="009520B4" w:rsidP="001842E5">
            <w:pPr>
              <w:spacing w:after="0"/>
              <w:jc w:val="center"/>
              <w:rPr>
                <w:lang w:eastAsia="zh-CN"/>
              </w:rPr>
            </w:pPr>
            <w:r w:rsidRPr="002721A2">
              <w:rPr>
                <w:rFonts w:ascii="Arial" w:hAnsi="Arial"/>
                <w:sz w:val="18"/>
                <w:lang w:eastAsia="zh-CN"/>
              </w:rPr>
              <w:t>DC_1A_n40A</w:t>
            </w:r>
          </w:p>
          <w:p w14:paraId="665FD722" w14:textId="77777777" w:rsidR="009520B4" w:rsidRPr="002721A2" w:rsidRDefault="009520B4" w:rsidP="001842E5">
            <w:pPr>
              <w:spacing w:after="0"/>
              <w:jc w:val="center"/>
              <w:rPr>
                <w:lang w:eastAsia="zh-CN"/>
              </w:rPr>
            </w:pPr>
            <w:r w:rsidRPr="002721A2">
              <w:rPr>
                <w:rFonts w:ascii="Arial" w:hAnsi="Arial"/>
                <w:sz w:val="18"/>
                <w:lang w:eastAsia="zh-CN"/>
              </w:rPr>
              <w:t>DC_1A_n71A</w:t>
            </w:r>
          </w:p>
          <w:p w14:paraId="05CD100B" w14:textId="77777777" w:rsidR="009520B4" w:rsidRPr="002721A2" w:rsidRDefault="009520B4" w:rsidP="001842E5">
            <w:pPr>
              <w:spacing w:after="0"/>
              <w:jc w:val="center"/>
              <w:rPr>
                <w:lang w:eastAsia="zh-CN"/>
              </w:rPr>
            </w:pPr>
            <w:r w:rsidRPr="002721A2">
              <w:rPr>
                <w:rFonts w:ascii="Arial" w:hAnsi="Arial"/>
                <w:sz w:val="18"/>
                <w:lang w:eastAsia="zh-CN"/>
              </w:rPr>
              <w:t>DC_3A_n40A</w:t>
            </w:r>
          </w:p>
          <w:p w14:paraId="26ED1D8F" w14:textId="77777777" w:rsidR="009520B4" w:rsidRPr="007B6BD5" w:rsidRDefault="009520B4" w:rsidP="001842E5">
            <w:pPr>
              <w:spacing w:after="0"/>
              <w:jc w:val="center"/>
              <w:rPr>
                <w:rFonts w:ascii="Arial" w:hAnsi="Arial"/>
                <w:sz w:val="18"/>
                <w:lang w:eastAsia="zh-CN"/>
              </w:rPr>
            </w:pPr>
            <w:r w:rsidRPr="000A609A">
              <w:rPr>
                <w:rFonts w:ascii="Arial" w:hAnsi="Arial"/>
                <w:sz w:val="18"/>
                <w:lang w:eastAsia="zh-CN"/>
              </w:rPr>
              <w:t>DC_3A_n71A</w:t>
            </w:r>
          </w:p>
        </w:tc>
      </w:tr>
      <w:tr w:rsidR="009520B4" w:rsidRPr="007B6BD5" w14:paraId="4739132B" w14:textId="77777777" w:rsidTr="001842E5">
        <w:trPr>
          <w:jc w:val="center"/>
        </w:trPr>
        <w:tc>
          <w:tcPr>
            <w:tcW w:w="3397" w:type="dxa"/>
            <w:shd w:val="clear" w:color="auto" w:fill="auto"/>
            <w:noWrap/>
            <w:vAlign w:val="center"/>
          </w:tcPr>
          <w:p w14:paraId="4E33AD43" w14:textId="77777777" w:rsidR="009520B4" w:rsidRPr="007B6BD5" w:rsidRDefault="009520B4" w:rsidP="001842E5">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2F8AC2E0" w14:textId="77777777" w:rsidR="009520B4" w:rsidRPr="007B6BD5" w:rsidRDefault="009520B4" w:rsidP="001842E5">
            <w:pPr>
              <w:pStyle w:val="TAC"/>
              <w:keepNext w:val="0"/>
              <w:keepLines w:val="0"/>
              <w:rPr>
                <w:lang w:eastAsia="zh-CN"/>
              </w:rPr>
            </w:pPr>
            <w:r w:rsidRPr="007B6BD5">
              <w:rPr>
                <w:lang w:eastAsia="zh-CN"/>
              </w:rPr>
              <w:t>DC_1A_n40A</w:t>
            </w:r>
          </w:p>
          <w:p w14:paraId="7962D58D" w14:textId="77777777" w:rsidR="009520B4" w:rsidRPr="007B6BD5" w:rsidRDefault="009520B4" w:rsidP="001842E5">
            <w:pPr>
              <w:pStyle w:val="TAC"/>
              <w:keepNext w:val="0"/>
              <w:keepLines w:val="0"/>
              <w:rPr>
                <w:lang w:eastAsia="zh-CN"/>
              </w:rPr>
            </w:pPr>
            <w:r w:rsidRPr="007B6BD5">
              <w:rPr>
                <w:lang w:eastAsia="zh-CN"/>
              </w:rPr>
              <w:t>DC_1A_n77A</w:t>
            </w:r>
          </w:p>
          <w:p w14:paraId="5FA77BAE" w14:textId="77777777" w:rsidR="009520B4" w:rsidRPr="007B6BD5" w:rsidRDefault="009520B4" w:rsidP="001842E5">
            <w:pPr>
              <w:pStyle w:val="TAC"/>
              <w:keepNext w:val="0"/>
              <w:keepLines w:val="0"/>
              <w:rPr>
                <w:lang w:eastAsia="zh-CN"/>
              </w:rPr>
            </w:pPr>
            <w:r w:rsidRPr="007B6BD5">
              <w:rPr>
                <w:lang w:eastAsia="zh-CN"/>
              </w:rPr>
              <w:t>DC_3A_n40A</w:t>
            </w:r>
          </w:p>
          <w:p w14:paraId="3740ACFC"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DC_3A_n77A</w:t>
            </w:r>
          </w:p>
        </w:tc>
      </w:tr>
      <w:tr w:rsidR="009520B4" w:rsidRPr="007B6BD5" w14:paraId="38544680" w14:textId="77777777" w:rsidTr="001842E5">
        <w:trPr>
          <w:jc w:val="center"/>
        </w:trPr>
        <w:tc>
          <w:tcPr>
            <w:tcW w:w="3397" w:type="dxa"/>
            <w:shd w:val="clear" w:color="auto" w:fill="auto"/>
            <w:noWrap/>
            <w:vAlign w:val="center"/>
          </w:tcPr>
          <w:p w14:paraId="73A1275E" w14:textId="77777777" w:rsidR="009520B4" w:rsidRPr="007B6BD5" w:rsidRDefault="009520B4" w:rsidP="001842E5">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08703DAF" w14:textId="77777777" w:rsidR="009520B4" w:rsidRPr="007B6BD5" w:rsidRDefault="009520B4" w:rsidP="001842E5">
            <w:pPr>
              <w:pStyle w:val="TAC"/>
              <w:keepNext w:val="0"/>
              <w:keepLines w:val="0"/>
              <w:rPr>
                <w:lang w:eastAsia="zh-CN"/>
              </w:rPr>
            </w:pPr>
            <w:r w:rsidRPr="007B6BD5">
              <w:rPr>
                <w:lang w:eastAsia="zh-CN"/>
              </w:rPr>
              <w:t>DC_1A_n40A</w:t>
            </w:r>
          </w:p>
          <w:p w14:paraId="54FB11DA" w14:textId="77777777" w:rsidR="009520B4" w:rsidRPr="007B6BD5" w:rsidRDefault="009520B4" w:rsidP="001842E5">
            <w:pPr>
              <w:pStyle w:val="TAC"/>
              <w:keepNext w:val="0"/>
              <w:keepLines w:val="0"/>
              <w:rPr>
                <w:lang w:eastAsia="zh-CN"/>
              </w:rPr>
            </w:pPr>
            <w:r w:rsidRPr="007B6BD5">
              <w:rPr>
                <w:lang w:eastAsia="zh-CN"/>
              </w:rPr>
              <w:t>DC_1A_n77A</w:t>
            </w:r>
          </w:p>
          <w:p w14:paraId="3EE8C9A3" w14:textId="77777777" w:rsidR="009520B4" w:rsidRPr="007B6BD5" w:rsidRDefault="009520B4" w:rsidP="001842E5">
            <w:pPr>
              <w:pStyle w:val="TAC"/>
              <w:keepNext w:val="0"/>
              <w:keepLines w:val="0"/>
              <w:rPr>
                <w:lang w:eastAsia="zh-CN"/>
              </w:rPr>
            </w:pPr>
            <w:r w:rsidRPr="007B6BD5">
              <w:rPr>
                <w:lang w:eastAsia="zh-CN"/>
              </w:rPr>
              <w:t>DC_3A_n40A</w:t>
            </w:r>
          </w:p>
          <w:p w14:paraId="038C4C35"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DC_3A_n77A</w:t>
            </w:r>
          </w:p>
        </w:tc>
      </w:tr>
      <w:tr w:rsidR="009520B4" w:rsidRPr="007B6BD5" w14:paraId="5D0D14B2" w14:textId="77777777" w:rsidTr="001842E5">
        <w:trPr>
          <w:jc w:val="center"/>
        </w:trPr>
        <w:tc>
          <w:tcPr>
            <w:tcW w:w="3397" w:type="dxa"/>
            <w:shd w:val="clear" w:color="auto" w:fill="auto"/>
            <w:noWrap/>
            <w:vAlign w:val="center"/>
          </w:tcPr>
          <w:p w14:paraId="14216DA6"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61784847"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5E79B6DD"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7E692BC6"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3C155EC"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4B0A167A" w14:textId="77777777" w:rsidR="009520B4" w:rsidRPr="007B6BD5" w:rsidRDefault="009520B4" w:rsidP="001842E5">
            <w:pPr>
              <w:spacing w:after="0"/>
              <w:jc w:val="center"/>
              <w:rPr>
                <w:rFonts w:ascii="Arial" w:hAnsi="Arial"/>
                <w:sz w:val="18"/>
              </w:rPr>
            </w:pPr>
            <w:r w:rsidRPr="007B6BD5">
              <w:rPr>
                <w:rFonts w:ascii="Arial" w:hAnsi="Arial"/>
                <w:sz w:val="18"/>
                <w:lang w:eastAsia="ja-JP"/>
              </w:rPr>
              <w:t>DC_3A_n78A</w:t>
            </w:r>
          </w:p>
        </w:tc>
      </w:tr>
      <w:tr w:rsidR="009520B4" w:rsidRPr="007B6BD5" w14:paraId="2C690E82" w14:textId="77777777" w:rsidTr="001842E5">
        <w:trPr>
          <w:jc w:val="center"/>
        </w:trPr>
        <w:tc>
          <w:tcPr>
            <w:tcW w:w="3397" w:type="dxa"/>
            <w:shd w:val="clear" w:color="auto" w:fill="auto"/>
            <w:noWrap/>
            <w:vAlign w:val="center"/>
          </w:tcPr>
          <w:p w14:paraId="59DFCA5A"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962C8CA"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5DBDF560" w14:textId="77777777" w:rsidR="009520B4" w:rsidRPr="007B6BD5" w:rsidRDefault="009520B4" w:rsidP="001842E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B7B57CA" w14:textId="77777777" w:rsidR="009520B4" w:rsidRPr="007B6BD5" w:rsidRDefault="009520B4" w:rsidP="001842E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5E3BA26"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520B4" w:rsidRPr="007B6BD5" w14:paraId="2E865E29" w14:textId="77777777" w:rsidTr="001842E5">
        <w:trPr>
          <w:jc w:val="center"/>
        </w:trPr>
        <w:tc>
          <w:tcPr>
            <w:tcW w:w="3397" w:type="dxa"/>
            <w:shd w:val="clear" w:color="auto" w:fill="auto"/>
            <w:noWrap/>
            <w:vAlign w:val="center"/>
          </w:tcPr>
          <w:p w14:paraId="555E6EBC"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22CB168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DC_1A_n40A</w:t>
            </w:r>
          </w:p>
          <w:p w14:paraId="642B6ED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DC_1A_n105A</w:t>
            </w:r>
          </w:p>
          <w:p w14:paraId="7148F4D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DC_3A_n40A</w:t>
            </w:r>
          </w:p>
          <w:p w14:paraId="16E6C7A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DC_3A_n105A</w:t>
            </w:r>
          </w:p>
        </w:tc>
      </w:tr>
      <w:tr w:rsidR="009520B4" w:rsidRPr="007B6BD5" w14:paraId="72E8A0A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D71479"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DC_1A-3A-40A_n78(2A)</w:t>
            </w:r>
          </w:p>
          <w:p w14:paraId="1D394E09"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736E49"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DC_1A_n78A</w:t>
            </w:r>
          </w:p>
          <w:p w14:paraId="795AB724"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DC_3A_n78A</w:t>
            </w:r>
          </w:p>
          <w:p w14:paraId="2830CB01"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DC_40A_n78A</w:t>
            </w:r>
          </w:p>
        </w:tc>
      </w:tr>
      <w:tr w:rsidR="009520B4" w:rsidRPr="007B6BD5" w14:paraId="2A1B640B"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tcPr>
          <w:p w14:paraId="61673453" w14:textId="77777777" w:rsidR="009520B4" w:rsidRPr="0024034C" w:rsidRDefault="009520B4" w:rsidP="001842E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4F4F4D76" w14:textId="77777777" w:rsidR="009520B4" w:rsidRPr="007B6BD5" w:rsidRDefault="009520B4" w:rsidP="001842E5">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305B84A1" w14:textId="77777777" w:rsidR="009520B4" w:rsidRPr="0024034C" w:rsidRDefault="009520B4" w:rsidP="001842E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1FBE962" w14:textId="77777777" w:rsidR="009520B4" w:rsidRPr="0024034C" w:rsidRDefault="009520B4" w:rsidP="001842E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83526B8" w14:textId="77777777" w:rsidR="009520B4" w:rsidRPr="007B6BD5" w:rsidRDefault="009520B4" w:rsidP="001842E5">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9520B4" w:rsidRPr="007B6BD5" w14:paraId="7B1895CC"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tcPr>
          <w:p w14:paraId="77D9D5EE" w14:textId="77777777" w:rsidR="009520B4" w:rsidRPr="00A85FC7" w:rsidRDefault="009520B4" w:rsidP="001842E5">
            <w:pPr>
              <w:spacing w:after="0"/>
              <w:jc w:val="center"/>
              <w:rPr>
                <w:rFonts w:ascii="Arial" w:hAnsi="Arial"/>
                <w:sz w:val="18"/>
              </w:rPr>
            </w:pPr>
            <w:r w:rsidRPr="00A85FC7">
              <w:rPr>
                <w:rFonts w:ascii="Arial" w:hAnsi="Arial"/>
                <w:sz w:val="18"/>
              </w:rPr>
              <w:t>DC_1A-3A-3A-41A_n1A</w:t>
            </w:r>
          </w:p>
          <w:p w14:paraId="7AF106CA" w14:textId="77777777" w:rsidR="009520B4" w:rsidRPr="0024034C" w:rsidRDefault="009520B4" w:rsidP="001842E5">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0B9E72FD" w14:textId="77777777" w:rsidR="009520B4" w:rsidRPr="0024034C" w:rsidRDefault="009520B4" w:rsidP="001842E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58AE1446" w14:textId="77777777" w:rsidR="009520B4" w:rsidRDefault="009520B4" w:rsidP="001842E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94C9C65"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9520B4" w:rsidRPr="007B6BD5" w14:paraId="5449F128" w14:textId="77777777" w:rsidTr="001842E5">
        <w:trPr>
          <w:jc w:val="center"/>
        </w:trPr>
        <w:tc>
          <w:tcPr>
            <w:tcW w:w="3397" w:type="dxa"/>
            <w:shd w:val="clear" w:color="auto" w:fill="auto"/>
            <w:noWrap/>
            <w:vAlign w:val="center"/>
          </w:tcPr>
          <w:p w14:paraId="79379B68" w14:textId="77777777" w:rsidR="009520B4" w:rsidRPr="007B6BD5" w:rsidRDefault="009520B4" w:rsidP="001842E5">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6551DEFD"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10E473A5" w14:textId="77777777" w:rsidR="009520B4" w:rsidRPr="007B6BD5" w:rsidRDefault="009520B4" w:rsidP="001842E5">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27352B5A" w14:textId="77777777" w:rsidR="009520B4" w:rsidRPr="007B6BD5" w:rsidRDefault="009520B4" w:rsidP="001842E5">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3DCCEE31" w14:textId="77777777" w:rsidR="009520B4" w:rsidRPr="007B6BD5" w:rsidRDefault="009520B4" w:rsidP="001842E5">
            <w:pPr>
              <w:spacing w:after="0"/>
              <w:jc w:val="center"/>
              <w:rPr>
                <w:rFonts w:ascii="Arial" w:hAnsi="Arial"/>
                <w:b/>
                <w:sz w:val="18"/>
                <w:lang w:eastAsia="zh-CN"/>
              </w:rPr>
            </w:pPr>
            <w:r w:rsidRPr="007B6BD5">
              <w:rPr>
                <w:rFonts w:ascii="Arial" w:hAnsi="Arial" w:hint="eastAsia"/>
                <w:sz w:val="18"/>
                <w:lang w:eastAsia="zh-CN"/>
              </w:rPr>
              <w:t>DC_41A_n3A</w:t>
            </w:r>
          </w:p>
          <w:p w14:paraId="79DAA71D" w14:textId="77777777" w:rsidR="009520B4" w:rsidRPr="007B6BD5" w:rsidRDefault="009520B4" w:rsidP="001842E5">
            <w:pPr>
              <w:spacing w:after="0"/>
              <w:jc w:val="center"/>
              <w:rPr>
                <w:rFonts w:ascii="Arial" w:hAnsi="Arial"/>
                <w:sz w:val="18"/>
                <w:lang w:eastAsia="ja-JP"/>
              </w:rPr>
            </w:pPr>
            <w:r w:rsidRPr="007B6BD5">
              <w:rPr>
                <w:rFonts w:ascii="Arial" w:hAnsi="Arial" w:hint="eastAsia"/>
                <w:sz w:val="18"/>
                <w:lang w:eastAsia="zh-CN"/>
              </w:rPr>
              <w:t>DC_41C_n3A</w:t>
            </w:r>
          </w:p>
        </w:tc>
      </w:tr>
      <w:tr w:rsidR="009520B4" w:rsidRPr="007B6BD5" w14:paraId="028F0A23" w14:textId="77777777" w:rsidTr="001842E5">
        <w:trPr>
          <w:jc w:val="center"/>
        </w:trPr>
        <w:tc>
          <w:tcPr>
            <w:tcW w:w="3397" w:type="dxa"/>
            <w:shd w:val="clear" w:color="auto" w:fill="auto"/>
            <w:noWrap/>
            <w:vAlign w:val="center"/>
          </w:tcPr>
          <w:p w14:paraId="33B55B7B"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4F835041"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7BAAADE5" w14:textId="77777777" w:rsidR="009520B4" w:rsidRPr="007B6BD5" w:rsidRDefault="009520B4" w:rsidP="001842E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5DDE13B0" w14:textId="77777777" w:rsidR="009520B4" w:rsidRPr="007B6BD5" w:rsidRDefault="009520B4" w:rsidP="001842E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BA63D8D" w14:textId="77777777" w:rsidR="009520B4" w:rsidRPr="007B6BD5" w:rsidRDefault="009520B4" w:rsidP="001842E5">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394124E"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9520B4" w:rsidRPr="007B6BD5" w14:paraId="27A39F4A" w14:textId="77777777" w:rsidTr="001842E5">
        <w:trPr>
          <w:jc w:val="center"/>
        </w:trPr>
        <w:tc>
          <w:tcPr>
            <w:tcW w:w="3397" w:type="dxa"/>
            <w:shd w:val="clear" w:color="auto" w:fill="auto"/>
            <w:noWrap/>
            <w:vAlign w:val="center"/>
          </w:tcPr>
          <w:p w14:paraId="4484A559"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2FC82FDC" w14:textId="77777777" w:rsidR="009520B4" w:rsidRPr="007B6BD5" w:rsidRDefault="009520B4" w:rsidP="001842E5">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2DE0E450"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9520B4" w:rsidRPr="007B6BD5" w14:paraId="3B7A4E5D" w14:textId="77777777" w:rsidTr="001842E5">
        <w:trPr>
          <w:jc w:val="center"/>
        </w:trPr>
        <w:tc>
          <w:tcPr>
            <w:tcW w:w="3397" w:type="dxa"/>
            <w:shd w:val="clear" w:color="auto" w:fill="auto"/>
            <w:noWrap/>
            <w:vAlign w:val="center"/>
          </w:tcPr>
          <w:p w14:paraId="4B22A5A3" w14:textId="77777777" w:rsidR="009520B4" w:rsidRPr="007B6BD5" w:rsidRDefault="009520B4" w:rsidP="001842E5">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0B392A32" w14:textId="77777777" w:rsidR="009520B4" w:rsidRPr="0024034C" w:rsidRDefault="009520B4" w:rsidP="001842E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2B147AAF" w14:textId="77777777" w:rsidR="009520B4" w:rsidRDefault="009520B4" w:rsidP="001842E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4BB36018" w14:textId="77777777" w:rsidR="009520B4" w:rsidRPr="007B6BD5" w:rsidRDefault="009520B4" w:rsidP="001842E5">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9520B4" w:rsidRPr="007B6BD5" w14:paraId="749A21C7" w14:textId="77777777" w:rsidTr="001842E5">
        <w:trPr>
          <w:jc w:val="center"/>
        </w:trPr>
        <w:tc>
          <w:tcPr>
            <w:tcW w:w="3397" w:type="dxa"/>
            <w:shd w:val="clear" w:color="auto" w:fill="auto"/>
            <w:noWrap/>
            <w:vAlign w:val="center"/>
          </w:tcPr>
          <w:p w14:paraId="5E1D10DD"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1C1CC847" w14:textId="77777777" w:rsidR="009520B4" w:rsidRPr="007B6BD5" w:rsidRDefault="009520B4" w:rsidP="001842E5">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173C050A" w14:textId="77777777" w:rsidR="009520B4" w:rsidRPr="007B6BD5" w:rsidRDefault="009520B4" w:rsidP="001842E5">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9520B4" w:rsidRPr="007B6BD5" w14:paraId="28E32B11" w14:textId="77777777" w:rsidTr="001842E5">
        <w:trPr>
          <w:jc w:val="center"/>
        </w:trPr>
        <w:tc>
          <w:tcPr>
            <w:tcW w:w="3397" w:type="dxa"/>
            <w:shd w:val="clear" w:color="auto" w:fill="auto"/>
            <w:noWrap/>
          </w:tcPr>
          <w:p w14:paraId="580EC4A1" w14:textId="77777777" w:rsidR="009520B4" w:rsidRDefault="009520B4" w:rsidP="001842E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499A3FB6" w14:textId="77777777" w:rsidR="009520B4" w:rsidRPr="007B6BD5" w:rsidRDefault="009520B4" w:rsidP="001842E5">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3D8B002F" w14:textId="77777777" w:rsidR="009520B4" w:rsidRDefault="009520B4" w:rsidP="001842E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1892E777" w14:textId="77777777" w:rsidR="009520B4" w:rsidRDefault="009520B4" w:rsidP="001842E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56C67248" w14:textId="77777777" w:rsidR="009520B4" w:rsidRDefault="009520B4" w:rsidP="001842E5">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161B1AE3" w14:textId="77777777" w:rsidR="009520B4" w:rsidRPr="007B6BD5" w:rsidRDefault="009520B4" w:rsidP="001842E5">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9520B4" w:rsidRPr="007B6BD5" w14:paraId="45EF1F06" w14:textId="77777777" w:rsidTr="001842E5">
        <w:trPr>
          <w:jc w:val="center"/>
        </w:trPr>
        <w:tc>
          <w:tcPr>
            <w:tcW w:w="3397" w:type="dxa"/>
            <w:shd w:val="clear" w:color="auto" w:fill="auto"/>
            <w:noWrap/>
          </w:tcPr>
          <w:p w14:paraId="2DF7F249" w14:textId="77777777" w:rsidR="009520B4" w:rsidRDefault="009520B4" w:rsidP="001842E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1C169C75" w14:textId="77777777" w:rsidR="009520B4" w:rsidRPr="007B6BD5" w:rsidRDefault="009520B4" w:rsidP="001842E5">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2A7D085A" w14:textId="77777777" w:rsidR="009520B4" w:rsidRDefault="009520B4" w:rsidP="001842E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19B621FD" w14:textId="77777777" w:rsidR="009520B4" w:rsidRDefault="009520B4" w:rsidP="001842E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7B42B0B6" w14:textId="77777777" w:rsidR="009520B4" w:rsidRDefault="009520B4" w:rsidP="001842E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48823319" w14:textId="77777777" w:rsidR="009520B4" w:rsidRPr="007B6BD5" w:rsidRDefault="009520B4" w:rsidP="001842E5">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9520B4" w:rsidRPr="007B6BD5" w14:paraId="49F9D297" w14:textId="77777777" w:rsidTr="001842E5">
        <w:trPr>
          <w:jc w:val="center"/>
        </w:trPr>
        <w:tc>
          <w:tcPr>
            <w:tcW w:w="3397" w:type="dxa"/>
            <w:shd w:val="clear" w:color="auto" w:fill="auto"/>
            <w:noWrap/>
            <w:vAlign w:val="center"/>
          </w:tcPr>
          <w:p w14:paraId="0185F3F6" w14:textId="77777777" w:rsidR="009520B4" w:rsidRPr="007B6BD5" w:rsidRDefault="009520B4" w:rsidP="001842E5">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0AECE27C"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CB978C7" w14:textId="77777777" w:rsidR="009520B4" w:rsidRPr="007B6BD5" w:rsidRDefault="009520B4" w:rsidP="001842E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25B4572"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283EBCB" w14:textId="77777777" w:rsidR="009520B4" w:rsidRPr="007B6BD5" w:rsidRDefault="009520B4" w:rsidP="001842E5">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9520B4" w:rsidRPr="007B6BD5" w14:paraId="2F4D8687" w14:textId="77777777" w:rsidTr="001842E5">
        <w:trPr>
          <w:jc w:val="center"/>
        </w:trPr>
        <w:tc>
          <w:tcPr>
            <w:tcW w:w="3397" w:type="dxa"/>
            <w:shd w:val="clear" w:color="auto" w:fill="auto"/>
            <w:noWrap/>
            <w:vAlign w:val="center"/>
          </w:tcPr>
          <w:p w14:paraId="1010D0D6" w14:textId="77777777" w:rsidR="009520B4" w:rsidRPr="007B6BD5" w:rsidRDefault="009520B4" w:rsidP="001842E5">
            <w:pPr>
              <w:spacing w:after="0"/>
              <w:jc w:val="center"/>
              <w:rPr>
                <w:rFonts w:ascii="Arial" w:hAnsi="Arial"/>
                <w:sz w:val="18"/>
              </w:rPr>
            </w:pPr>
            <w:r w:rsidRPr="007B6BD5">
              <w:rPr>
                <w:rFonts w:ascii="Arial" w:hAnsi="Arial"/>
                <w:sz w:val="18"/>
              </w:rPr>
              <w:t>DC_1A-3A_n41A-n77(2A)</w:t>
            </w:r>
          </w:p>
        </w:tc>
        <w:tc>
          <w:tcPr>
            <w:tcW w:w="3686" w:type="dxa"/>
            <w:vAlign w:val="center"/>
          </w:tcPr>
          <w:p w14:paraId="70285D62"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79368EB" w14:textId="77777777" w:rsidR="009520B4" w:rsidRPr="007B6BD5" w:rsidRDefault="009520B4" w:rsidP="001842E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D2CE400"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E33ABAA"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9520B4" w:rsidRPr="007B6BD5" w14:paraId="6D717893" w14:textId="77777777" w:rsidTr="001842E5">
        <w:trPr>
          <w:jc w:val="center"/>
        </w:trPr>
        <w:tc>
          <w:tcPr>
            <w:tcW w:w="3397" w:type="dxa"/>
            <w:shd w:val="clear" w:color="auto" w:fill="auto"/>
            <w:noWrap/>
            <w:vAlign w:val="center"/>
          </w:tcPr>
          <w:p w14:paraId="4C2EC6DA"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398F82EB"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519E5686"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26A34C3"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7F76EDC2"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108C3247"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zh-CN"/>
              </w:rPr>
              <w:lastRenderedPageBreak/>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9520B4" w:rsidRPr="007B6BD5" w14:paraId="01A734AE" w14:textId="77777777" w:rsidTr="001842E5">
        <w:trPr>
          <w:jc w:val="center"/>
        </w:trPr>
        <w:tc>
          <w:tcPr>
            <w:tcW w:w="3397" w:type="dxa"/>
            <w:shd w:val="clear" w:color="auto" w:fill="auto"/>
            <w:noWrap/>
            <w:vAlign w:val="center"/>
          </w:tcPr>
          <w:p w14:paraId="352B94BE" w14:textId="77777777" w:rsidR="009520B4" w:rsidRPr="00A85FC7" w:rsidRDefault="009520B4" w:rsidP="001842E5">
            <w:pPr>
              <w:spacing w:after="0"/>
              <w:jc w:val="center"/>
              <w:rPr>
                <w:rFonts w:ascii="Arial" w:hAnsi="Arial"/>
                <w:sz w:val="18"/>
              </w:rPr>
            </w:pPr>
            <w:r w:rsidRPr="00A85FC7">
              <w:rPr>
                <w:rFonts w:ascii="Arial" w:hAnsi="Arial"/>
                <w:sz w:val="18"/>
              </w:rPr>
              <w:lastRenderedPageBreak/>
              <w:t>DC_1A-3A-3A-41A_n</w:t>
            </w:r>
            <w:r>
              <w:rPr>
                <w:rFonts w:ascii="Arial" w:hAnsi="Arial"/>
                <w:sz w:val="18"/>
              </w:rPr>
              <w:t>78</w:t>
            </w:r>
            <w:r w:rsidRPr="00A85FC7">
              <w:rPr>
                <w:rFonts w:ascii="Arial" w:hAnsi="Arial"/>
                <w:sz w:val="18"/>
              </w:rPr>
              <w:t>A</w:t>
            </w:r>
          </w:p>
          <w:p w14:paraId="63F601E1" w14:textId="77777777" w:rsidR="009520B4" w:rsidRPr="007B6BD5" w:rsidRDefault="009520B4" w:rsidP="001842E5">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6FB3122A" w14:textId="77777777" w:rsidR="009520B4" w:rsidRPr="0024034C" w:rsidRDefault="009520B4" w:rsidP="001842E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43CCD802" w14:textId="77777777" w:rsidR="009520B4" w:rsidRDefault="009520B4" w:rsidP="001842E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24879D38" w14:textId="77777777" w:rsidR="009520B4" w:rsidRPr="007B6BD5" w:rsidRDefault="009520B4" w:rsidP="001842E5">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9520B4" w:rsidRPr="007B6BD5" w14:paraId="61E818E3" w14:textId="77777777" w:rsidTr="001842E5">
        <w:trPr>
          <w:jc w:val="center"/>
        </w:trPr>
        <w:tc>
          <w:tcPr>
            <w:tcW w:w="3397" w:type="dxa"/>
            <w:shd w:val="clear" w:color="auto" w:fill="auto"/>
            <w:noWrap/>
            <w:vAlign w:val="center"/>
          </w:tcPr>
          <w:p w14:paraId="069CA7B2" w14:textId="77777777" w:rsidR="009520B4" w:rsidRPr="007B6BD5" w:rsidRDefault="009520B4" w:rsidP="001842E5">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42D9F8C9"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3F2A00EF"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972971B"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4C1BCF2F" w14:textId="77777777" w:rsidR="009520B4" w:rsidRPr="007B6BD5" w:rsidRDefault="009520B4" w:rsidP="001842E5">
            <w:pPr>
              <w:spacing w:after="0"/>
              <w:jc w:val="center"/>
              <w:rPr>
                <w:rFonts w:ascii="Arial" w:hAnsi="Arial"/>
                <w:sz w:val="18"/>
                <w:lang w:eastAsia="ja-JP"/>
              </w:rPr>
            </w:pPr>
            <w:r w:rsidRPr="007B6BD5">
              <w:rPr>
                <w:rFonts w:ascii="Arial" w:eastAsia="Malgun Gothic" w:hAnsi="Arial"/>
                <w:sz w:val="18"/>
                <w:lang w:eastAsia="ko-KR"/>
              </w:rPr>
              <w:t>DC_3A_n78A</w:t>
            </w:r>
          </w:p>
        </w:tc>
      </w:tr>
      <w:tr w:rsidR="009520B4" w:rsidRPr="007B6BD5" w14:paraId="738B401A" w14:textId="77777777" w:rsidTr="001842E5">
        <w:trPr>
          <w:jc w:val="center"/>
        </w:trPr>
        <w:tc>
          <w:tcPr>
            <w:tcW w:w="3397" w:type="dxa"/>
            <w:shd w:val="clear" w:color="auto" w:fill="auto"/>
            <w:noWrap/>
            <w:vAlign w:val="center"/>
          </w:tcPr>
          <w:p w14:paraId="200F9C00"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11E0762F"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6B2295CE"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28D9EA89"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4B07566C"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9520B4" w:rsidRPr="007B6BD5" w14:paraId="67805018" w14:textId="77777777" w:rsidTr="001842E5">
        <w:trPr>
          <w:jc w:val="center"/>
        </w:trPr>
        <w:tc>
          <w:tcPr>
            <w:tcW w:w="3397" w:type="dxa"/>
            <w:shd w:val="clear" w:color="auto" w:fill="auto"/>
            <w:noWrap/>
            <w:vAlign w:val="center"/>
          </w:tcPr>
          <w:p w14:paraId="4027219A"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3840EA09"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2D5F33FC"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85A26C9"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758EB77F"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7F22721A"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9520B4" w:rsidRPr="007B6BD5" w14:paraId="5C32734A" w14:textId="77777777" w:rsidTr="001842E5">
        <w:trPr>
          <w:jc w:val="center"/>
        </w:trPr>
        <w:tc>
          <w:tcPr>
            <w:tcW w:w="3397" w:type="dxa"/>
            <w:shd w:val="clear" w:color="auto" w:fill="auto"/>
            <w:noWrap/>
            <w:vAlign w:val="center"/>
          </w:tcPr>
          <w:p w14:paraId="408DA447"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14E3FF6D"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09CAC4F4"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42F27BA3"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6B7E027D"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9520B4" w:rsidRPr="007B6BD5" w14:paraId="4A8C0FC3" w14:textId="77777777" w:rsidTr="001842E5">
        <w:trPr>
          <w:jc w:val="center"/>
        </w:trPr>
        <w:tc>
          <w:tcPr>
            <w:tcW w:w="3397" w:type="dxa"/>
            <w:shd w:val="clear" w:color="auto" w:fill="auto"/>
            <w:noWrap/>
            <w:vAlign w:val="center"/>
          </w:tcPr>
          <w:p w14:paraId="167DBDB8" w14:textId="77777777" w:rsidR="009520B4" w:rsidRPr="007B6BD5" w:rsidRDefault="009520B4" w:rsidP="001842E5">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70E3FB88" w14:textId="77777777" w:rsidR="009520B4" w:rsidRPr="007B6BD5" w:rsidRDefault="009520B4" w:rsidP="001842E5">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75357961" w14:textId="77777777" w:rsidR="009520B4" w:rsidRPr="007B6BD5" w:rsidRDefault="009520B4" w:rsidP="001842E5">
            <w:pPr>
              <w:spacing w:after="0"/>
              <w:jc w:val="center"/>
              <w:rPr>
                <w:rFonts w:ascii="Arial" w:hAnsi="Arial"/>
                <w:sz w:val="18"/>
              </w:rPr>
            </w:pPr>
            <w:r w:rsidRPr="007B6BD5">
              <w:rPr>
                <w:rFonts w:ascii="Arial" w:hAnsi="Arial"/>
                <w:sz w:val="18"/>
              </w:rPr>
              <w:t>DC_1A_n28A</w:t>
            </w:r>
          </w:p>
          <w:p w14:paraId="1F7E6A83" w14:textId="77777777" w:rsidR="009520B4" w:rsidRPr="007B6BD5" w:rsidRDefault="009520B4" w:rsidP="001842E5">
            <w:pPr>
              <w:spacing w:after="0"/>
              <w:jc w:val="center"/>
              <w:rPr>
                <w:rFonts w:ascii="Arial" w:hAnsi="Arial"/>
                <w:sz w:val="18"/>
              </w:rPr>
            </w:pPr>
            <w:r w:rsidRPr="007B6BD5">
              <w:rPr>
                <w:rFonts w:ascii="Arial" w:hAnsi="Arial"/>
                <w:sz w:val="18"/>
              </w:rPr>
              <w:t>DC_3A_n28A</w:t>
            </w:r>
          </w:p>
          <w:p w14:paraId="4FC8E933" w14:textId="77777777" w:rsidR="009520B4" w:rsidRPr="007B6BD5" w:rsidRDefault="009520B4" w:rsidP="001842E5">
            <w:pPr>
              <w:spacing w:after="0"/>
              <w:jc w:val="center"/>
              <w:rPr>
                <w:rFonts w:ascii="Arial" w:hAnsi="Arial"/>
                <w:sz w:val="18"/>
              </w:rPr>
            </w:pPr>
            <w:r w:rsidRPr="007B6BD5">
              <w:rPr>
                <w:rFonts w:ascii="Arial" w:hAnsi="Arial"/>
                <w:sz w:val="18"/>
              </w:rPr>
              <w:t>DC_42A_n28A</w:t>
            </w:r>
          </w:p>
          <w:p w14:paraId="69A7198C" w14:textId="77777777" w:rsidR="009520B4" w:rsidRPr="007B6BD5" w:rsidRDefault="009520B4" w:rsidP="001842E5">
            <w:pPr>
              <w:spacing w:after="0"/>
              <w:jc w:val="center"/>
              <w:rPr>
                <w:rFonts w:ascii="Arial" w:hAnsi="Arial"/>
                <w:sz w:val="18"/>
                <w:lang w:eastAsia="ja-JP"/>
              </w:rPr>
            </w:pPr>
            <w:r w:rsidRPr="007B6BD5">
              <w:rPr>
                <w:rFonts w:ascii="Arial" w:hAnsi="Arial"/>
                <w:sz w:val="18"/>
              </w:rPr>
              <w:t>DC_42C_n28A</w:t>
            </w:r>
          </w:p>
        </w:tc>
      </w:tr>
      <w:tr w:rsidR="009520B4" w:rsidRPr="007B6BD5" w:rsidDel="00522FC8" w14:paraId="6A310A46"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458800" w14:textId="77777777" w:rsidR="009520B4" w:rsidRPr="007B6BD5" w:rsidRDefault="009520B4" w:rsidP="001842E5">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587F51DF" w14:textId="77777777" w:rsidR="009520B4" w:rsidRPr="007B6BD5" w:rsidRDefault="009520B4" w:rsidP="001842E5">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2774CB2E"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46A35E28"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045FF216" w14:textId="77777777" w:rsidR="009520B4" w:rsidRPr="007B6BD5" w:rsidDel="00522FC8" w:rsidRDefault="009520B4" w:rsidP="001842E5">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FD6E964"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22C49266" w14:textId="77777777" w:rsidR="009520B4" w:rsidRPr="007B6BD5" w:rsidDel="00522FC8" w:rsidRDefault="009520B4" w:rsidP="001842E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9520B4" w:rsidRPr="007B6BD5" w:rsidDel="00522FC8" w14:paraId="383D3BF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641A9C"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795DC42F"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D3C4679"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2C684C20"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9520B4" w:rsidRPr="007B6BD5" w:rsidDel="00522FC8" w14:paraId="3B528843"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336D58"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6FF69C49"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62D69C1F"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5E3037FD"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7AE0BFDF" w14:textId="77777777" w:rsidR="009520B4" w:rsidRPr="007B6BD5" w:rsidDel="00522FC8" w:rsidRDefault="009520B4" w:rsidP="001842E5">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B2DBB7C"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447E460F" w14:textId="77777777" w:rsidR="009520B4" w:rsidRPr="007B6BD5" w:rsidDel="00522FC8" w:rsidRDefault="009520B4" w:rsidP="001842E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9520B4" w:rsidRPr="007B6BD5" w:rsidDel="00522FC8" w14:paraId="1A89F556" w14:textId="77777777" w:rsidTr="001842E5">
        <w:trPr>
          <w:jc w:val="center"/>
        </w:trPr>
        <w:tc>
          <w:tcPr>
            <w:tcW w:w="3397" w:type="dxa"/>
            <w:shd w:val="clear" w:color="auto" w:fill="auto"/>
            <w:noWrap/>
            <w:vAlign w:val="center"/>
          </w:tcPr>
          <w:p w14:paraId="684251DF"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534BC88E"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1D59C2AF"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178E77E9"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4F9AF24C" w14:textId="77777777" w:rsidR="009520B4" w:rsidRPr="007B6BD5" w:rsidDel="00522FC8" w:rsidRDefault="009520B4" w:rsidP="001842E5">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064E207C"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7E40E479" w14:textId="77777777" w:rsidR="009520B4" w:rsidRPr="007B6BD5" w:rsidDel="00522FC8" w:rsidRDefault="009520B4" w:rsidP="001842E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9520B4" w:rsidRPr="007B6BD5" w:rsidDel="00522FC8" w14:paraId="060B979E" w14:textId="77777777" w:rsidTr="001842E5">
        <w:trPr>
          <w:jc w:val="center"/>
        </w:trPr>
        <w:tc>
          <w:tcPr>
            <w:tcW w:w="3397" w:type="dxa"/>
            <w:shd w:val="clear" w:color="auto" w:fill="auto"/>
            <w:noWrap/>
            <w:vAlign w:val="center"/>
          </w:tcPr>
          <w:p w14:paraId="3995B5FD" w14:textId="77777777" w:rsidR="009520B4" w:rsidRDefault="009520B4" w:rsidP="001842E5">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3F738B45"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4EB2A02B" w14:textId="77777777" w:rsidR="009520B4" w:rsidRPr="007B6BD5" w:rsidRDefault="009520B4" w:rsidP="001842E5">
            <w:pPr>
              <w:pStyle w:val="TAC"/>
              <w:keepNext w:val="0"/>
              <w:keepLines w:val="0"/>
              <w:rPr>
                <w:lang w:eastAsia="zh-CN"/>
              </w:rPr>
            </w:pPr>
            <w:r w:rsidRPr="007B6BD5">
              <w:rPr>
                <w:lang w:eastAsia="zh-CN"/>
              </w:rPr>
              <w:t>DC_1A_n</w:t>
            </w:r>
            <w:r>
              <w:rPr>
                <w:lang w:eastAsia="zh-CN"/>
              </w:rPr>
              <w:t>71</w:t>
            </w:r>
            <w:r w:rsidRPr="007B6BD5">
              <w:rPr>
                <w:lang w:eastAsia="zh-CN"/>
              </w:rPr>
              <w:t>A</w:t>
            </w:r>
          </w:p>
          <w:p w14:paraId="35B7841D" w14:textId="77777777" w:rsidR="009520B4" w:rsidRPr="007B6BD5" w:rsidRDefault="009520B4" w:rsidP="001842E5">
            <w:pPr>
              <w:pStyle w:val="TAC"/>
              <w:keepNext w:val="0"/>
              <w:keepLines w:val="0"/>
              <w:rPr>
                <w:lang w:eastAsia="zh-CN"/>
              </w:rPr>
            </w:pPr>
            <w:r w:rsidRPr="007B6BD5">
              <w:rPr>
                <w:lang w:eastAsia="zh-CN"/>
              </w:rPr>
              <w:t>DC_1A_n7</w:t>
            </w:r>
            <w:r>
              <w:rPr>
                <w:lang w:eastAsia="zh-CN"/>
              </w:rPr>
              <w:t>7</w:t>
            </w:r>
            <w:r w:rsidRPr="007B6BD5">
              <w:rPr>
                <w:lang w:eastAsia="zh-CN"/>
              </w:rPr>
              <w:t>A</w:t>
            </w:r>
          </w:p>
          <w:p w14:paraId="5C5414FD" w14:textId="77777777" w:rsidR="009520B4" w:rsidRPr="007B6BD5" w:rsidRDefault="009520B4" w:rsidP="001842E5">
            <w:pPr>
              <w:pStyle w:val="TAC"/>
              <w:keepNext w:val="0"/>
              <w:keepLines w:val="0"/>
              <w:rPr>
                <w:lang w:eastAsia="zh-CN"/>
              </w:rPr>
            </w:pPr>
            <w:r w:rsidRPr="007B6BD5">
              <w:rPr>
                <w:lang w:eastAsia="zh-CN"/>
              </w:rPr>
              <w:t>DC_3A_n</w:t>
            </w:r>
            <w:r>
              <w:rPr>
                <w:lang w:eastAsia="zh-CN"/>
              </w:rPr>
              <w:t>71</w:t>
            </w:r>
            <w:r w:rsidRPr="007B6BD5">
              <w:rPr>
                <w:lang w:eastAsia="zh-CN"/>
              </w:rPr>
              <w:t>A</w:t>
            </w:r>
          </w:p>
          <w:p w14:paraId="20B6208D"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9520B4" w:rsidRPr="007B6BD5" w14:paraId="628A85A6" w14:textId="77777777" w:rsidTr="001842E5">
        <w:trPr>
          <w:jc w:val="center"/>
        </w:trPr>
        <w:tc>
          <w:tcPr>
            <w:tcW w:w="3397" w:type="dxa"/>
            <w:shd w:val="clear" w:color="auto" w:fill="auto"/>
            <w:noWrap/>
            <w:vAlign w:val="center"/>
          </w:tcPr>
          <w:p w14:paraId="05C44C70"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DC_1A-3A_n75A-n78A</w:t>
            </w:r>
          </w:p>
          <w:p w14:paraId="56B51577"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7C055995"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DC_1A_n78A</w:t>
            </w:r>
          </w:p>
          <w:p w14:paraId="744AA3C9"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DC_3A_n78A</w:t>
            </w:r>
          </w:p>
          <w:p w14:paraId="6E7A3D31"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DC_3C_n78A</w:t>
            </w:r>
          </w:p>
        </w:tc>
      </w:tr>
      <w:tr w:rsidR="009520B4" w:rsidRPr="007B6BD5" w:rsidDel="00522FC8" w14:paraId="2B62A7B8" w14:textId="77777777" w:rsidTr="001842E5">
        <w:trPr>
          <w:jc w:val="center"/>
        </w:trPr>
        <w:tc>
          <w:tcPr>
            <w:tcW w:w="3397" w:type="dxa"/>
            <w:shd w:val="clear" w:color="auto" w:fill="auto"/>
            <w:noWrap/>
            <w:vAlign w:val="center"/>
          </w:tcPr>
          <w:p w14:paraId="77360D17" w14:textId="77777777" w:rsidR="009520B4" w:rsidRPr="007B6BD5" w:rsidRDefault="009520B4" w:rsidP="001842E5">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6FA118C0"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123F5F16"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242F80AC"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4D680A5E"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9520B4" w:rsidRPr="007B6BD5" w14:paraId="0DBAED13" w14:textId="77777777" w:rsidTr="001842E5">
        <w:trPr>
          <w:jc w:val="center"/>
        </w:trPr>
        <w:tc>
          <w:tcPr>
            <w:tcW w:w="3397" w:type="dxa"/>
            <w:shd w:val="clear" w:color="auto" w:fill="auto"/>
            <w:noWrap/>
            <w:vAlign w:val="center"/>
          </w:tcPr>
          <w:p w14:paraId="02C90315" w14:textId="77777777" w:rsidR="009520B4" w:rsidRPr="007B6BD5" w:rsidRDefault="009520B4" w:rsidP="001842E5">
            <w:pPr>
              <w:spacing w:after="0"/>
              <w:jc w:val="center"/>
              <w:rPr>
                <w:rFonts w:ascii="Arial" w:hAnsi="Arial" w:cs="Arial"/>
                <w:sz w:val="18"/>
                <w:lang w:eastAsia="ko-KR"/>
              </w:rPr>
            </w:pPr>
            <w:r w:rsidRPr="007B6BD5">
              <w:rPr>
                <w:rFonts w:ascii="Arial" w:hAnsi="Arial" w:cs="Arial"/>
                <w:sz w:val="18"/>
                <w:lang w:eastAsia="ko-KR"/>
              </w:rPr>
              <w:t>DC_1A-(n)3AA-n77A</w:t>
            </w:r>
          </w:p>
          <w:p w14:paraId="7487E9CF" w14:textId="77777777" w:rsidR="009520B4" w:rsidRPr="007B6BD5" w:rsidRDefault="009520B4" w:rsidP="001842E5">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1D219859"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DC_1A_n3A</w:t>
            </w:r>
          </w:p>
          <w:p w14:paraId="2CDE5956"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DC_1A_n77A</w:t>
            </w:r>
          </w:p>
          <w:p w14:paraId="69160B43"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DC_3A_n77A</w:t>
            </w:r>
          </w:p>
        </w:tc>
      </w:tr>
      <w:tr w:rsidR="009520B4" w:rsidRPr="007B6BD5" w14:paraId="3E348E3E" w14:textId="77777777" w:rsidTr="001842E5">
        <w:trPr>
          <w:jc w:val="center"/>
        </w:trPr>
        <w:tc>
          <w:tcPr>
            <w:tcW w:w="3397" w:type="dxa"/>
            <w:shd w:val="clear" w:color="auto" w:fill="auto"/>
            <w:noWrap/>
            <w:vAlign w:val="center"/>
          </w:tcPr>
          <w:p w14:paraId="57259C50" w14:textId="77777777" w:rsidR="009520B4" w:rsidRPr="007B6BD5" w:rsidRDefault="009520B4" w:rsidP="001842E5">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58EA7B8F" w14:textId="77777777" w:rsidR="009520B4" w:rsidRPr="007B6BD5" w:rsidRDefault="009520B4"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692F644" w14:textId="77777777" w:rsidR="009520B4" w:rsidRPr="007B6BD5" w:rsidRDefault="009520B4"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EFE55F6" w14:textId="77777777" w:rsidR="009520B4" w:rsidRPr="007B6BD5" w:rsidRDefault="009520B4" w:rsidP="001842E5">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9520B4" w:rsidRPr="007B6BD5" w:rsidDel="00522FC8" w14:paraId="6170D3BA" w14:textId="77777777" w:rsidTr="001842E5">
        <w:trPr>
          <w:jc w:val="center"/>
        </w:trPr>
        <w:tc>
          <w:tcPr>
            <w:tcW w:w="3397" w:type="dxa"/>
            <w:shd w:val="clear" w:color="auto" w:fill="auto"/>
            <w:noWrap/>
            <w:vAlign w:val="center"/>
          </w:tcPr>
          <w:p w14:paraId="0141AC21" w14:textId="77777777" w:rsidR="009520B4" w:rsidRPr="007B6BD5" w:rsidRDefault="009520B4" w:rsidP="001842E5">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4F752C07" w14:textId="77777777" w:rsidR="009520B4" w:rsidRPr="007B6BD5" w:rsidRDefault="009520B4"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D26F1AB" w14:textId="77777777" w:rsidR="009520B4" w:rsidRPr="007B6BD5" w:rsidRDefault="009520B4"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A120C5B" w14:textId="77777777" w:rsidR="009520B4" w:rsidRPr="007B6BD5" w:rsidRDefault="009520B4" w:rsidP="001842E5">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9520B4" w:rsidRPr="007B6BD5" w:rsidDel="00522FC8" w14:paraId="2AF94C20" w14:textId="77777777" w:rsidTr="001842E5">
        <w:trPr>
          <w:jc w:val="center"/>
        </w:trPr>
        <w:tc>
          <w:tcPr>
            <w:tcW w:w="3397" w:type="dxa"/>
            <w:shd w:val="clear" w:color="auto" w:fill="auto"/>
            <w:noWrap/>
            <w:vAlign w:val="center"/>
          </w:tcPr>
          <w:p w14:paraId="40776A26" w14:textId="77777777" w:rsidR="009520B4" w:rsidRPr="007B6BD5" w:rsidRDefault="009520B4" w:rsidP="001842E5">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40301D01"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10D58A1B"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B1FE002"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40E1A164"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9520B4" w:rsidRPr="007B6BD5" w14:paraId="397788ED" w14:textId="77777777" w:rsidTr="001842E5">
        <w:trPr>
          <w:jc w:val="center"/>
        </w:trPr>
        <w:tc>
          <w:tcPr>
            <w:tcW w:w="3397" w:type="dxa"/>
            <w:shd w:val="clear" w:color="auto" w:fill="auto"/>
            <w:noWrap/>
            <w:vAlign w:val="center"/>
          </w:tcPr>
          <w:p w14:paraId="38EA3673" w14:textId="77777777" w:rsidR="009520B4" w:rsidRPr="007B6BD5" w:rsidRDefault="009520B4" w:rsidP="001842E5">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0C37B6EB" w14:textId="77777777" w:rsidR="009520B4" w:rsidRPr="007B6BD5" w:rsidRDefault="009520B4" w:rsidP="001842E5">
            <w:pPr>
              <w:spacing w:after="0"/>
              <w:jc w:val="center"/>
              <w:rPr>
                <w:rFonts w:ascii="Arial" w:hAnsi="Arial" w:cs="Arial"/>
                <w:sz w:val="18"/>
                <w:lang w:eastAsia="ko-KR"/>
              </w:rPr>
            </w:pPr>
            <w:r w:rsidRPr="007B6BD5">
              <w:rPr>
                <w:rFonts w:ascii="Arial" w:hAnsi="Arial" w:cs="Arial"/>
                <w:sz w:val="18"/>
                <w:lang w:eastAsia="ko-KR"/>
              </w:rPr>
              <w:t>DC_1A_n78A</w:t>
            </w:r>
          </w:p>
          <w:p w14:paraId="50710061" w14:textId="77777777" w:rsidR="009520B4" w:rsidRPr="007B6BD5" w:rsidRDefault="009520B4" w:rsidP="001842E5">
            <w:pPr>
              <w:spacing w:after="0"/>
              <w:jc w:val="center"/>
              <w:rPr>
                <w:rFonts w:ascii="Arial" w:hAnsi="Arial" w:cs="Arial"/>
                <w:sz w:val="18"/>
                <w:lang w:eastAsia="ko-KR"/>
              </w:rPr>
            </w:pPr>
            <w:r w:rsidRPr="007B6BD5">
              <w:rPr>
                <w:rFonts w:ascii="Arial" w:hAnsi="Arial" w:cs="Arial"/>
                <w:sz w:val="18"/>
                <w:lang w:eastAsia="ko-KR"/>
              </w:rPr>
              <w:lastRenderedPageBreak/>
              <w:t>DC_1A_n105A</w:t>
            </w:r>
          </w:p>
          <w:p w14:paraId="1A286D1F" w14:textId="77777777" w:rsidR="009520B4" w:rsidRPr="007B6BD5" w:rsidRDefault="009520B4" w:rsidP="001842E5">
            <w:pPr>
              <w:spacing w:after="0"/>
              <w:jc w:val="center"/>
              <w:rPr>
                <w:rFonts w:ascii="Arial" w:hAnsi="Arial" w:cs="Arial"/>
                <w:sz w:val="18"/>
                <w:lang w:eastAsia="ko-KR"/>
              </w:rPr>
            </w:pPr>
            <w:r w:rsidRPr="007B6BD5">
              <w:rPr>
                <w:rFonts w:ascii="Arial" w:hAnsi="Arial" w:cs="Arial"/>
                <w:sz w:val="18"/>
                <w:lang w:eastAsia="ko-KR"/>
              </w:rPr>
              <w:t>DC_3A_n78A</w:t>
            </w:r>
          </w:p>
          <w:p w14:paraId="1BEEF69C" w14:textId="77777777" w:rsidR="009520B4" w:rsidRPr="007B6BD5" w:rsidRDefault="009520B4" w:rsidP="001842E5">
            <w:pPr>
              <w:spacing w:after="0"/>
              <w:jc w:val="center"/>
              <w:rPr>
                <w:rFonts w:ascii="Arial" w:hAnsi="Arial"/>
                <w:sz w:val="18"/>
                <w:lang w:eastAsia="ko-KR"/>
              </w:rPr>
            </w:pPr>
            <w:r w:rsidRPr="007B6BD5">
              <w:rPr>
                <w:rFonts w:ascii="Arial" w:hAnsi="Arial" w:cs="Arial"/>
                <w:sz w:val="18"/>
                <w:lang w:eastAsia="ko-KR"/>
              </w:rPr>
              <w:t>DC_3A_n105A</w:t>
            </w:r>
          </w:p>
        </w:tc>
      </w:tr>
      <w:tr w:rsidR="009520B4" w:rsidRPr="007B6BD5" w:rsidDel="00522FC8" w14:paraId="139E3CEA" w14:textId="77777777" w:rsidTr="001842E5">
        <w:trPr>
          <w:jc w:val="center"/>
        </w:trPr>
        <w:tc>
          <w:tcPr>
            <w:tcW w:w="3397" w:type="dxa"/>
            <w:shd w:val="clear" w:color="auto" w:fill="auto"/>
            <w:noWrap/>
            <w:vAlign w:val="center"/>
          </w:tcPr>
          <w:p w14:paraId="39CCC62A" w14:textId="77777777" w:rsidR="009520B4" w:rsidRPr="007B6BD5" w:rsidRDefault="009520B4" w:rsidP="001842E5">
            <w:pPr>
              <w:spacing w:after="0"/>
              <w:jc w:val="center"/>
              <w:rPr>
                <w:rFonts w:ascii="Arial" w:hAnsi="Arial"/>
                <w:sz w:val="18"/>
                <w:lang w:eastAsia="ja-JP"/>
              </w:rPr>
            </w:pPr>
            <w:r w:rsidRPr="007B6BD5">
              <w:rPr>
                <w:rFonts w:ascii="Arial" w:hAnsi="Arial" w:cs="Arial"/>
                <w:kern w:val="2"/>
                <w:sz w:val="18"/>
                <w:szCs w:val="24"/>
                <w:lang w:eastAsia="ja-JP"/>
              </w:rPr>
              <w:lastRenderedPageBreak/>
              <w:t>DC_1A-3A_SUL_n78A-n80A</w:t>
            </w:r>
          </w:p>
        </w:tc>
        <w:tc>
          <w:tcPr>
            <w:tcW w:w="3686" w:type="dxa"/>
            <w:vAlign w:val="center"/>
          </w:tcPr>
          <w:p w14:paraId="7FDAF978"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DC_1A_n78A</w:t>
            </w:r>
          </w:p>
          <w:p w14:paraId="0EA163FD"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DC_1A_n80A</w:t>
            </w:r>
          </w:p>
          <w:p w14:paraId="608589E5"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DC_3A_n78A</w:t>
            </w:r>
          </w:p>
          <w:p w14:paraId="7E07FDBD"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DC_3A_n80A_ULSUP-TDM_n78A</w:t>
            </w:r>
          </w:p>
        </w:tc>
      </w:tr>
      <w:tr w:rsidR="009520B4" w:rsidRPr="007B6BD5" w14:paraId="043E2CAA"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939D39" w14:textId="77777777" w:rsidR="009520B4" w:rsidRPr="007B6BD5" w:rsidRDefault="009520B4" w:rsidP="001842E5">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120360BD" w14:textId="77777777" w:rsidR="009520B4" w:rsidRPr="007B6BD5" w:rsidRDefault="009520B4" w:rsidP="001842E5">
            <w:pPr>
              <w:spacing w:after="0"/>
              <w:jc w:val="center"/>
              <w:rPr>
                <w:rFonts w:ascii="Arial" w:hAnsi="Arial"/>
                <w:sz w:val="18"/>
              </w:rPr>
            </w:pPr>
            <w:r w:rsidRPr="007B6BD5">
              <w:rPr>
                <w:rFonts w:ascii="Arial" w:hAnsi="Arial"/>
                <w:sz w:val="18"/>
              </w:rPr>
              <w:t>DC_1A_n28A</w:t>
            </w:r>
          </w:p>
          <w:p w14:paraId="26A2DBA6" w14:textId="77777777" w:rsidR="009520B4" w:rsidRPr="007B6BD5" w:rsidRDefault="009520B4" w:rsidP="001842E5">
            <w:pPr>
              <w:spacing w:after="0"/>
              <w:jc w:val="center"/>
              <w:rPr>
                <w:rFonts w:ascii="Arial" w:hAnsi="Arial"/>
                <w:sz w:val="18"/>
              </w:rPr>
            </w:pPr>
            <w:r w:rsidRPr="007B6BD5">
              <w:rPr>
                <w:rFonts w:ascii="Arial" w:hAnsi="Arial"/>
                <w:sz w:val="18"/>
              </w:rPr>
              <w:t>DC_5A_n28A</w:t>
            </w:r>
          </w:p>
          <w:p w14:paraId="50D1307E" w14:textId="77777777" w:rsidR="009520B4" w:rsidRPr="007B6BD5" w:rsidRDefault="009520B4" w:rsidP="001842E5">
            <w:pPr>
              <w:spacing w:after="0"/>
              <w:jc w:val="center"/>
              <w:rPr>
                <w:rFonts w:ascii="Arial" w:hAnsi="Arial" w:cs="Arial"/>
                <w:sz w:val="18"/>
                <w:szCs w:val="18"/>
              </w:rPr>
            </w:pPr>
            <w:r w:rsidRPr="007B6BD5">
              <w:rPr>
                <w:rFonts w:ascii="Arial" w:hAnsi="Arial"/>
                <w:sz w:val="18"/>
              </w:rPr>
              <w:t>DC_7A_n28A</w:t>
            </w:r>
          </w:p>
        </w:tc>
      </w:tr>
      <w:tr w:rsidR="009520B4" w:rsidRPr="007B6BD5" w14:paraId="6A3F4A1D" w14:textId="77777777" w:rsidTr="001842E5">
        <w:trPr>
          <w:jc w:val="center"/>
        </w:trPr>
        <w:tc>
          <w:tcPr>
            <w:tcW w:w="3397" w:type="dxa"/>
            <w:shd w:val="clear" w:color="auto" w:fill="auto"/>
            <w:noWrap/>
            <w:vAlign w:val="center"/>
          </w:tcPr>
          <w:p w14:paraId="604435E5" w14:textId="77777777" w:rsidR="009520B4" w:rsidRPr="007B6BD5" w:rsidRDefault="009520B4" w:rsidP="001842E5">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33D47E9D" w14:textId="77777777" w:rsidR="009520B4" w:rsidRPr="007B6BD5" w:rsidRDefault="009520B4"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A0A2081" w14:textId="77777777" w:rsidR="009520B4" w:rsidRPr="007B6BD5" w:rsidRDefault="009520B4"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718DDC09" w14:textId="77777777" w:rsidR="009520B4" w:rsidRPr="007B6BD5" w:rsidRDefault="009520B4" w:rsidP="001842E5">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9520B4" w:rsidRPr="007B6BD5" w14:paraId="31972D98" w14:textId="77777777" w:rsidTr="001842E5">
        <w:trPr>
          <w:jc w:val="center"/>
        </w:trPr>
        <w:tc>
          <w:tcPr>
            <w:tcW w:w="3397" w:type="dxa"/>
            <w:shd w:val="clear" w:color="auto" w:fill="auto"/>
            <w:noWrap/>
            <w:vAlign w:val="center"/>
          </w:tcPr>
          <w:p w14:paraId="190B3CB0" w14:textId="77777777" w:rsidR="009520B4" w:rsidRPr="007B6BD5" w:rsidRDefault="009520B4" w:rsidP="001842E5">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5F23F2F8" w14:textId="77777777" w:rsidR="009520B4" w:rsidRPr="007B6BD5" w:rsidRDefault="009520B4"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012CF56E" w14:textId="77777777" w:rsidR="009520B4" w:rsidRPr="007B6BD5" w:rsidRDefault="009520B4"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4D02E91" w14:textId="77777777" w:rsidR="009520B4" w:rsidRPr="007B6BD5" w:rsidRDefault="009520B4" w:rsidP="001842E5">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9520B4" w:rsidRPr="007B6BD5" w14:paraId="5A1BB287" w14:textId="77777777" w:rsidTr="001842E5">
        <w:trPr>
          <w:jc w:val="center"/>
        </w:trPr>
        <w:tc>
          <w:tcPr>
            <w:tcW w:w="3397" w:type="dxa"/>
            <w:shd w:val="clear" w:color="auto" w:fill="auto"/>
            <w:noWrap/>
            <w:vAlign w:val="center"/>
          </w:tcPr>
          <w:p w14:paraId="0FBCF90D" w14:textId="77777777" w:rsidR="009520B4" w:rsidRPr="007B6BD5" w:rsidRDefault="009520B4" w:rsidP="001842E5">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5FAB14D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DC_1A_n77A</w:t>
            </w:r>
          </w:p>
          <w:p w14:paraId="414C602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DC_5A_n77A</w:t>
            </w:r>
          </w:p>
          <w:p w14:paraId="2A109B1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DC_7A_n77A</w:t>
            </w:r>
          </w:p>
        </w:tc>
      </w:tr>
      <w:tr w:rsidR="009520B4" w:rsidRPr="007B6BD5" w14:paraId="70F96025"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9CBCB5" w14:textId="77777777" w:rsidR="009520B4" w:rsidRPr="007B6BD5" w:rsidRDefault="009520B4" w:rsidP="001842E5">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5F005986" w14:textId="77777777" w:rsidR="009520B4" w:rsidRPr="007B6BD5" w:rsidRDefault="009520B4" w:rsidP="001842E5">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77479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DC_1A_n77A</w:t>
            </w:r>
          </w:p>
          <w:p w14:paraId="1A01500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DC_5A_n77A</w:t>
            </w:r>
          </w:p>
          <w:p w14:paraId="3F67176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DC_7A_n77A</w:t>
            </w:r>
          </w:p>
        </w:tc>
      </w:tr>
      <w:tr w:rsidR="009520B4" w:rsidRPr="007B6BD5" w14:paraId="20263C5B"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EA5F35" w14:textId="77777777" w:rsidR="009520B4" w:rsidRPr="007B6BD5" w:rsidRDefault="009520B4" w:rsidP="001842E5">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53402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DC_1A_n77A</w:t>
            </w:r>
          </w:p>
          <w:p w14:paraId="57D1187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DC_5A_n77A</w:t>
            </w:r>
          </w:p>
          <w:p w14:paraId="0BA3A60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DC_7A_n77A</w:t>
            </w:r>
          </w:p>
        </w:tc>
      </w:tr>
      <w:tr w:rsidR="009520B4" w:rsidRPr="007B6BD5" w14:paraId="277F260C"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E63DA8" w14:textId="77777777" w:rsidR="009520B4" w:rsidRPr="007B6BD5" w:rsidRDefault="009520B4" w:rsidP="001842E5">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1CD844A1" w14:textId="77777777" w:rsidR="009520B4" w:rsidRPr="007B6BD5" w:rsidRDefault="009520B4" w:rsidP="001842E5">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CD8BD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DC_1A_n77A</w:t>
            </w:r>
          </w:p>
          <w:p w14:paraId="7B7B59A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DC_5A_n77A</w:t>
            </w:r>
          </w:p>
          <w:p w14:paraId="462C2B1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DC_7A_n77A</w:t>
            </w:r>
          </w:p>
        </w:tc>
      </w:tr>
      <w:tr w:rsidR="009520B4" w:rsidRPr="007B6BD5" w14:paraId="1D255C65" w14:textId="77777777" w:rsidTr="001842E5">
        <w:trPr>
          <w:jc w:val="center"/>
        </w:trPr>
        <w:tc>
          <w:tcPr>
            <w:tcW w:w="3397" w:type="dxa"/>
            <w:shd w:val="clear" w:color="auto" w:fill="auto"/>
            <w:noWrap/>
            <w:vAlign w:val="center"/>
          </w:tcPr>
          <w:p w14:paraId="53E34F68"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fi-FI"/>
              </w:rPr>
              <w:t>DC_1A-5A-7A_n78A</w:t>
            </w:r>
          </w:p>
          <w:p w14:paraId="526A39B3"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DC_1A-5A-7A_n78C</w:t>
            </w:r>
          </w:p>
          <w:p w14:paraId="5034579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0311850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p>
          <w:p w14:paraId="52299F2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DC_5A_n78A</w:t>
            </w:r>
          </w:p>
          <w:p w14:paraId="21CBA92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DC_7A_n78A</w:t>
            </w:r>
          </w:p>
        </w:tc>
      </w:tr>
      <w:tr w:rsidR="009520B4" w:rsidRPr="007B6BD5" w14:paraId="1CD9BD39"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5641A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211E3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p>
          <w:p w14:paraId="5E905A6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DC_5A_n78A</w:t>
            </w:r>
          </w:p>
          <w:p w14:paraId="62E8ED0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DC_7A_n78A</w:t>
            </w:r>
          </w:p>
        </w:tc>
      </w:tr>
      <w:tr w:rsidR="009520B4" w:rsidRPr="007B6BD5" w14:paraId="689C9458"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3CF677" w14:textId="77777777" w:rsidR="009520B4" w:rsidRPr="007B6BD5" w:rsidRDefault="009520B4" w:rsidP="001842E5">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05C82D5E" w14:textId="77777777" w:rsidR="009520B4" w:rsidRPr="007B6BD5" w:rsidRDefault="009520B4" w:rsidP="001842E5">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6B812578" w14:textId="77777777" w:rsidR="009520B4" w:rsidRPr="007B6BD5" w:rsidRDefault="009520B4" w:rsidP="001842E5">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548760E2" w14:textId="77777777" w:rsidR="009520B4" w:rsidRPr="007B6BD5" w:rsidRDefault="009520B4" w:rsidP="001842E5">
            <w:pPr>
              <w:spacing w:after="0"/>
              <w:jc w:val="center"/>
              <w:rPr>
                <w:rFonts w:ascii="Arial" w:hAnsi="Arial"/>
                <w:sz w:val="18"/>
                <w:lang w:eastAsia="fi-FI"/>
              </w:rPr>
            </w:pPr>
            <w:r w:rsidRPr="007B6BD5">
              <w:rPr>
                <w:rFonts w:ascii="Arial" w:hAnsi="Arial"/>
                <w:kern w:val="2"/>
                <w:sz w:val="18"/>
                <w:lang w:eastAsia="fi-FI"/>
              </w:rPr>
              <w:t>DC_7A_n78A</w:t>
            </w:r>
          </w:p>
        </w:tc>
      </w:tr>
      <w:tr w:rsidR="009520B4" w:rsidRPr="007B6BD5" w14:paraId="06E2A75F" w14:textId="77777777" w:rsidTr="001842E5">
        <w:trPr>
          <w:jc w:val="center"/>
        </w:trPr>
        <w:tc>
          <w:tcPr>
            <w:tcW w:w="3397" w:type="dxa"/>
            <w:shd w:val="clear" w:color="auto" w:fill="auto"/>
            <w:noWrap/>
            <w:vAlign w:val="center"/>
          </w:tcPr>
          <w:p w14:paraId="59F3D06E"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fi-FI"/>
              </w:rPr>
              <w:t>DC_1A-5A-7A-7A_n78A</w:t>
            </w:r>
          </w:p>
          <w:p w14:paraId="798FEB5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2144719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p>
          <w:p w14:paraId="59C5EFB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DC_5A_n78A</w:t>
            </w:r>
          </w:p>
          <w:p w14:paraId="198B0F9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DC_7A_n78A</w:t>
            </w:r>
          </w:p>
        </w:tc>
      </w:tr>
      <w:tr w:rsidR="009520B4" w:rsidRPr="007B6BD5" w14:paraId="35EB5CF4"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3B96D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1794B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p>
          <w:p w14:paraId="28B0468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DC_5A_n78A</w:t>
            </w:r>
          </w:p>
          <w:p w14:paraId="0D8EAF6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DC_7A_n78A</w:t>
            </w:r>
          </w:p>
        </w:tc>
      </w:tr>
      <w:tr w:rsidR="009520B4" w:rsidRPr="007B6BD5" w14:paraId="76A54C0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59DD60" w14:textId="77777777" w:rsidR="009520B4" w:rsidRPr="007B6BD5" w:rsidRDefault="009520B4" w:rsidP="001842E5">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0F8E7276" w14:textId="77777777" w:rsidR="009520B4" w:rsidRPr="007B6BD5" w:rsidRDefault="009520B4" w:rsidP="001842E5">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66C9D063" w14:textId="77777777" w:rsidR="009520B4" w:rsidRPr="007B6BD5" w:rsidRDefault="009520B4" w:rsidP="001842E5">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674C56A8" w14:textId="77777777" w:rsidR="009520B4" w:rsidRPr="007B6BD5" w:rsidRDefault="009520B4" w:rsidP="001842E5">
            <w:pPr>
              <w:spacing w:after="0"/>
              <w:jc w:val="center"/>
              <w:rPr>
                <w:rFonts w:ascii="Arial" w:hAnsi="Arial"/>
                <w:sz w:val="18"/>
                <w:lang w:eastAsia="fi-FI"/>
              </w:rPr>
            </w:pPr>
            <w:r w:rsidRPr="007B6BD5">
              <w:rPr>
                <w:rFonts w:ascii="Arial" w:hAnsi="Arial"/>
                <w:kern w:val="2"/>
                <w:sz w:val="18"/>
                <w:lang w:eastAsia="fi-FI"/>
              </w:rPr>
              <w:t>DC_7A_n78A</w:t>
            </w:r>
          </w:p>
        </w:tc>
      </w:tr>
      <w:tr w:rsidR="009520B4" w:rsidRPr="007B6BD5" w14:paraId="3AD0AF97"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63E445" w14:textId="77777777" w:rsidR="009520B4" w:rsidRPr="007B6BD5" w:rsidRDefault="009520B4" w:rsidP="001842E5">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1938F89F" w14:textId="77777777" w:rsidR="009520B4" w:rsidRPr="007B6BD5" w:rsidRDefault="009520B4" w:rsidP="001842E5">
            <w:pPr>
              <w:pStyle w:val="TAC"/>
              <w:keepNext w:val="0"/>
              <w:keepLines w:val="0"/>
              <w:rPr>
                <w:kern w:val="2"/>
                <w:lang w:eastAsia="fi-FI"/>
              </w:rPr>
            </w:pPr>
            <w:r w:rsidRPr="007B6BD5">
              <w:rPr>
                <w:kern w:val="2"/>
                <w:lang w:eastAsia="fi-FI"/>
              </w:rPr>
              <w:t>DC_1A_n28A</w:t>
            </w:r>
          </w:p>
          <w:p w14:paraId="39A69F2A" w14:textId="77777777" w:rsidR="009520B4" w:rsidRPr="007B6BD5" w:rsidRDefault="009520B4" w:rsidP="001842E5">
            <w:pPr>
              <w:pStyle w:val="TAC"/>
              <w:keepNext w:val="0"/>
              <w:keepLines w:val="0"/>
              <w:rPr>
                <w:kern w:val="2"/>
                <w:lang w:eastAsia="fi-FI"/>
              </w:rPr>
            </w:pPr>
            <w:r w:rsidRPr="007B6BD5">
              <w:rPr>
                <w:kern w:val="2"/>
                <w:lang w:eastAsia="fi-FI"/>
              </w:rPr>
              <w:t>DC_1A_n78A</w:t>
            </w:r>
          </w:p>
          <w:p w14:paraId="4834D8F6" w14:textId="77777777" w:rsidR="009520B4" w:rsidRPr="007B6BD5" w:rsidRDefault="009520B4" w:rsidP="001842E5">
            <w:pPr>
              <w:pStyle w:val="TAC"/>
              <w:keepNext w:val="0"/>
              <w:keepLines w:val="0"/>
              <w:rPr>
                <w:kern w:val="2"/>
                <w:lang w:eastAsia="fi-FI"/>
              </w:rPr>
            </w:pPr>
            <w:r w:rsidRPr="007B6BD5">
              <w:rPr>
                <w:kern w:val="2"/>
                <w:lang w:eastAsia="fi-FI"/>
              </w:rPr>
              <w:t>DC_5A_n28A</w:t>
            </w:r>
          </w:p>
          <w:p w14:paraId="2E7432E1" w14:textId="77777777" w:rsidR="009520B4" w:rsidRPr="007B6BD5" w:rsidRDefault="009520B4" w:rsidP="001842E5">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9520B4" w:rsidRPr="007B6BD5" w14:paraId="7CD5D12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ED0320" w14:textId="77777777" w:rsidR="009520B4" w:rsidRPr="007B6BD5" w:rsidRDefault="009520B4" w:rsidP="001842E5">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099DE993" w14:textId="77777777" w:rsidR="009520B4" w:rsidRPr="007B6BD5" w:rsidRDefault="009520B4" w:rsidP="001842E5">
            <w:pPr>
              <w:pStyle w:val="TAC"/>
              <w:keepNext w:val="0"/>
              <w:keepLines w:val="0"/>
              <w:rPr>
                <w:kern w:val="2"/>
                <w:lang w:eastAsia="fi-FI"/>
              </w:rPr>
            </w:pPr>
            <w:r w:rsidRPr="007B6BD5">
              <w:rPr>
                <w:kern w:val="2"/>
                <w:lang w:eastAsia="fi-FI"/>
              </w:rPr>
              <w:t>DC_1A_n40A</w:t>
            </w:r>
          </w:p>
          <w:p w14:paraId="0A166520" w14:textId="77777777" w:rsidR="009520B4" w:rsidRPr="007B6BD5" w:rsidRDefault="009520B4" w:rsidP="001842E5">
            <w:pPr>
              <w:pStyle w:val="TAC"/>
              <w:keepNext w:val="0"/>
              <w:keepLines w:val="0"/>
              <w:rPr>
                <w:kern w:val="2"/>
                <w:lang w:eastAsia="fi-FI"/>
              </w:rPr>
            </w:pPr>
            <w:r w:rsidRPr="007B6BD5">
              <w:rPr>
                <w:kern w:val="2"/>
                <w:lang w:eastAsia="fi-FI"/>
              </w:rPr>
              <w:t>DC_1A_n77A</w:t>
            </w:r>
          </w:p>
          <w:p w14:paraId="1832435C" w14:textId="77777777" w:rsidR="009520B4" w:rsidRPr="007B6BD5" w:rsidRDefault="009520B4" w:rsidP="001842E5">
            <w:pPr>
              <w:pStyle w:val="TAC"/>
              <w:keepNext w:val="0"/>
              <w:keepLines w:val="0"/>
              <w:rPr>
                <w:kern w:val="2"/>
                <w:lang w:eastAsia="fi-FI"/>
              </w:rPr>
            </w:pPr>
            <w:r w:rsidRPr="007B6BD5">
              <w:rPr>
                <w:kern w:val="2"/>
                <w:lang w:eastAsia="fi-FI"/>
              </w:rPr>
              <w:t>DC_5A_n40A</w:t>
            </w:r>
          </w:p>
          <w:p w14:paraId="5B4EE5E1" w14:textId="77777777" w:rsidR="009520B4" w:rsidRPr="007B6BD5" w:rsidRDefault="009520B4" w:rsidP="001842E5">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520B4" w:rsidRPr="007B6BD5" w14:paraId="591E7E30"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C70038" w14:textId="77777777" w:rsidR="009520B4" w:rsidRPr="007B6BD5" w:rsidRDefault="009520B4" w:rsidP="001842E5">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3A603FD5" w14:textId="77777777" w:rsidR="009520B4" w:rsidRPr="007B6BD5" w:rsidRDefault="009520B4" w:rsidP="001842E5">
            <w:pPr>
              <w:pStyle w:val="TAC"/>
              <w:keepNext w:val="0"/>
              <w:keepLines w:val="0"/>
              <w:rPr>
                <w:kern w:val="2"/>
                <w:lang w:eastAsia="fi-FI"/>
              </w:rPr>
            </w:pPr>
            <w:r w:rsidRPr="007B6BD5">
              <w:rPr>
                <w:kern w:val="2"/>
                <w:lang w:eastAsia="fi-FI"/>
              </w:rPr>
              <w:t>DC_1A_n40A</w:t>
            </w:r>
          </w:p>
          <w:p w14:paraId="197D9FE7" w14:textId="77777777" w:rsidR="009520B4" w:rsidRPr="007B6BD5" w:rsidRDefault="009520B4" w:rsidP="001842E5">
            <w:pPr>
              <w:pStyle w:val="TAC"/>
              <w:keepNext w:val="0"/>
              <w:keepLines w:val="0"/>
              <w:rPr>
                <w:kern w:val="2"/>
                <w:lang w:eastAsia="fi-FI"/>
              </w:rPr>
            </w:pPr>
            <w:r w:rsidRPr="007B6BD5">
              <w:rPr>
                <w:kern w:val="2"/>
                <w:lang w:eastAsia="fi-FI"/>
              </w:rPr>
              <w:t>DC_1A_n77A</w:t>
            </w:r>
          </w:p>
          <w:p w14:paraId="036C2C60" w14:textId="77777777" w:rsidR="009520B4" w:rsidRPr="007B6BD5" w:rsidRDefault="009520B4" w:rsidP="001842E5">
            <w:pPr>
              <w:pStyle w:val="TAC"/>
              <w:keepNext w:val="0"/>
              <w:keepLines w:val="0"/>
              <w:rPr>
                <w:kern w:val="2"/>
                <w:lang w:eastAsia="fi-FI"/>
              </w:rPr>
            </w:pPr>
            <w:r w:rsidRPr="007B6BD5">
              <w:rPr>
                <w:kern w:val="2"/>
                <w:lang w:eastAsia="fi-FI"/>
              </w:rPr>
              <w:t>DC_5A_n40A</w:t>
            </w:r>
          </w:p>
          <w:p w14:paraId="67EF0EFA" w14:textId="77777777" w:rsidR="009520B4" w:rsidRPr="007B6BD5" w:rsidRDefault="009520B4" w:rsidP="001842E5">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520B4" w:rsidRPr="007B6BD5" w14:paraId="765B085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DBCA76" w14:textId="77777777" w:rsidR="009520B4" w:rsidRPr="007B6BD5" w:rsidRDefault="009520B4" w:rsidP="001842E5">
            <w:pPr>
              <w:pStyle w:val="TAC"/>
              <w:keepNext w:val="0"/>
              <w:keepLines w:val="0"/>
              <w:rPr>
                <w:kern w:val="2"/>
                <w:lang w:eastAsia="fi-FI"/>
              </w:rPr>
            </w:pPr>
            <w:r w:rsidRPr="007B6BD5">
              <w:rPr>
                <w:kern w:val="2"/>
                <w:lang w:eastAsia="fi-FI"/>
              </w:rPr>
              <w:t>DC_1A-5A_n40A-n78A</w:t>
            </w:r>
          </w:p>
          <w:p w14:paraId="67F2CE3B" w14:textId="77777777" w:rsidR="009520B4" w:rsidRPr="007B6BD5" w:rsidRDefault="009520B4" w:rsidP="001842E5">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68DEA492" w14:textId="77777777" w:rsidR="009520B4" w:rsidRPr="007B6BD5" w:rsidRDefault="009520B4" w:rsidP="001842E5">
            <w:pPr>
              <w:pStyle w:val="TAC"/>
              <w:keepNext w:val="0"/>
              <w:keepLines w:val="0"/>
              <w:rPr>
                <w:kern w:val="2"/>
                <w:lang w:eastAsia="fi-FI"/>
              </w:rPr>
            </w:pPr>
            <w:r w:rsidRPr="007B6BD5">
              <w:rPr>
                <w:kern w:val="2"/>
                <w:lang w:eastAsia="fi-FI"/>
              </w:rPr>
              <w:t>DC_1A_n40A</w:t>
            </w:r>
          </w:p>
          <w:p w14:paraId="405C5E8A" w14:textId="77777777" w:rsidR="009520B4" w:rsidRPr="007B6BD5" w:rsidRDefault="009520B4" w:rsidP="001842E5">
            <w:pPr>
              <w:pStyle w:val="TAC"/>
              <w:keepNext w:val="0"/>
              <w:keepLines w:val="0"/>
              <w:rPr>
                <w:kern w:val="2"/>
                <w:lang w:eastAsia="fi-FI"/>
              </w:rPr>
            </w:pPr>
            <w:r w:rsidRPr="007B6BD5">
              <w:rPr>
                <w:kern w:val="2"/>
                <w:lang w:eastAsia="fi-FI"/>
              </w:rPr>
              <w:t>DC_1A_n78A</w:t>
            </w:r>
          </w:p>
          <w:p w14:paraId="32A3A462" w14:textId="77777777" w:rsidR="009520B4" w:rsidRPr="007B6BD5" w:rsidRDefault="009520B4" w:rsidP="001842E5">
            <w:pPr>
              <w:pStyle w:val="TAC"/>
              <w:keepNext w:val="0"/>
              <w:keepLines w:val="0"/>
              <w:rPr>
                <w:kern w:val="2"/>
                <w:lang w:eastAsia="fi-FI"/>
              </w:rPr>
            </w:pPr>
            <w:r w:rsidRPr="007B6BD5">
              <w:rPr>
                <w:kern w:val="2"/>
                <w:lang w:eastAsia="fi-FI"/>
              </w:rPr>
              <w:t>DC_5A_n40A</w:t>
            </w:r>
          </w:p>
          <w:p w14:paraId="4AE60BAF" w14:textId="77777777" w:rsidR="009520B4" w:rsidRPr="007B6BD5" w:rsidRDefault="009520B4" w:rsidP="001842E5">
            <w:pPr>
              <w:pStyle w:val="TAC"/>
              <w:keepNext w:val="0"/>
              <w:keepLines w:val="0"/>
              <w:rPr>
                <w:kern w:val="2"/>
                <w:lang w:eastAsia="fi-FI"/>
              </w:rPr>
            </w:pPr>
            <w:r w:rsidRPr="007B6BD5">
              <w:rPr>
                <w:kern w:val="2"/>
                <w:lang w:eastAsia="fi-FI"/>
              </w:rPr>
              <w:t>DC_5A_n78A</w:t>
            </w:r>
          </w:p>
        </w:tc>
      </w:tr>
      <w:tr w:rsidR="009520B4" w:rsidRPr="007B6BD5" w14:paraId="59B6D3AC" w14:textId="77777777" w:rsidTr="001842E5">
        <w:trPr>
          <w:jc w:val="center"/>
        </w:trPr>
        <w:tc>
          <w:tcPr>
            <w:tcW w:w="3397" w:type="dxa"/>
            <w:shd w:val="clear" w:color="auto" w:fill="auto"/>
            <w:noWrap/>
            <w:vAlign w:val="center"/>
          </w:tcPr>
          <w:p w14:paraId="1D5D0F83" w14:textId="77777777" w:rsidR="009520B4" w:rsidRPr="007B6BD5" w:rsidRDefault="009520B4" w:rsidP="001842E5">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1628D6C1" w14:textId="77777777" w:rsidR="009520B4" w:rsidRPr="007B6BD5" w:rsidRDefault="009520B4" w:rsidP="001842E5">
            <w:pPr>
              <w:spacing w:after="0"/>
              <w:jc w:val="center"/>
              <w:rPr>
                <w:rFonts w:ascii="Arial" w:hAnsi="Arial"/>
                <w:kern w:val="2"/>
                <w:sz w:val="18"/>
                <w:lang w:eastAsia="zh-CN"/>
              </w:rPr>
            </w:pPr>
            <w:r w:rsidRPr="007B6BD5">
              <w:rPr>
                <w:rFonts w:ascii="Arial" w:hAnsi="Arial"/>
                <w:kern w:val="2"/>
                <w:sz w:val="18"/>
                <w:lang w:eastAsia="zh-CN"/>
              </w:rPr>
              <w:t>DC_1A_n79A</w:t>
            </w:r>
          </w:p>
          <w:p w14:paraId="37C36C80"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DC_5A_n79A</w:t>
            </w:r>
          </w:p>
          <w:p w14:paraId="5F2641C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t>DC_41A_n79A</w:t>
            </w:r>
          </w:p>
        </w:tc>
      </w:tr>
      <w:tr w:rsidR="009520B4" w:rsidRPr="007B6BD5" w14:paraId="3114802E" w14:textId="77777777" w:rsidTr="001842E5">
        <w:trPr>
          <w:jc w:val="center"/>
        </w:trPr>
        <w:tc>
          <w:tcPr>
            <w:tcW w:w="3397" w:type="dxa"/>
            <w:shd w:val="clear" w:color="auto" w:fill="auto"/>
            <w:noWrap/>
            <w:vAlign w:val="center"/>
          </w:tcPr>
          <w:p w14:paraId="55E35FE6" w14:textId="77777777" w:rsidR="009520B4" w:rsidRPr="007B6BD5" w:rsidRDefault="009520B4" w:rsidP="001842E5">
            <w:pPr>
              <w:spacing w:after="0"/>
              <w:jc w:val="center"/>
              <w:rPr>
                <w:rFonts w:ascii="Arial" w:hAnsi="Arial"/>
                <w:kern w:val="2"/>
                <w:sz w:val="18"/>
                <w:lang w:eastAsia="zh-CN"/>
              </w:rPr>
            </w:pPr>
            <w:r w:rsidRPr="007B6BD5">
              <w:rPr>
                <w:rFonts w:ascii="Arial" w:hAnsi="Arial"/>
                <w:sz w:val="18"/>
              </w:rPr>
              <w:lastRenderedPageBreak/>
              <w:t>DC_1A-7A_n3A-n38A</w:t>
            </w:r>
          </w:p>
        </w:tc>
        <w:tc>
          <w:tcPr>
            <w:tcW w:w="3686" w:type="dxa"/>
            <w:vAlign w:val="center"/>
          </w:tcPr>
          <w:p w14:paraId="0EE2E269" w14:textId="77777777" w:rsidR="009520B4" w:rsidRPr="007B6BD5" w:rsidRDefault="009520B4" w:rsidP="001842E5">
            <w:pPr>
              <w:spacing w:after="0"/>
              <w:jc w:val="center"/>
              <w:rPr>
                <w:rFonts w:ascii="Arial" w:hAnsi="Arial"/>
                <w:kern w:val="2"/>
                <w:sz w:val="18"/>
                <w:lang w:eastAsia="zh-CN"/>
              </w:rPr>
            </w:pPr>
            <w:r w:rsidRPr="007B6BD5">
              <w:rPr>
                <w:rFonts w:ascii="Arial" w:hAnsi="Arial"/>
                <w:sz w:val="18"/>
              </w:rPr>
              <w:t>DC_1A_n3A</w:t>
            </w:r>
          </w:p>
        </w:tc>
      </w:tr>
      <w:tr w:rsidR="009520B4" w:rsidRPr="007B6BD5" w14:paraId="33D70B91" w14:textId="77777777" w:rsidTr="001842E5">
        <w:trPr>
          <w:jc w:val="center"/>
        </w:trPr>
        <w:tc>
          <w:tcPr>
            <w:tcW w:w="3397" w:type="dxa"/>
            <w:shd w:val="clear" w:color="auto" w:fill="auto"/>
            <w:noWrap/>
            <w:vAlign w:val="center"/>
          </w:tcPr>
          <w:p w14:paraId="7A863ABA"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DC_1A-7A_n3A-n78A</w:t>
            </w:r>
          </w:p>
          <w:p w14:paraId="0A87DF7E" w14:textId="77777777" w:rsidR="009520B4" w:rsidRPr="007B6BD5" w:rsidRDefault="009520B4" w:rsidP="001842E5">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1995AA3C"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DC_1A_n3A</w:t>
            </w:r>
          </w:p>
          <w:p w14:paraId="1DB081E3"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DC_1A_n78A</w:t>
            </w:r>
          </w:p>
          <w:p w14:paraId="17739CE3"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DC_7A_n3A</w:t>
            </w:r>
          </w:p>
          <w:p w14:paraId="49566584"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DC_7C_n3A</w:t>
            </w:r>
          </w:p>
          <w:p w14:paraId="12814383"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DC_7A_n78A</w:t>
            </w:r>
          </w:p>
          <w:p w14:paraId="0407A1CE" w14:textId="77777777" w:rsidR="009520B4" w:rsidRPr="007B6BD5" w:rsidRDefault="009520B4" w:rsidP="001842E5">
            <w:pPr>
              <w:spacing w:after="0"/>
              <w:jc w:val="center"/>
              <w:rPr>
                <w:rFonts w:ascii="Arial" w:hAnsi="Arial"/>
                <w:kern w:val="2"/>
                <w:sz w:val="18"/>
                <w:lang w:eastAsia="zh-CN"/>
              </w:rPr>
            </w:pPr>
            <w:r w:rsidRPr="007B6BD5">
              <w:rPr>
                <w:rFonts w:ascii="Arial" w:hAnsi="Arial"/>
                <w:sz w:val="18"/>
                <w:lang w:eastAsia="zh-CN"/>
              </w:rPr>
              <w:t>DC_7C_n78A</w:t>
            </w:r>
          </w:p>
        </w:tc>
      </w:tr>
      <w:tr w:rsidR="009520B4" w:rsidRPr="007B6BD5" w14:paraId="22BA5EF8" w14:textId="77777777" w:rsidTr="001842E5">
        <w:trPr>
          <w:jc w:val="center"/>
        </w:trPr>
        <w:tc>
          <w:tcPr>
            <w:tcW w:w="3397" w:type="dxa"/>
            <w:shd w:val="clear" w:color="auto" w:fill="auto"/>
            <w:noWrap/>
            <w:vAlign w:val="center"/>
          </w:tcPr>
          <w:p w14:paraId="5BE38833"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DC_1A-7A_n3A-n78(2A)</w:t>
            </w:r>
          </w:p>
          <w:p w14:paraId="42ECF427" w14:textId="77777777" w:rsidR="009520B4" w:rsidRPr="007B6BD5" w:rsidRDefault="009520B4" w:rsidP="001842E5">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175F5E07"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DC_1A_n3A</w:t>
            </w:r>
          </w:p>
          <w:p w14:paraId="40A6EE90"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DC_1A_n78A</w:t>
            </w:r>
          </w:p>
          <w:p w14:paraId="5F1AD0BE"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DC_7A_n3A</w:t>
            </w:r>
          </w:p>
          <w:p w14:paraId="22C6FF56"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DC_7C_n3A</w:t>
            </w:r>
          </w:p>
          <w:p w14:paraId="473E58D0"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DC_7A_n78A</w:t>
            </w:r>
          </w:p>
          <w:p w14:paraId="3DE203D9"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DC_7C_n78A</w:t>
            </w:r>
          </w:p>
        </w:tc>
      </w:tr>
      <w:tr w:rsidR="009520B4" w:rsidRPr="007B6BD5" w14:paraId="1470D73F" w14:textId="77777777" w:rsidTr="001842E5">
        <w:trPr>
          <w:jc w:val="center"/>
        </w:trPr>
        <w:tc>
          <w:tcPr>
            <w:tcW w:w="3397" w:type="dxa"/>
            <w:shd w:val="clear" w:color="auto" w:fill="auto"/>
            <w:noWrap/>
            <w:vAlign w:val="center"/>
          </w:tcPr>
          <w:p w14:paraId="62DA2057"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6517980C" w14:textId="77777777" w:rsidR="009520B4" w:rsidRPr="007B6BD5" w:rsidRDefault="009520B4" w:rsidP="001842E5">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5530FA85"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DC_1A_n40A</w:t>
            </w:r>
          </w:p>
          <w:p w14:paraId="5307AB50"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DC_7A_n5A</w:t>
            </w:r>
          </w:p>
          <w:p w14:paraId="68440496"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DC_7A_n40A</w:t>
            </w:r>
          </w:p>
        </w:tc>
      </w:tr>
      <w:tr w:rsidR="009520B4" w:rsidRPr="007B6BD5" w14:paraId="42ADD538" w14:textId="77777777" w:rsidTr="001842E5">
        <w:trPr>
          <w:jc w:val="center"/>
        </w:trPr>
        <w:tc>
          <w:tcPr>
            <w:tcW w:w="3397" w:type="dxa"/>
            <w:shd w:val="clear" w:color="auto" w:fill="auto"/>
            <w:noWrap/>
            <w:vAlign w:val="center"/>
          </w:tcPr>
          <w:p w14:paraId="47FE3CD1"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DC_1A-7A_n5A-n78A</w:t>
            </w:r>
          </w:p>
          <w:p w14:paraId="7F6FE8DA" w14:textId="77777777" w:rsidR="009520B4" w:rsidRPr="007B6BD5" w:rsidRDefault="009520B4" w:rsidP="001842E5">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0344E59D"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DC_1A_n5A</w:t>
            </w:r>
          </w:p>
          <w:p w14:paraId="0529799A"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DC_1A_n78A</w:t>
            </w:r>
          </w:p>
          <w:p w14:paraId="232AB9F4"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DC_7A_n5A</w:t>
            </w:r>
          </w:p>
          <w:p w14:paraId="392C882B"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DC_7A_n78A</w:t>
            </w:r>
          </w:p>
          <w:p w14:paraId="7C70AF99"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DC_7C_n5A</w:t>
            </w:r>
          </w:p>
          <w:p w14:paraId="0A0D7E2A" w14:textId="77777777" w:rsidR="009520B4" w:rsidRPr="007B6BD5" w:rsidRDefault="009520B4" w:rsidP="001842E5">
            <w:pPr>
              <w:spacing w:after="0"/>
              <w:jc w:val="center"/>
              <w:rPr>
                <w:rFonts w:ascii="Arial" w:hAnsi="Arial"/>
                <w:kern w:val="2"/>
                <w:sz w:val="18"/>
                <w:lang w:eastAsia="zh-CN"/>
              </w:rPr>
            </w:pPr>
            <w:r w:rsidRPr="007B6BD5">
              <w:rPr>
                <w:rFonts w:ascii="Arial" w:hAnsi="Arial"/>
                <w:sz w:val="18"/>
                <w:lang w:eastAsia="zh-CN"/>
              </w:rPr>
              <w:t>DC_7C_n78A</w:t>
            </w:r>
          </w:p>
        </w:tc>
      </w:tr>
      <w:tr w:rsidR="009520B4" w:rsidRPr="007B6BD5" w14:paraId="31CDDFE2" w14:textId="77777777" w:rsidTr="001842E5">
        <w:trPr>
          <w:jc w:val="center"/>
        </w:trPr>
        <w:tc>
          <w:tcPr>
            <w:tcW w:w="3397" w:type="dxa"/>
            <w:shd w:val="clear" w:color="auto" w:fill="auto"/>
            <w:noWrap/>
            <w:vAlign w:val="center"/>
          </w:tcPr>
          <w:p w14:paraId="21D99585" w14:textId="77777777" w:rsidR="009520B4" w:rsidRPr="007B6BD5" w:rsidRDefault="009520B4" w:rsidP="001842E5">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3349D06E" w14:textId="77777777" w:rsidR="009520B4" w:rsidRPr="007B6BD5" w:rsidRDefault="009520B4" w:rsidP="001842E5">
            <w:pPr>
              <w:spacing w:after="0"/>
              <w:jc w:val="center"/>
              <w:rPr>
                <w:rFonts w:ascii="Arial" w:hAnsi="Arial"/>
                <w:kern w:val="2"/>
                <w:sz w:val="18"/>
                <w:lang w:eastAsia="zh-CN"/>
              </w:rPr>
            </w:pPr>
            <w:r w:rsidRPr="007B6BD5">
              <w:rPr>
                <w:rFonts w:ascii="Arial" w:hAnsi="Arial"/>
                <w:sz w:val="18"/>
              </w:rPr>
              <w:t>DC_1A_n78A</w:t>
            </w:r>
          </w:p>
        </w:tc>
      </w:tr>
      <w:tr w:rsidR="009520B4" w:rsidRPr="007B6BD5" w14:paraId="14839A2F" w14:textId="77777777" w:rsidTr="001842E5">
        <w:trPr>
          <w:jc w:val="center"/>
        </w:trPr>
        <w:tc>
          <w:tcPr>
            <w:tcW w:w="3397" w:type="dxa"/>
            <w:shd w:val="clear" w:color="auto" w:fill="auto"/>
            <w:noWrap/>
            <w:vAlign w:val="center"/>
          </w:tcPr>
          <w:p w14:paraId="4212A55D"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605EA67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2A252096"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6D5FEFE8"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9520B4" w:rsidRPr="007B6BD5" w14:paraId="25B882CE" w14:textId="77777777" w:rsidTr="001842E5">
        <w:trPr>
          <w:jc w:val="center"/>
        </w:trPr>
        <w:tc>
          <w:tcPr>
            <w:tcW w:w="3397" w:type="dxa"/>
            <w:shd w:val="clear" w:color="auto" w:fill="auto"/>
            <w:noWrap/>
            <w:vAlign w:val="center"/>
          </w:tcPr>
          <w:p w14:paraId="17BEBD24"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0B6ACD2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DC_1A_n7A</w:t>
            </w:r>
          </w:p>
          <w:p w14:paraId="1B4DC23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DC_7A_n7A</w:t>
            </w:r>
          </w:p>
          <w:p w14:paraId="1120786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DC_8A_n7A</w:t>
            </w:r>
          </w:p>
        </w:tc>
      </w:tr>
      <w:tr w:rsidR="009520B4" w:rsidRPr="007B6BD5" w14:paraId="6C1B7164" w14:textId="77777777" w:rsidTr="001842E5">
        <w:trPr>
          <w:jc w:val="center"/>
        </w:trPr>
        <w:tc>
          <w:tcPr>
            <w:tcW w:w="3397" w:type="dxa"/>
            <w:shd w:val="clear" w:color="auto" w:fill="auto"/>
            <w:noWrap/>
            <w:vAlign w:val="center"/>
          </w:tcPr>
          <w:p w14:paraId="327EDBD3"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47C3EFF7"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42D9A70E"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32EA9323" w14:textId="77777777" w:rsidR="009520B4" w:rsidRPr="007B6BD5" w:rsidRDefault="009520B4" w:rsidP="001842E5">
            <w:pPr>
              <w:spacing w:after="0"/>
              <w:jc w:val="center"/>
              <w:rPr>
                <w:rFonts w:ascii="Arial" w:hAnsi="Arial"/>
                <w:sz w:val="18"/>
                <w:lang w:eastAsia="fi-FI"/>
              </w:rPr>
            </w:pPr>
            <w:r w:rsidRPr="007B6BD5">
              <w:rPr>
                <w:rFonts w:ascii="Arial" w:hAnsi="Arial" w:cs="Arial"/>
                <w:color w:val="000000"/>
                <w:sz w:val="18"/>
                <w:szCs w:val="18"/>
              </w:rPr>
              <w:t>DC_8A_n20A</w:t>
            </w:r>
          </w:p>
        </w:tc>
      </w:tr>
      <w:tr w:rsidR="009520B4" w:rsidRPr="007B6BD5" w14:paraId="6314A83D" w14:textId="77777777" w:rsidTr="001842E5">
        <w:trPr>
          <w:jc w:val="center"/>
        </w:trPr>
        <w:tc>
          <w:tcPr>
            <w:tcW w:w="3397" w:type="dxa"/>
            <w:shd w:val="clear" w:color="auto" w:fill="auto"/>
            <w:noWrap/>
            <w:vAlign w:val="center"/>
          </w:tcPr>
          <w:p w14:paraId="73D9F4B3"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0B8D5C1C"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91352FF"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563DCA7" w14:textId="77777777" w:rsidR="009520B4" w:rsidRPr="007B6BD5" w:rsidRDefault="009520B4" w:rsidP="001842E5">
            <w:pPr>
              <w:spacing w:after="0"/>
              <w:jc w:val="center"/>
              <w:rPr>
                <w:rFonts w:ascii="Arial" w:hAnsi="Arial"/>
                <w:sz w:val="18"/>
                <w:lang w:eastAsia="fi-FI"/>
              </w:rPr>
            </w:pPr>
            <w:r w:rsidRPr="007B6BD5">
              <w:rPr>
                <w:rFonts w:ascii="Arial" w:hAnsi="Arial" w:cs="Arial"/>
                <w:color w:val="000000"/>
                <w:sz w:val="18"/>
                <w:szCs w:val="18"/>
              </w:rPr>
              <w:t>DC_8A_n28A</w:t>
            </w:r>
          </w:p>
        </w:tc>
      </w:tr>
      <w:tr w:rsidR="009520B4" w:rsidRPr="007B6BD5" w14:paraId="7ED242B6"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87277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1E02E5DE"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03927FF"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5BC0643C"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9520B4" w:rsidRPr="007B6BD5" w14:paraId="60426D41" w14:textId="77777777" w:rsidTr="001842E5">
        <w:trPr>
          <w:jc w:val="center"/>
        </w:trPr>
        <w:tc>
          <w:tcPr>
            <w:tcW w:w="3397" w:type="dxa"/>
            <w:shd w:val="clear" w:color="auto" w:fill="auto"/>
            <w:noWrap/>
            <w:vAlign w:val="center"/>
          </w:tcPr>
          <w:p w14:paraId="6356360D" w14:textId="77777777" w:rsidR="009520B4" w:rsidRPr="007B6BD5" w:rsidRDefault="009520B4" w:rsidP="001842E5">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7D648D53"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DC_1A_n7A</w:t>
            </w:r>
          </w:p>
          <w:p w14:paraId="158EABFB"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1D68755B"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DC_1A_n78A</w:t>
            </w:r>
          </w:p>
          <w:p w14:paraId="4B6AEE3D" w14:textId="77777777" w:rsidR="009520B4" w:rsidRPr="007B6BD5" w:rsidRDefault="009520B4" w:rsidP="001842E5">
            <w:pPr>
              <w:spacing w:after="0"/>
              <w:jc w:val="center"/>
              <w:rPr>
                <w:rFonts w:ascii="Arial" w:hAnsi="Arial"/>
                <w:sz w:val="18"/>
                <w:lang w:eastAsia="zh-CN"/>
              </w:rPr>
            </w:pPr>
            <w:r w:rsidRPr="007B6BD5">
              <w:rPr>
                <w:rFonts w:ascii="Arial" w:hAnsi="Arial" w:cs="Arial"/>
                <w:sz w:val="18"/>
                <w:lang w:eastAsia="zh-CN"/>
              </w:rPr>
              <w:t>DC_7A_n78A</w:t>
            </w:r>
          </w:p>
        </w:tc>
      </w:tr>
      <w:tr w:rsidR="009520B4" w:rsidRPr="007B6BD5" w14:paraId="644DBDB2" w14:textId="77777777" w:rsidTr="001842E5">
        <w:trPr>
          <w:jc w:val="center"/>
        </w:trPr>
        <w:tc>
          <w:tcPr>
            <w:tcW w:w="3397" w:type="dxa"/>
            <w:shd w:val="clear" w:color="auto" w:fill="auto"/>
            <w:noWrap/>
            <w:vAlign w:val="center"/>
          </w:tcPr>
          <w:p w14:paraId="6F66414F"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40E466B7"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15454D6E" w14:textId="77777777" w:rsidR="009520B4" w:rsidRPr="007B6BD5" w:rsidRDefault="009520B4" w:rsidP="001842E5">
            <w:pPr>
              <w:spacing w:after="0"/>
              <w:jc w:val="center"/>
              <w:rPr>
                <w:rFonts w:ascii="Arial" w:hAnsi="Arial"/>
                <w:sz w:val="18"/>
                <w:lang w:eastAsia="ja-JP"/>
              </w:rPr>
            </w:pPr>
          </w:p>
        </w:tc>
        <w:tc>
          <w:tcPr>
            <w:tcW w:w="3686" w:type="dxa"/>
            <w:vAlign w:val="center"/>
          </w:tcPr>
          <w:p w14:paraId="1EB82B5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p>
          <w:p w14:paraId="1A643D5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DC_7A_n78A</w:t>
            </w:r>
          </w:p>
          <w:p w14:paraId="12911E8D" w14:textId="77777777" w:rsidR="009520B4" w:rsidRPr="007B6BD5" w:rsidRDefault="009520B4" w:rsidP="001842E5">
            <w:pPr>
              <w:spacing w:after="0"/>
              <w:jc w:val="center"/>
              <w:rPr>
                <w:rFonts w:ascii="Arial" w:hAnsi="Arial" w:cs="Arial"/>
                <w:sz w:val="18"/>
                <w:lang w:eastAsia="zh-CN"/>
              </w:rPr>
            </w:pPr>
            <w:r w:rsidRPr="007B6BD5">
              <w:rPr>
                <w:rFonts w:ascii="Arial" w:hAnsi="Arial"/>
                <w:sz w:val="18"/>
                <w:lang w:eastAsia="fi-FI"/>
              </w:rPr>
              <w:t>DC_8A_n78A</w:t>
            </w:r>
          </w:p>
        </w:tc>
      </w:tr>
      <w:tr w:rsidR="009520B4" w:rsidRPr="007B6BD5" w14:paraId="7D58B9E7" w14:textId="77777777" w:rsidTr="001842E5">
        <w:trPr>
          <w:jc w:val="center"/>
        </w:trPr>
        <w:tc>
          <w:tcPr>
            <w:tcW w:w="3397" w:type="dxa"/>
            <w:shd w:val="clear" w:color="auto" w:fill="auto"/>
            <w:noWrap/>
            <w:vAlign w:val="center"/>
          </w:tcPr>
          <w:p w14:paraId="15733187" w14:textId="77777777" w:rsidR="009520B4" w:rsidRPr="007B6BD5" w:rsidRDefault="009520B4" w:rsidP="001842E5">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7F3FD60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4F03413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p>
          <w:p w14:paraId="4AE9669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DC_7A_n78A</w:t>
            </w:r>
          </w:p>
          <w:p w14:paraId="7711B4F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DC_8A_n78A</w:t>
            </w:r>
          </w:p>
        </w:tc>
      </w:tr>
      <w:tr w:rsidR="009520B4" w:rsidRPr="007B6BD5" w14:paraId="16E8C47D" w14:textId="77777777" w:rsidTr="001842E5">
        <w:trPr>
          <w:jc w:val="center"/>
        </w:trPr>
        <w:tc>
          <w:tcPr>
            <w:tcW w:w="3397" w:type="dxa"/>
            <w:shd w:val="clear" w:color="auto" w:fill="auto"/>
            <w:noWrap/>
            <w:vAlign w:val="center"/>
          </w:tcPr>
          <w:p w14:paraId="4FE0C01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7C35FEDB" w14:textId="77777777" w:rsidR="009520B4" w:rsidRPr="007B6BD5" w:rsidRDefault="009520B4" w:rsidP="001842E5">
            <w:pPr>
              <w:snapToGrid w:val="0"/>
              <w:spacing w:after="0"/>
              <w:jc w:val="center"/>
              <w:rPr>
                <w:rFonts w:ascii="Arial" w:hAnsi="Arial"/>
                <w:sz w:val="18"/>
                <w:lang w:eastAsia="fi-FI"/>
              </w:rPr>
            </w:pPr>
            <w:r w:rsidRPr="007B6BD5">
              <w:rPr>
                <w:rFonts w:ascii="Arial" w:hAnsi="Arial"/>
                <w:sz w:val="18"/>
                <w:lang w:eastAsia="fi-FI"/>
              </w:rPr>
              <w:t>DC_1A_n78A</w:t>
            </w:r>
          </w:p>
          <w:p w14:paraId="3E7F02DB" w14:textId="77777777" w:rsidR="009520B4" w:rsidRPr="007B6BD5" w:rsidRDefault="009520B4" w:rsidP="001842E5">
            <w:pPr>
              <w:snapToGrid w:val="0"/>
              <w:spacing w:after="0"/>
              <w:jc w:val="center"/>
              <w:rPr>
                <w:rFonts w:ascii="Arial" w:hAnsi="Arial"/>
                <w:sz w:val="18"/>
                <w:lang w:eastAsia="fi-FI"/>
              </w:rPr>
            </w:pPr>
            <w:r w:rsidRPr="007B6BD5">
              <w:rPr>
                <w:rFonts w:ascii="Arial" w:hAnsi="Arial"/>
                <w:sz w:val="18"/>
                <w:lang w:eastAsia="fi-FI"/>
              </w:rPr>
              <w:t>DC_7A_n78A</w:t>
            </w:r>
          </w:p>
          <w:p w14:paraId="299D699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DC_8A_n78A</w:t>
            </w:r>
          </w:p>
        </w:tc>
      </w:tr>
      <w:tr w:rsidR="009520B4" w:rsidRPr="007B6BD5" w14:paraId="011CD7DC"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C6A1D5" w14:textId="77777777" w:rsidR="009520B4" w:rsidRPr="007B6BD5" w:rsidRDefault="009520B4" w:rsidP="001842E5">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3B71F3" w14:textId="77777777" w:rsidR="009520B4" w:rsidRPr="007B6BD5" w:rsidRDefault="009520B4" w:rsidP="001842E5">
            <w:pPr>
              <w:keepNext/>
              <w:spacing w:after="0"/>
              <w:jc w:val="center"/>
              <w:rPr>
                <w:rFonts w:ascii="Arial" w:hAnsi="Arial"/>
                <w:sz w:val="18"/>
                <w:lang w:eastAsia="fi-FI"/>
              </w:rPr>
            </w:pPr>
            <w:r w:rsidRPr="007B6BD5">
              <w:rPr>
                <w:rFonts w:ascii="Arial" w:hAnsi="Arial"/>
                <w:sz w:val="18"/>
                <w:lang w:eastAsia="fi-FI"/>
              </w:rPr>
              <w:t>DC_1A_n78A</w:t>
            </w:r>
          </w:p>
          <w:p w14:paraId="508F3DA2" w14:textId="77777777" w:rsidR="009520B4" w:rsidRPr="007B6BD5" w:rsidRDefault="009520B4" w:rsidP="001842E5">
            <w:pPr>
              <w:keepNext/>
              <w:spacing w:after="0"/>
              <w:jc w:val="center"/>
              <w:rPr>
                <w:rFonts w:ascii="Arial" w:hAnsi="Arial"/>
                <w:sz w:val="18"/>
                <w:lang w:eastAsia="fi-FI"/>
              </w:rPr>
            </w:pPr>
            <w:r w:rsidRPr="007B6BD5">
              <w:rPr>
                <w:rFonts w:ascii="Arial" w:hAnsi="Arial"/>
                <w:sz w:val="18"/>
                <w:lang w:eastAsia="fi-FI"/>
              </w:rPr>
              <w:t>DC_7A_n78A</w:t>
            </w:r>
          </w:p>
          <w:p w14:paraId="223C5F32" w14:textId="77777777" w:rsidR="009520B4" w:rsidRPr="007B6BD5" w:rsidRDefault="009520B4" w:rsidP="001842E5">
            <w:pPr>
              <w:keepNext/>
              <w:spacing w:after="0"/>
              <w:jc w:val="center"/>
              <w:rPr>
                <w:rFonts w:ascii="Arial" w:hAnsi="Arial"/>
                <w:sz w:val="18"/>
                <w:lang w:eastAsia="fi-FI"/>
              </w:rPr>
            </w:pPr>
            <w:r w:rsidRPr="007B6BD5">
              <w:rPr>
                <w:rFonts w:ascii="Arial" w:hAnsi="Arial"/>
                <w:sz w:val="18"/>
                <w:lang w:eastAsia="fi-FI"/>
              </w:rPr>
              <w:t>DC_8A_n78A</w:t>
            </w:r>
          </w:p>
        </w:tc>
      </w:tr>
      <w:tr w:rsidR="009520B4" w:rsidRPr="007B6BD5" w14:paraId="144EA3E2" w14:textId="77777777" w:rsidTr="001842E5">
        <w:trPr>
          <w:jc w:val="center"/>
        </w:trPr>
        <w:tc>
          <w:tcPr>
            <w:tcW w:w="3397" w:type="dxa"/>
            <w:shd w:val="clear" w:color="auto" w:fill="auto"/>
            <w:noWrap/>
            <w:vAlign w:val="center"/>
          </w:tcPr>
          <w:p w14:paraId="4A91CC77"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565DDE40"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6A242D91"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08F4F83C"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38E3C022" w14:textId="77777777" w:rsidR="009520B4" w:rsidRPr="007B6BD5" w:rsidRDefault="009520B4" w:rsidP="001842E5">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9520B4" w:rsidRPr="007B6BD5" w14:paraId="66B939B2" w14:textId="77777777" w:rsidTr="001842E5">
        <w:trPr>
          <w:jc w:val="center"/>
        </w:trPr>
        <w:tc>
          <w:tcPr>
            <w:tcW w:w="3397" w:type="dxa"/>
            <w:shd w:val="clear" w:color="auto" w:fill="auto"/>
            <w:noWrap/>
            <w:vAlign w:val="center"/>
          </w:tcPr>
          <w:p w14:paraId="27F1CC2D" w14:textId="77777777" w:rsidR="009520B4" w:rsidRPr="007B6BD5" w:rsidRDefault="009520B4" w:rsidP="001842E5">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0232A13C"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6B6027D4"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62E4D039"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7F151450"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9520B4" w:rsidRPr="007B6BD5" w14:paraId="5E8279CC" w14:textId="77777777" w:rsidTr="001842E5">
        <w:trPr>
          <w:jc w:val="center"/>
        </w:trPr>
        <w:tc>
          <w:tcPr>
            <w:tcW w:w="3397" w:type="dxa"/>
            <w:shd w:val="clear" w:color="auto" w:fill="auto"/>
            <w:noWrap/>
            <w:vAlign w:val="center"/>
          </w:tcPr>
          <w:p w14:paraId="6AE74C96"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4671F80C"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1D45D162"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1A7E5B18"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7C796DEC"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597AFE81"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szCs w:val="22"/>
                <w:lang w:eastAsia="zh-CN"/>
              </w:rPr>
              <w:lastRenderedPageBreak/>
              <w:t>DC_20A_n3A</w:t>
            </w:r>
          </w:p>
        </w:tc>
      </w:tr>
      <w:tr w:rsidR="009520B4" w:rsidRPr="007B6BD5" w14:paraId="6B57F548" w14:textId="77777777" w:rsidTr="001842E5">
        <w:trPr>
          <w:jc w:val="center"/>
        </w:trPr>
        <w:tc>
          <w:tcPr>
            <w:tcW w:w="3397" w:type="dxa"/>
            <w:shd w:val="clear" w:color="auto" w:fill="auto"/>
            <w:noWrap/>
            <w:vAlign w:val="center"/>
          </w:tcPr>
          <w:p w14:paraId="4E876645" w14:textId="77777777" w:rsidR="009520B4" w:rsidRPr="007B6BD5" w:rsidRDefault="009520B4" w:rsidP="001842E5">
            <w:pPr>
              <w:spacing w:after="0"/>
              <w:jc w:val="center"/>
              <w:rPr>
                <w:rFonts w:ascii="Arial" w:hAnsi="Arial"/>
                <w:sz w:val="18"/>
                <w:szCs w:val="22"/>
                <w:lang w:eastAsia="zh-CN"/>
              </w:rPr>
            </w:pPr>
            <w:r w:rsidRPr="007B6BD5">
              <w:rPr>
                <w:rFonts w:ascii="Arial" w:hAnsi="Arial"/>
                <w:sz w:val="18"/>
                <w:lang w:eastAsia="ja-JP"/>
              </w:rPr>
              <w:lastRenderedPageBreak/>
              <w:t>DC_1A-7A-20A_n8A</w:t>
            </w:r>
          </w:p>
        </w:tc>
        <w:tc>
          <w:tcPr>
            <w:tcW w:w="3686" w:type="dxa"/>
            <w:vAlign w:val="center"/>
          </w:tcPr>
          <w:p w14:paraId="3B6B32C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A8770E8"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590336BE" w14:textId="77777777" w:rsidR="009520B4" w:rsidRPr="007B6BD5" w:rsidRDefault="009520B4" w:rsidP="001842E5">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9520B4" w:rsidRPr="007B6BD5" w14:paraId="58BBF949"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69B85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7AD13B0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DC_1A_n28A</w:t>
            </w:r>
          </w:p>
          <w:p w14:paraId="47D1F3C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DC_7A_n28A</w:t>
            </w:r>
          </w:p>
          <w:p w14:paraId="5C80EAC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DC_20A_n28A</w:t>
            </w:r>
          </w:p>
        </w:tc>
      </w:tr>
      <w:tr w:rsidR="009520B4" w:rsidRPr="007B6BD5" w14:paraId="3BE66DA4" w14:textId="77777777" w:rsidTr="001842E5">
        <w:trPr>
          <w:jc w:val="center"/>
        </w:trPr>
        <w:tc>
          <w:tcPr>
            <w:tcW w:w="3397" w:type="dxa"/>
            <w:shd w:val="clear" w:color="auto" w:fill="auto"/>
            <w:noWrap/>
            <w:vAlign w:val="center"/>
          </w:tcPr>
          <w:p w14:paraId="3E573E4F" w14:textId="77777777" w:rsidR="009520B4" w:rsidRPr="007B6BD5" w:rsidRDefault="009520B4" w:rsidP="001842E5">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33FE3FE8" w14:textId="77777777" w:rsidR="009520B4" w:rsidRPr="007B6BD5" w:rsidRDefault="009520B4" w:rsidP="001842E5">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9520B4" w:rsidRPr="007B6BD5" w14:paraId="1646AC1E" w14:textId="77777777" w:rsidTr="001842E5">
        <w:trPr>
          <w:jc w:val="center"/>
        </w:trPr>
        <w:tc>
          <w:tcPr>
            <w:tcW w:w="3397" w:type="dxa"/>
            <w:shd w:val="clear" w:color="auto" w:fill="auto"/>
            <w:noWrap/>
            <w:vAlign w:val="center"/>
          </w:tcPr>
          <w:p w14:paraId="1208F590" w14:textId="77777777" w:rsidR="009520B4" w:rsidRPr="007B6BD5" w:rsidRDefault="009520B4" w:rsidP="001842E5">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7CC145A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1D99847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p>
          <w:p w14:paraId="257C761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DC_7A_n78A</w:t>
            </w:r>
          </w:p>
          <w:p w14:paraId="32CA4F0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DC_20A_n78A</w:t>
            </w:r>
          </w:p>
        </w:tc>
      </w:tr>
      <w:tr w:rsidR="009520B4" w:rsidRPr="007B6BD5" w14:paraId="2BDB0316" w14:textId="77777777" w:rsidTr="001842E5">
        <w:trPr>
          <w:jc w:val="center"/>
        </w:trPr>
        <w:tc>
          <w:tcPr>
            <w:tcW w:w="3397" w:type="dxa"/>
            <w:shd w:val="clear" w:color="auto" w:fill="auto"/>
            <w:noWrap/>
            <w:vAlign w:val="center"/>
          </w:tcPr>
          <w:p w14:paraId="3045B5F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7D61BD7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p>
          <w:p w14:paraId="29AF1D3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DC_7A_n78A</w:t>
            </w:r>
          </w:p>
          <w:p w14:paraId="3E00481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DC_20A_n78A</w:t>
            </w:r>
          </w:p>
        </w:tc>
      </w:tr>
      <w:tr w:rsidR="009520B4" w:rsidRPr="007B6BD5" w14:paraId="61AEA5E0" w14:textId="77777777" w:rsidTr="001842E5">
        <w:trPr>
          <w:jc w:val="center"/>
        </w:trPr>
        <w:tc>
          <w:tcPr>
            <w:tcW w:w="3397" w:type="dxa"/>
            <w:shd w:val="clear" w:color="auto" w:fill="auto"/>
            <w:noWrap/>
            <w:vAlign w:val="center"/>
          </w:tcPr>
          <w:p w14:paraId="0C121D3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2DF77FA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p>
          <w:p w14:paraId="0AE8034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DC_7A_n78A</w:t>
            </w:r>
          </w:p>
          <w:p w14:paraId="01D19E3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DC_20A_n78A</w:t>
            </w:r>
          </w:p>
        </w:tc>
      </w:tr>
      <w:tr w:rsidR="009520B4" w:rsidRPr="007B6BD5" w14:paraId="693C9E4E" w14:textId="77777777" w:rsidTr="001842E5">
        <w:trPr>
          <w:jc w:val="center"/>
        </w:trPr>
        <w:tc>
          <w:tcPr>
            <w:tcW w:w="3397" w:type="dxa"/>
            <w:shd w:val="clear" w:color="auto" w:fill="auto"/>
            <w:noWrap/>
            <w:vAlign w:val="center"/>
          </w:tcPr>
          <w:p w14:paraId="041E67A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1D7C5ED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p>
          <w:p w14:paraId="475050A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DC_7A_n78A</w:t>
            </w:r>
          </w:p>
          <w:p w14:paraId="6F31EC2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DC_20A_n78A</w:t>
            </w:r>
          </w:p>
        </w:tc>
      </w:tr>
      <w:tr w:rsidR="009520B4" w:rsidRPr="007B6BD5" w14:paraId="5DE9E976" w14:textId="77777777" w:rsidTr="001842E5">
        <w:trPr>
          <w:jc w:val="center"/>
        </w:trPr>
        <w:tc>
          <w:tcPr>
            <w:tcW w:w="3397" w:type="dxa"/>
            <w:shd w:val="clear" w:color="auto" w:fill="auto"/>
            <w:noWrap/>
            <w:vAlign w:val="center"/>
          </w:tcPr>
          <w:p w14:paraId="5591FAF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5C55AD6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9520B4" w:rsidRPr="007B6BD5" w14:paraId="0BAB5BE5" w14:textId="77777777" w:rsidTr="001842E5">
        <w:trPr>
          <w:jc w:val="center"/>
        </w:trPr>
        <w:tc>
          <w:tcPr>
            <w:tcW w:w="3397" w:type="dxa"/>
            <w:shd w:val="clear" w:color="auto" w:fill="auto"/>
            <w:noWrap/>
            <w:vAlign w:val="center"/>
          </w:tcPr>
          <w:p w14:paraId="71AE31A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DC_1A-7A-26A_n78(2A)</w:t>
            </w:r>
          </w:p>
          <w:p w14:paraId="42B4A392"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26F3FD4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p>
          <w:p w14:paraId="794802C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DC_7A_n78A</w:t>
            </w:r>
          </w:p>
          <w:p w14:paraId="5A9E72EA"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DC_26A_n78A</w:t>
            </w:r>
          </w:p>
        </w:tc>
      </w:tr>
      <w:tr w:rsidR="009520B4" w:rsidRPr="007B6BD5" w14:paraId="36DA2FF5" w14:textId="77777777" w:rsidTr="001842E5">
        <w:trPr>
          <w:jc w:val="center"/>
        </w:trPr>
        <w:tc>
          <w:tcPr>
            <w:tcW w:w="3397" w:type="dxa"/>
            <w:shd w:val="clear" w:color="auto" w:fill="auto"/>
            <w:noWrap/>
            <w:vAlign w:val="center"/>
          </w:tcPr>
          <w:p w14:paraId="47F10E5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05C041FB" w14:textId="77777777" w:rsidR="009520B4" w:rsidRPr="007B6BD5" w:rsidRDefault="009520B4" w:rsidP="001842E5">
            <w:pPr>
              <w:spacing w:after="0"/>
              <w:jc w:val="center"/>
              <w:rPr>
                <w:lang w:eastAsia="fi-FI"/>
              </w:rPr>
            </w:pPr>
            <w:r w:rsidRPr="007B6BD5">
              <w:rPr>
                <w:rFonts w:ascii="Arial" w:hAnsi="Arial"/>
                <w:sz w:val="18"/>
                <w:lang w:eastAsia="fi-FI"/>
              </w:rPr>
              <w:t>DC_1A_n26A</w:t>
            </w:r>
          </w:p>
          <w:p w14:paraId="3BAFDEE6" w14:textId="77777777" w:rsidR="009520B4" w:rsidRPr="007B6BD5" w:rsidRDefault="009520B4" w:rsidP="001842E5">
            <w:pPr>
              <w:spacing w:after="0"/>
              <w:jc w:val="center"/>
              <w:rPr>
                <w:lang w:eastAsia="fi-FI"/>
              </w:rPr>
            </w:pPr>
            <w:r w:rsidRPr="007B6BD5">
              <w:rPr>
                <w:rFonts w:ascii="Arial" w:hAnsi="Arial"/>
                <w:sz w:val="18"/>
                <w:lang w:eastAsia="fi-FI"/>
              </w:rPr>
              <w:t>DC_1A_n78A</w:t>
            </w:r>
          </w:p>
          <w:p w14:paraId="6506F78B" w14:textId="77777777" w:rsidR="009520B4" w:rsidRPr="007B6BD5" w:rsidRDefault="009520B4" w:rsidP="001842E5">
            <w:pPr>
              <w:spacing w:after="0"/>
              <w:jc w:val="center"/>
              <w:rPr>
                <w:lang w:eastAsia="fi-FI"/>
              </w:rPr>
            </w:pPr>
            <w:r w:rsidRPr="007B6BD5">
              <w:rPr>
                <w:rFonts w:ascii="Arial" w:hAnsi="Arial"/>
                <w:sz w:val="18"/>
                <w:lang w:eastAsia="fi-FI"/>
              </w:rPr>
              <w:t>DC_7A_n26A</w:t>
            </w:r>
          </w:p>
          <w:p w14:paraId="57536F1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DC_7A_n78A</w:t>
            </w:r>
          </w:p>
        </w:tc>
      </w:tr>
      <w:tr w:rsidR="009520B4" w:rsidRPr="007B6BD5" w14:paraId="1718972F" w14:textId="77777777" w:rsidTr="001842E5">
        <w:trPr>
          <w:jc w:val="center"/>
        </w:trPr>
        <w:tc>
          <w:tcPr>
            <w:tcW w:w="3397" w:type="dxa"/>
            <w:shd w:val="clear" w:color="auto" w:fill="auto"/>
            <w:noWrap/>
            <w:vAlign w:val="center"/>
          </w:tcPr>
          <w:p w14:paraId="6B6E98F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0CEF99E5" w14:textId="77777777" w:rsidR="009520B4" w:rsidRPr="007B6BD5" w:rsidRDefault="009520B4" w:rsidP="001842E5">
            <w:pPr>
              <w:pStyle w:val="TAC"/>
              <w:keepNext w:val="0"/>
              <w:keepLines w:val="0"/>
              <w:rPr>
                <w:lang w:eastAsia="fi-FI"/>
              </w:rPr>
            </w:pPr>
            <w:r w:rsidRPr="007B6BD5">
              <w:rPr>
                <w:lang w:eastAsia="fi-FI"/>
              </w:rPr>
              <w:t>DC_1A_n26A</w:t>
            </w:r>
          </w:p>
          <w:p w14:paraId="5EEFAF65" w14:textId="77777777" w:rsidR="009520B4" w:rsidRPr="007B6BD5" w:rsidRDefault="009520B4" w:rsidP="001842E5">
            <w:pPr>
              <w:pStyle w:val="TAC"/>
              <w:keepNext w:val="0"/>
              <w:keepLines w:val="0"/>
              <w:rPr>
                <w:lang w:eastAsia="fi-FI"/>
              </w:rPr>
            </w:pPr>
            <w:r w:rsidRPr="007B6BD5">
              <w:rPr>
                <w:lang w:eastAsia="fi-FI"/>
              </w:rPr>
              <w:t>DC_1A_n78A</w:t>
            </w:r>
          </w:p>
          <w:p w14:paraId="2C28A14A" w14:textId="77777777" w:rsidR="009520B4" w:rsidRPr="007B6BD5" w:rsidRDefault="009520B4" w:rsidP="001842E5">
            <w:pPr>
              <w:pStyle w:val="TAC"/>
              <w:keepNext w:val="0"/>
              <w:keepLines w:val="0"/>
              <w:rPr>
                <w:lang w:eastAsia="fi-FI"/>
              </w:rPr>
            </w:pPr>
            <w:r w:rsidRPr="007B6BD5">
              <w:rPr>
                <w:lang w:eastAsia="fi-FI"/>
              </w:rPr>
              <w:t>DC_7A_n26A</w:t>
            </w:r>
          </w:p>
          <w:p w14:paraId="2DC0676E" w14:textId="77777777" w:rsidR="009520B4" w:rsidRPr="007B6BD5" w:rsidRDefault="009520B4" w:rsidP="001842E5">
            <w:pPr>
              <w:pStyle w:val="TAC"/>
              <w:keepNext w:val="0"/>
              <w:keepLines w:val="0"/>
              <w:rPr>
                <w:lang w:eastAsia="fi-FI"/>
              </w:rPr>
            </w:pPr>
            <w:r w:rsidRPr="007B6BD5">
              <w:rPr>
                <w:lang w:eastAsia="fi-FI"/>
              </w:rPr>
              <w:t>DC_7C_n26A</w:t>
            </w:r>
          </w:p>
          <w:p w14:paraId="494CAEBE" w14:textId="77777777" w:rsidR="009520B4" w:rsidRPr="007B6BD5" w:rsidRDefault="009520B4" w:rsidP="001842E5">
            <w:pPr>
              <w:pStyle w:val="TAC"/>
              <w:keepNext w:val="0"/>
              <w:keepLines w:val="0"/>
              <w:rPr>
                <w:lang w:eastAsia="fi-FI"/>
              </w:rPr>
            </w:pPr>
            <w:r w:rsidRPr="007B6BD5">
              <w:rPr>
                <w:lang w:eastAsia="fi-FI"/>
              </w:rPr>
              <w:t>DC_7A_n78A</w:t>
            </w:r>
          </w:p>
          <w:p w14:paraId="1DD8895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DC_7C_n78A</w:t>
            </w:r>
          </w:p>
        </w:tc>
      </w:tr>
      <w:tr w:rsidR="009520B4" w:rsidRPr="007B6BD5" w14:paraId="50B5B233" w14:textId="77777777" w:rsidTr="001842E5">
        <w:trPr>
          <w:jc w:val="center"/>
        </w:trPr>
        <w:tc>
          <w:tcPr>
            <w:tcW w:w="3397" w:type="dxa"/>
            <w:shd w:val="clear" w:color="auto" w:fill="auto"/>
            <w:noWrap/>
            <w:vAlign w:val="center"/>
          </w:tcPr>
          <w:p w14:paraId="256CA6B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DC_1A-7A-28A_n3A</w:t>
            </w:r>
          </w:p>
          <w:p w14:paraId="5445712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07120257"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58F0870A"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1E7976C2"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34CDA813" w14:textId="77777777" w:rsidR="009520B4" w:rsidRPr="007B6BD5" w:rsidRDefault="009520B4" w:rsidP="001842E5">
            <w:pPr>
              <w:spacing w:after="0"/>
              <w:jc w:val="center"/>
              <w:rPr>
                <w:rFonts w:ascii="Arial" w:hAnsi="Arial"/>
                <w:sz w:val="18"/>
                <w:lang w:eastAsia="fi-FI"/>
              </w:rPr>
            </w:pPr>
            <w:r w:rsidRPr="007B6BD5">
              <w:rPr>
                <w:rFonts w:ascii="Arial" w:hAnsi="Arial" w:cs="Arial"/>
                <w:color w:val="000000"/>
                <w:sz w:val="18"/>
                <w:szCs w:val="18"/>
              </w:rPr>
              <w:t>DC_28A_n3A</w:t>
            </w:r>
          </w:p>
        </w:tc>
      </w:tr>
      <w:tr w:rsidR="009520B4" w:rsidRPr="007B6BD5" w14:paraId="6D7E1FD5" w14:textId="77777777" w:rsidTr="001842E5">
        <w:trPr>
          <w:jc w:val="center"/>
        </w:trPr>
        <w:tc>
          <w:tcPr>
            <w:tcW w:w="3397" w:type="dxa"/>
            <w:shd w:val="clear" w:color="auto" w:fill="auto"/>
            <w:noWrap/>
            <w:vAlign w:val="center"/>
          </w:tcPr>
          <w:p w14:paraId="65822B7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DC_1A-7A-28A_n5A</w:t>
            </w:r>
          </w:p>
          <w:p w14:paraId="4DC94A8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3E3C9A3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DC_1A_n5A</w:t>
            </w:r>
          </w:p>
          <w:p w14:paraId="35F44DC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DC_7A_n5A</w:t>
            </w:r>
          </w:p>
          <w:p w14:paraId="7857939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DC_7C_n5A</w:t>
            </w:r>
          </w:p>
          <w:p w14:paraId="52C5133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DC_28A_n5A</w:t>
            </w:r>
          </w:p>
        </w:tc>
      </w:tr>
      <w:tr w:rsidR="009520B4" w:rsidRPr="007B6BD5" w14:paraId="659AEC41" w14:textId="77777777" w:rsidTr="001842E5">
        <w:trPr>
          <w:jc w:val="center"/>
        </w:trPr>
        <w:tc>
          <w:tcPr>
            <w:tcW w:w="3397" w:type="dxa"/>
            <w:shd w:val="clear" w:color="auto" w:fill="auto"/>
            <w:noWrap/>
            <w:vAlign w:val="center"/>
          </w:tcPr>
          <w:p w14:paraId="1A9810D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56CAAF4B"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DC_1A_n7A</w:t>
            </w:r>
          </w:p>
          <w:p w14:paraId="38B3AA03"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5F8DFFC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TW"/>
              </w:rPr>
              <w:t>DC_28A_n7A</w:t>
            </w:r>
          </w:p>
        </w:tc>
      </w:tr>
      <w:tr w:rsidR="009520B4" w:rsidRPr="007B6BD5" w14:paraId="381A3E4A" w14:textId="77777777" w:rsidTr="001842E5">
        <w:trPr>
          <w:jc w:val="center"/>
        </w:trPr>
        <w:tc>
          <w:tcPr>
            <w:tcW w:w="3397" w:type="dxa"/>
            <w:shd w:val="clear" w:color="auto" w:fill="auto"/>
            <w:noWrap/>
            <w:vAlign w:val="center"/>
          </w:tcPr>
          <w:p w14:paraId="03666DD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0B902D4B"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DC_1A_n7A</w:t>
            </w:r>
          </w:p>
          <w:p w14:paraId="35265077"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9E9C43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TW"/>
              </w:rPr>
              <w:t>DC_28A_n7A</w:t>
            </w:r>
          </w:p>
        </w:tc>
      </w:tr>
      <w:tr w:rsidR="009520B4" w:rsidRPr="007B6BD5" w14:paraId="67D71BA9" w14:textId="77777777" w:rsidTr="001842E5">
        <w:trPr>
          <w:jc w:val="center"/>
        </w:trPr>
        <w:tc>
          <w:tcPr>
            <w:tcW w:w="3397" w:type="dxa"/>
            <w:shd w:val="clear" w:color="auto" w:fill="auto"/>
            <w:noWrap/>
            <w:vAlign w:val="center"/>
          </w:tcPr>
          <w:p w14:paraId="61D46676"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2C6BA4F2"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DC_1A_n20A</w:t>
            </w:r>
          </w:p>
          <w:p w14:paraId="38A396DB"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DC_7A_n20A</w:t>
            </w:r>
          </w:p>
          <w:p w14:paraId="76DF1936"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DC_28A_n20A</w:t>
            </w:r>
          </w:p>
        </w:tc>
      </w:tr>
      <w:tr w:rsidR="009520B4" w:rsidRPr="007B6BD5" w14:paraId="46005D0C" w14:textId="77777777" w:rsidTr="001842E5">
        <w:trPr>
          <w:jc w:val="center"/>
        </w:trPr>
        <w:tc>
          <w:tcPr>
            <w:tcW w:w="3397" w:type="dxa"/>
            <w:shd w:val="clear" w:color="auto" w:fill="auto"/>
            <w:noWrap/>
            <w:vAlign w:val="center"/>
          </w:tcPr>
          <w:p w14:paraId="424D03BA"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1F94CE8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2AC4410D"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9520B4" w:rsidRPr="007B6BD5" w14:paraId="218F798E" w14:textId="77777777" w:rsidTr="001842E5">
        <w:trPr>
          <w:jc w:val="center"/>
        </w:trPr>
        <w:tc>
          <w:tcPr>
            <w:tcW w:w="3397" w:type="dxa"/>
            <w:shd w:val="clear" w:color="auto" w:fill="auto"/>
            <w:noWrap/>
          </w:tcPr>
          <w:p w14:paraId="16FE8096" w14:textId="77777777" w:rsidR="009520B4" w:rsidRPr="007B6BD5" w:rsidRDefault="009520B4" w:rsidP="001842E5">
            <w:pPr>
              <w:spacing w:after="0"/>
              <w:jc w:val="center"/>
              <w:rPr>
                <w:rFonts w:ascii="Arial" w:hAnsi="Arial"/>
                <w:sz w:val="18"/>
                <w:lang w:eastAsia="fi-FI"/>
              </w:rPr>
            </w:pPr>
            <w:r>
              <w:rPr>
                <w:rFonts w:ascii="Arial" w:hAnsi="Arial"/>
                <w:sz w:val="18"/>
                <w:lang w:eastAsia="ja-JP"/>
              </w:rPr>
              <w:t>DC_1A-7A_n28A-n38A</w:t>
            </w:r>
          </w:p>
        </w:tc>
        <w:tc>
          <w:tcPr>
            <w:tcW w:w="3686" w:type="dxa"/>
          </w:tcPr>
          <w:p w14:paraId="3C97AB32" w14:textId="77777777" w:rsidR="009520B4" w:rsidRPr="007B6BD5" w:rsidRDefault="009520B4" w:rsidP="001842E5">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9520B4" w:rsidRPr="007B6BD5" w14:paraId="0BD4BFC1" w14:textId="77777777" w:rsidTr="001842E5">
        <w:trPr>
          <w:jc w:val="center"/>
        </w:trPr>
        <w:tc>
          <w:tcPr>
            <w:tcW w:w="3397" w:type="dxa"/>
            <w:shd w:val="clear" w:color="auto" w:fill="auto"/>
            <w:noWrap/>
            <w:vAlign w:val="center"/>
          </w:tcPr>
          <w:p w14:paraId="1836EEA4"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0E6DC9F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DC_1A_n40A</w:t>
            </w:r>
          </w:p>
          <w:p w14:paraId="24E8FD8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DC_7A_n40A</w:t>
            </w:r>
          </w:p>
          <w:p w14:paraId="19527810"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DC_28A_n40A</w:t>
            </w:r>
          </w:p>
        </w:tc>
      </w:tr>
      <w:tr w:rsidR="009520B4" w:rsidRPr="007B6BD5" w14:paraId="569C97CE" w14:textId="77777777" w:rsidTr="001842E5">
        <w:trPr>
          <w:jc w:val="center"/>
        </w:trPr>
        <w:tc>
          <w:tcPr>
            <w:tcW w:w="3397" w:type="dxa"/>
            <w:shd w:val="clear" w:color="auto" w:fill="auto"/>
            <w:noWrap/>
            <w:vAlign w:val="center"/>
          </w:tcPr>
          <w:p w14:paraId="7BCCFC9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DC_1A-7A-28A_n78A</w:t>
            </w:r>
          </w:p>
          <w:p w14:paraId="020336E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505CF95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p>
          <w:p w14:paraId="19D5F01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DC_7A_n78A</w:t>
            </w:r>
          </w:p>
          <w:p w14:paraId="3F67CA3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DC_7C_n78A</w:t>
            </w:r>
          </w:p>
          <w:p w14:paraId="0BC66EF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DC_28A_n78A</w:t>
            </w:r>
          </w:p>
        </w:tc>
      </w:tr>
      <w:tr w:rsidR="009520B4" w:rsidRPr="007B6BD5" w14:paraId="2D152607" w14:textId="77777777" w:rsidTr="001842E5">
        <w:trPr>
          <w:jc w:val="center"/>
        </w:trPr>
        <w:tc>
          <w:tcPr>
            <w:tcW w:w="3397" w:type="dxa"/>
            <w:shd w:val="clear" w:color="auto" w:fill="auto"/>
            <w:noWrap/>
            <w:vAlign w:val="center"/>
          </w:tcPr>
          <w:p w14:paraId="5078A701" w14:textId="77777777" w:rsidR="009520B4" w:rsidRPr="007B6BD5" w:rsidRDefault="009520B4" w:rsidP="001842E5">
            <w:pPr>
              <w:spacing w:after="0"/>
              <w:jc w:val="center"/>
              <w:rPr>
                <w:rFonts w:ascii="Arial" w:hAnsi="Arial"/>
                <w:bCs/>
                <w:sz w:val="18"/>
                <w:lang w:eastAsia="ja-JP"/>
              </w:rPr>
            </w:pPr>
            <w:r w:rsidRPr="007B6BD5">
              <w:rPr>
                <w:rFonts w:ascii="Arial" w:hAnsi="Arial"/>
                <w:bCs/>
                <w:sz w:val="18"/>
                <w:lang w:eastAsia="ja-JP"/>
              </w:rPr>
              <w:t>DC_1A-7A-28A_n78(2A)</w:t>
            </w:r>
          </w:p>
          <w:p w14:paraId="3FABC427" w14:textId="77777777" w:rsidR="009520B4" w:rsidRPr="007B6BD5" w:rsidRDefault="009520B4" w:rsidP="001842E5">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3B90F07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p>
          <w:p w14:paraId="42671A4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DC_7A_n78A</w:t>
            </w:r>
          </w:p>
          <w:p w14:paraId="0868872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lastRenderedPageBreak/>
              <w:t>DC_28A_n78A</w:t>
            </w:r>
          </w:p>
        </w:tc>
      </w:tr>
      <w:tr w:rsidR="009520B4" w:rsidRPr="007B6BD5" w14:paraId="2DBCC761" w14:textId="77777777" w:rsidTr="001842E5">
        <w:trPr>
          <w:jc w:val="center"/>
        </w:trPr>
        <w:tc>
          <w:tcPr>
            <w:tcW w:w="3397" w:type="dxa"/>
            <w:shd w:val="clear" w:color="auto" w:fill="auto"/>
            <w:noWrap/>
            <w:vAlign w:val="center"/>
          </w:tcPr>
          <w:p w14:paraId="1F60ABF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lastRenderedPageBreak/>
              <w:t>DC_1A-1A-7A-28A_n78A</w:t>
            </w:r>
          </w:p>
        </w:tc>
        <w:tc>
          <w:tcPr>
            <w:tcW w:w="3686" w:type="dxa"/>
            <w:vAlign w:val="center"/>
          </w:tcPr>
          <w:p w14:paraId="5AB2F3C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p>
          <w:p w14:paraId="1E3E341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DC_7A_n78A</w:t>
            </w:r>
          </w:p>
          <w:p w14:paraId="53603AC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DC_28A_n78A</w:t>
            </w:r>
          </w:p>
        </w:tc>
      </w:tr>
      <w:tr w:rsidR="009520B4" w:rsidRPr="007B6BD5" w14:paraId="2E0BDE3C" w14:textId="77777777" w:rsidTr="001842E5">
        <w:trPr>
          <w:jc w:val="center"/>
        </w:trPr>
        <w:tc>
          <w:tcPr>
            <w:tcW w:w="3397" w:type="dxa"/>
            <w:shd w:val="clear" w:color="auto" w:fill="auto"/>
            <w:noWrap/>
            <w:vAlign w:val="center"/>
          </w:tcPr>
          <w:p w14:paraId="3E39A636" w14:textId="77777777" w:rsidR="009520B4" w:rsidRPr="007B6BD5" w:rsidRDefault="009520B4" w:rsidP="001842E5">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44AA3484"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50AD900E"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DC_1A_n28A</w:t>
            </w:r>
          </w:p>
          <w:p w14:paraId="2D7C5CB4"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DC_1A_n78A</w:t>
            </w:r>
          </w:p>
          <w:p w14:paraId="16FD2349"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DC_7A_n28A</w:t>
            </w:r>
          </w:p>
          <w:p w14:paraId="083F5C59"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DC_7A_n78A</w:t>
            </w:r>
          </w:p>
          <w:p w14:paraId="01C677FC"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DC_7C_n28A</w:t>
            </w:r>
          </w:p>
          <w:p w14:paraId="35F5B41F"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ko-KR"/>
              </w:rPr>
              <w:t>DC_7C_n78A</w:t>
            </w:r>
          </w:p>
        </w:tc>
      </w:tr>
      <w:tr w:rsidR="009520B4" w:rsidRPr="007B6BD5" w14:paraId="3FBB9570" w14:textId="77777777" w:rsidTr="001842E5">
        <w:trPr>
          <w:jc w:val="center"/>
        </w:trPr>
        <w:tc>
          <w:tcPr>
            <w:tcW w:w="3397" w:type="dxa"/>
            <w:shd w:val="clear" w:color="auto" w:fill="auto"/>
            <w:noWrap/>
            <w:vAlign w:val="center"/>
          </w:tcPr>
          <w:p w14:paraId="18596D87" w14:textId="77777777" w:rsidR="009520B4" w:rsidRPr="007B6BD5" w:rsidRDefault="009520B4" w:rsidP="001842E5">
            <w:pPr>
              <w:spacing w:after="0"/>
              <w:jc w:val="center"/>
              <w:rPr>
                <w:rFonts w:ascii="Arial" w:hAnsi="Arial"/>
                <w:sz w:val="18"/>
              </w:rPr>
            </w:pPr>
            <w:r w:rsidRPr="007B6BD5">
              <w:rPr>
                <w:rFonts w:ascii="Arial" w:hAnsi="Arial"/>
                <w:sz w:val="18"/>
              </w:rPr>
              <w:t>DC_1A-7A-32A_n3A</w:t>
            </w:r>
          </w:p>
          <w:p w14:paraId="39CBA3B1" w14:textId="77777777" w:rsidR="009520B4" w:rsidRPr="007B6BD5" w:rsidRDefault="009520B4" w:rsidP="001842E5">
            <w:pPr>
              <w:spacing w:after="0"/>
              <w:jc w:val="center"/>
              <w:rPr>
                <w:rFonts w:ascii="Arial" w:hAnsi="Arial"/>
                <w:sz w:val="18"/>
              </w:rPr>
            </w:pPr>
            <w:r w:rsidRPr="007B6BD5">
              <w:rPr>
                <w:rFonts w:ascii="Arial" w:hAnsi="Arial"/>
                <w:sz w:val="18"/>
              </w:rPr>
              <w:t>DC_1A-7C-32A_n3A</w:t>
            </w:r>
          </w:p>
        </w:tc>
        <w:tc>
          <w:tcPr>
            <w:tcW w:w="3686" w:type="dxa"/>
            <w:vAlign w:val="center"/>
          </w:tcPr>
          <w:p w14:paraId="54539A5C" w14:textId="77777777" w:rsidR="009520B4" w:rsidRPr="007B6BD5" w:rsidRDefault="009520B4" w:rsidP="001842E5">
            <w:pPr>
              <w:spacing w:after="0"/>
              <w:jc w:val="center"/>
              <w:rPr>
                <w:rFonts w:ascii="Arial" w:hAnsi="Arial"/>
                <w:sz w:val="18"/>
              </w:rPr>
            </w:pPr>
            <w:r w:rsidRPr="007B6BD5">
              <w:rPr>
                <w:rFonts w:ascii="Arial" w:hAnsi="Arial"/>
                <w:sz w:val="18"/>
              </w:rPr>
              <w:t>DC_1A_n3A</w:t>
            </w:r>
          </w:p>
          <w:p w14:paraId="2655AC31" w14:textId="77777777" w:rsidR="009520B4" w:rsidRPr="007B6BD5" w:rsidRDefault="009520B4" w:rsidP="001842E5">
            <w:pPr>
              <w:spacing w:after="0"/>
              <w:jc w:val="center"/>
              <w:rPr>
                <w:rFonts w:ascii="Arial" w:hAnsi="Arial"/>
                <w:sz w:val="18"/>
              </w:rPr>
            </w:pPr>
            <w:r w:rsidRPr="007B6BD5">
              <w:rPr>
                <w:rFonts w:ascii="Arial" w:hAnsi="Arial"/>
                <w:sz w:val="18"/>
              </w:rPr>
              <w:t>DC_7A_n3A</w:t>
            </w:r>
          </w:p>
        </w:tc>
      </w:tr>
      <w:tr w:rsidR="009520B4" w:rsidRPr="007B6BD5" w14:paraId="34FA5167" w14:textId="77777777" w:rsidTr="001842E5">
        <w:trPr>
          <w:jc w:val="center"/>
        </w:trPr>
        <w:tc>
          <w:tcPr>
            <w:tcW w:w="3397" w:type="dxa"/>
            <w:shd w:val="clear" w:color="auto" w:fill="auto"/>
            <w:noWrap/>
            <w:vAlign w:val="center"/>
          </w:tcPr>
          <w:p w14:paraId="1A60C806" w14:textId="77777777" w:rsidR="009520B4" w:rsidRPr="007B6BD5" w:rsidRDefault="009520B4" w:rsidP="001842E5">
            <w:pPr>
              <w:spacing w:after="0"/>
              <w:jc w:val="center"/>
              <w:rPr>
                <w:rFonts w:ascii="Arial" w:hAnsi="Arial"/>
                <w:sz w:val="18"/>
              </w:rPr>
            </w:pPr>
            <w:r w:rsidRPr="007B6BD5">
              <w:rPr>
                <w:rFonts w:ascii="Arial" w:hAnsi="Arial"/>
                <w:sz w:val="18"/>
              </w:rPr>
              <w:t>DC_1A-7A-32A_n8A</w:t>
            </w:r>
          </w:p>
        </w:tc>
        <w:tc>
          <w:tcPr>
            <w:tcW w:w="3686" w:type="dxa"/>
            <w:vAlign w:val="center"/>
          </w:tcPr>
          <w:p w14:paraId="0DE65BF5" w14:textId="77777777" w:rsidR="009520B4" w:rsidRPr="007B6BD5" w:rsidRDefault="009520B4" w:rsidP="001842E5">
            <w:pPr>
              <w:spacing w:after="0"/>
              <w:jc w:val="center"/>
              <w:rPr>
                <w:rFonts w:ascii="Arial" w:hAnsi="Arial"/>
                <w:sz w:val="18"/>
              </w:rPr>
            </w:pPr>
            <w:r w:rsidRPr="007B6BD5">
              <w:rPr>
                <w:rFonts w:ascii="Arial" w:hAnsi="Arial"/>
                <w:sz w:val="18"/>
              </w:rPr>
              <w:t>DC_1A_n8A</w:t>
            </w:r>
          </w:p>
          <w:p w14:paraId="59628E4F" w14:textId="77777777" w:rsidR="009520B4" w:rsidRPr="007B6BD5" w:rsidRDefault="009520B4" w:rsidP="001842E5">
            <w:pPr>
              <w:spacing w:after="0"/>
              <w:jc w:val="center"/>
              <w:rPr>
                <w:rFonts w:ascii="Arial" w:hAnsi="Arial"/>
                <w:sz w:val="18"/>
              </w:rPr>
            </w:pPr>
            <w:r w:rsidRPr="007B6BD5">
              <w:rPr>
                <w:rFonts w:ascii="Arial" w:hAnsi="Arial"/>
                <w:sz w:val="18"/>
              </w:rPr>
              <w:t>DC_7A_n8A</w:t>
            </w:r>
          </w:p>
        </w:tc>
      </w:tr>
      <w:tr w:rsidR="009520B4" w:rsidRPr="007B6BD5" w14:paraId="5A637EDE" w14:textId="77777777" w:rsidTr="001842E5">
        <w:trPr>
          <w:jc w:val="center"/>
        </w:trPr>
        <w:tc>
          <w:tcPr>
            <w:tcW w:w="3397" w:type="dxa"/>
            <w:shd w:val="clear" w:color="auto" w:fill="auto"/>
            <w:noWrap/>
            <w:vAlign w:val="center"/>
          </w:tcPr>
          <w:p w14:paraId="0211BB0E" w14:textId="77777777" w:rsidR="009520B4" w:rsidRPr="007B6BD5" w:rsidRDefault="009520B4" w:rsidP="001842E5">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7D41CB5E" w14:textId="77777777" w:rsidR="009520B4" w:rsidRPr="007B6BD5" w:rsidRDefault="009520B4" w:rsidP="001842E5">
            <w:pPr>
              <w:spacing w:after="0"/>
              <w:jc w:val="center"/>
              <w:rPr>
                <w:rFonts w:ascii="Arial" w:hAnsi="Arial"/>
                <w:sz w:val="18"/>
              </w:rPr>
            </w:pPr>
            <w:r w:rsidRPr="007B6BD5">
              <w:rPr>
                <w:rFonts w:ascii="Arial" w:hAnsi="Arial"/>
                <w:sz w:val="18"/>
              </w:rPr>
              <w:t>DC_1A_n28A</w:t>
            </w:r>
          </w:p>
          <w:p w14:paraId="6023D9B3" w14:textId="77777777" w:rsidR="009520B4" w:rsidRPr="007B6BD5" w:rsidRDefault="009520B4" w:rsidP="001842E5">
            <w:pPr>
              <w:spacing w:after="0"/>
              <w:jc w:val="center"/>
              <w:rPr>
                <w:rFonts w:ascii="Arial" w:hAnsi="Arial"/>
                <w:sz w:val="18"/>
                <w:lang w:eastAsia="ko-KR"/>
              </w:rPr>
            </w:pPr>
            <w:r w:rsidRPr="007B6BD5">
              <w:rPr>
                <w:rFonts w:ascii="Arial" w:hAnsi="Arial"/>
                <w:sz w:val="18"/>
              </w:rPr>
              <w:t>DC_7A_n28A</w:t>
            </w:r>
          </w:p>
        </w:tc>
      </w:tr>
      <w:tr w:rsidR="009520B4" w:rsidRPr="007B6BD5" w14:paraId="6670002E" w14:textId="77777777" w:rsidTr="001842E5">
        <w:trPr>
          <w:jc w:val="center"/>
        </w:trPr>
        <w:tc>
          <w:tcPr>
            <w:tcW w:w="3397" w:type="dxa"/>
            <w:shd w:val="clear" w:color="auto" w:fill="auto"/>
            <w:noWrap/>
            <w:vAlign w:val="center"/>
          </w:tcPr>
          <w:p w14:paraId="3606F87F" w14:textId="77777777" w:rsidR="009520B4" w:rsidRPr="007B6BD5" w:rsidRDefault="009520B4" w:rsidP="001842E5">
            <w:pPr>
              <w:spacing w:after="0"/>
              <w:jc w:val="center"/>
              <w:rPr>
                <w:rFonts w:ascii="Arial" w:hAnsi="Arial"/>
                <w:sz w:val="18"/>
              </w:rPr>
            </w:pPr>
            <w:r w:rsidRPr="007B6BD5">
              <w:rPr>
                <w:rFonts w:ascii="Arial" w:hAnsi="Arial"/>
                <w:sz w:val="18"/>
              </w:rPr>
              <w:t>DC_1A-7A-32A_n78A</w:t>
            </w:r>
          </w:p>
        </w:tc>
        <w:tc>
          <w:tcPr>
            <w:tcW w:w="3686" w:type="dxa"/>
            <w:vAlign w:val="center"/>
          </w:tcPr>
          <w:p w14:paraId="4477DE8D" w14:textId="77777777" w:rsidR="009520B4" w:rsidRPr="007B6BD5" w:rsidRDefault="009520B4" w:rsidP="001842E5">
            <w:pPr>
              <w:spacing w:after="0"/>
              <w:jc w:val="center"/>
              <w:rPr>
                <w:rFonts w:ascii="Arial" w:hAnsi="Arial"/>
                <w:sz w:val="18"/>
              </w:rPr>
            </w:pPr>
            <w:r w:rsidRPr="007B6BD5">
              <w:rPr>
                <w:rFonts w:ascii="Arial" w:hAnsi="Arial"/>
                <w:sz w:val="18"/>
              </w:rPr>
              <w:t>DC_1A_n78A</w:t>
            </w:r>
          </w:p>
          <w:p w14:paraId="45A1ACD3" w14:textId="77777777" w:rsidR="009520B4" w:rsidRPr="007B6BD5" w:rsidRDefault="009520B4" w:rsidP="001842E5">
            <w:pPr>
              <w:spacing w:after="0"/>
              <w:jc w:val="center"/>
              <w:rPr>
                <w:rFonts w:ascii="Arial" w:hAnsi="Arial"/>
                <w:sz w:val="18"/>
              </w:rPr>
            </w:pPr>
            <w:r w:rsidRPr="007B6BD5">
              <w:rPr>
                <w:rFonts w:ascii="Arial" w:hAnsi="Arial"/>
                <w:sz w:val="18"/>
              </w:rPr>
              <w:t>DC_7A_n78A</w:t>
            </w:r>
          </w:p>
        </w:tc>
      </w:tr>
      <w:tr w:rsidR="009520B4" w:rsidRPr="007B6BD5" w14:paraId="3BBA51C5" w14:textId="77777777" w:rsidTr="001842E5">
        <w:trPr>
          <w:jc w:val="center"/>
        </w:trPr>
        <w:tc>
          <w:tcPr>
            <w:tcW w:w="3397" w:type="dxa"/>
            <w:shd w:val="clear" w:color="auto" w:fill="auto"/>
            <w:noWrap/>
            <w:vAlign w:val="center"/>
          </w:tcPr>
          <w:p w14:paraId="71C3C345" w14:textId="77777777" w:rsidR="009520B4" w:rsidRPr="007B6BD5" w:rsidRDefault="009520B4" w:rsidP="001842E5">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7E2710BE" w14:textId="77777777" w:rsidR="009520B4" w:rsidRPr="007B6BD5" w:rsidRDefault="009520B4" w:rsidP="001842E5">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9520B4" w:rsidRPr="007B6BD5" w14:paraId="03161ABE" w14:textId="77777777" w:rsidTr="001842E5">
        <w:trPr>
          <w:jc w:val="center"/>
        </w:trPr>
        <w:tc>
          <w:tcPr>
            <w:tcW w:w="3397" w:type="dxa"/>
            <w:shd w:val="clear" w:color="auto" w:fill="auto"/>
            <w:noWrap/>
            <w:vAlign w:val="center"/>
          </w:tcPr>
          <w:p w14:paraId="75DFB912"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22CBE4D2"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sz w:val="18"/>
              </w:rPr>
              <w:t>DC_1A_n8A</w:t>
            </w:r>
          </w:p>
        </w:tc>
      </w:tr>
      <w:tr w:rsidR="009520B4" w:rsidRPr="007B6BD5" w14:paraId="37493A6C" w14:textId="77777777" w:rsidTr="001842E5">
        <w:trPr>
          <w:jc w:val="center"/>
        </w:trPr>
        <w:tc>
          <w:tcPr>
            <w:tcW w:w="3397" w:type="dxa"/>
            <w:shd w:val="clear" w:color="auto" w:fill="auto"/>
            <w:noWrap/>
            <w:vAlign w:val="center"/>
          </w:tcPr>
          <w:p w14:paraId="020CA552" w14:textId="77777777" w:rsidR="009520B4" w:rsidRPr="007B6BD5" w:rsidRDefault="009520B4" w:rsidP="001842E5">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3A2EFA68" w14:textId="77777777" w:rsidR="009520B4" w:rsidRPr="007B6BD5" w:rsidRDefault="009520B4" w:rsidP="001842E5">
            <w:pPr>
              <w:spacing w:after="0"/>
              <w:jc w:val="center"/>
              <w:rPr>
                <w:rFonts w:ascii="Arial" w:hAnsi="Arial"/>
                <w:sz w:val="18"/>
              </w:rPr>
            </w:pPr>
            <w:r w:rsidRPr="007B6BD5">
              <w:rPr>
                <w:rFonts w:ascii="Arial" w:hAnsi="Arial" w:cs="Arial"/>
                <w:color w:val="000000"/>
                <w:sz w:val="18"/>
                <w:szCs w:val="18"/>
              </w:rPr>
              <w:t>DC_1A_n28A</w:t>
            </w:r>
          </w:p>
        </w:tc>
      </w:tr>
      <w:tr w:rsidR="009520B4" w:rsidRPr="007B6BD5" w14:paraId="766CAF5F" w14:textId="77777777" w:rsidTr="001842E5">
        <w:trPr>
          <w:jc w:val="center"/>
        </w:trPr>
        <w:tc>
          <w:tcPr>
            <w:tcW w:w="3397" w:type="dxa"/>
            <w:shd w:val="clear" w:color="auto" w:fill="auto"/>
            <w:noWrap/>
            <w:vAlign w:val="center"/>
          </w:tcPr>
          <w:p w14:paraId="0F5320D9" w14:textId="77777777" w:rsidR="009520B4" w:rsidRPr="007B6BD5" w:rsidRDefault="009520B4" w:rsidP="001842E5">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031FCF9F" w14:textId="77777777" w:rsidR="009520B4" w:rsidRPr="007B6BD5" w:rsidRDefault="009520B4" w:rsidP="001842E5">
            <w:pPr>
              <w:spacing w:after="0"/>
              <w:jc w:val="center"/>
              <w:rPr>
                <w:rFonts w:ascii="Arial" w:hAnsi="Arial"/>
                <w:sz w:val="18"/>
                <w:lang w:eastAsia="fi-FI"/>
              </w:rPr>
            </w:pPr>
            <w:r w:rsidRPr="007B6BD5">
              <w:rPr>
                <w:rFonts w:ascii="Arial" w:hAnsi="Arial" w:hint="eastAsia"/>
                <w:sz w:val="18"/>
                <w:lang w:eastAsia="zh-CN"/>
              </w:rPr>
              <w:t>DC_1A_n78A</w:t>
            </w:r>
          </w:p>
        </w:tc>
      </w:tr>
      <w:tr w:rsidR="009520B4" w:rsidRPr="007B6BD5" w14:paraId="2D953817" w14:textId="77777777" w:rsidTr="001842E5">
        <w:trPr>
          <w:jc w:val="center"/>
        </w:trPr>
        <w:tc>
          <w:tcPr>
            <w:tcW w:w="3397" w:type="dxa"/>
            <w:shd w:val="clear" w:color="auto" w:fill="auto"/>
            <w:noWrap/>
            <w:vAlign w:val="center"/>
          </w:tcPr>
          <w:p w14:paraId="4290BA96" w14:textId="77777777" w:rsidR="009520B4" w:rsidRPr="007B6BD5" w:rsidRDefault="009520B4" w:rsidP="001842E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4552ECA0" w14:textId="77777777" w:rsidR="009520B4" w:rsidRPr="007B6BD5" w:rsidRDefault="009520B4" w:rsidP="001842E5">
            <w:pPr>
              <w:pStyle w:val="TAC"/>
              <w:keepNext w:val="0"/>
              <w:keepLines w:val="0"/>
              <w:spacing w:line="256" w:lineRule="auto"/>
            </w:pPr>
            <w:r w:rsidRPr="007B6BD5">
              <w:t>DC_1A_n40A</w:t>
            </w:r>
          </w:p>
          <w:p w14:paraId="194C91B1" w14:textId="77777777" w:rsidR="009520B4" w:rsidRPr="007B6BD5" w:rsidRDefault="009520B4" w:rsidP="001842E5">
            <w:pPr>
              <w:pStyle w:val="TAC"/>
              <w:keepNext w:val="0"/>
              <w:keepLines w:val="0"/>
              <w:spacing w:line="256" w:lineRule="auto"/>
            </w:pPr>
            <w:r w:rsidRPr="007B6BD5">
              <w:t>DC_1A_n77A</w:t>
            </w:r>
          </w:p>
          <w:p w14:paraId="297DE56E" w14:textId="77777777" w:rsidR="009520B4" w:rsidRPr="007B6BD5" w:rsidRDefault="009520B4" w:rsidP="001842E5">
            <w:pPr>
              <w:pStyle w:val="TAC"/>
              <w:keepNext w:val="0"/>
              <w:keepLines w:val="0"/>
              <w:spacing w:line="256" w:lineRule="auto"/>
            </w:pPr>
            <w:r w:rsidRPr="007B6BD5">
              <w:t>DC_7A_n40A</w:t>
            </w:r>
          </w:p>
          <w:p w14:paraId="5DD7744B" w14:textId="77777777" w:rsidR="009520B4" w:rsidRPr="007B6BD5" w:rsidRDefault="009520B4" w:rsidP="001842E5">
            <w:pPr>
              <w:spacing w:after="0"/>
              <w:jc w:val="center"/>
              <w:rPr>
                <w:rFonts w:ascii="Arial" w:hAnsi="Arial"/>
                <w:sz w:val="18"/>
              </w:rPr>
            </w:pPr>
            <w:r w:rsidRPr="007B6BD5">
              <w:rPr>
                <w:rFonts w:ascii="Arial" w:hAnsi="Arial"/>
                <w:sz w:val="18"/>
              </w:rPr>
              <w:t>DC_7A_n77A</w:t>
            </w:r>
          </w:p>
        </w:tc>
      </w:tr>
      <w:tr w:rsidR="009520B4" w:rsidRPr="007B6BD5" w14:paraId="5E97A737" w14:textId="77777777" w:rsidTr="001842E5">
        <w:trPr>
          <w:jc w:val="center"/>
        </w:trPr>
        <w:tc>
          <w:tcPr>
            <w:tcW w:w="3397" w:type="dxa"/>
            <w:shd w:val="clear" w:color="auto" w:fill="auto"/>
            <w:noWrap/>
            <w:vAlign w:val="center"/>
          </w:tcPr>
          <w:p w14:paraId="509591D6" w14:textId="77777777" w:rsidR="009520B4" w:rsidRPr="007B6BD5" w:rsidRDefault="009520B4" w:rsidP="001842E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1508A386" w14:textId="77777777" w:rsidR="009520B4" w:rsidRPr="007B6BD5" w:rsidRDefault="009520B4" w:rsidP="001842E5">
            <w:pPr>
              <w:pStyle w:val="TAC"/>
              <w:keepNext w:val="0"/>
              <w:keepLines w:val="0"/>
              <w:spacing w:line="256" w:lineRule="auto"/>
            </w:pPr>
            <w:r w:rsidRPr="007B6BD5">
              <w:t>DC_1A_n40A</w:t>
            </w:r>
          </w:p>
          <w:p w14:paraId="07760AEC" w14:textId="77777777" w:rsidR="009520B4" w:rsidRPr="007B6BD5" w:rsidRDefault="009520B4" w:rsidP="001842E5">
            <w:pPr>
              <w:pStyle w:val="TAC"/>
              <w:keepNext w:val="0"/>
              <w:keepLines w:val="0"/>
              <w:spacing w:line="256" w:lineRule="auto"/>
            </w:pPr>
            <w:r w:rsidRPr="007B6BD5">
              <w:t>DC_1A_n77A</w:t>
            </w:r>
          </w:p>
          <w:p w14:paraId="568DBEE6" w14:textId="77777777" w:rsidR="009520B4" w:rsidRPr="007B6BD5" w:rsidRDefault="009520B4" w:rsidP="001842E5">
            <w:pPr>
              <w:pStyle w:val="TAC"/>
              <w:keepNext w:val="0"/>
              <w:keepLines w:val="0"/>
              <w:spacing w:line="256" w:lineRule="auto"/>
            </w:pPr>
            <w:r w:rsidRPr="007B6BD5">
              <w:t>DC_7A_n40A</w:t>
            </w:r>
          </w:p>
          <w:p w14:paraId="16E15C1E" w14:textId="77777777" w:rsidR="009520B4" w:rsidRPr="007B6BD5" w:rsidRDefault="009520B4" w:rsidP="001842E5">
            <w:pPr>
              <w:spacing w:after="0"/>
              <w:jc w:val="center"/>
              <w:rPr>
                <w:rFonts w:ascii="Arial" w:hAnsi="Arial"/>
                <w:sz w:val="18"/>
              </w:rPr>
            </w:pPr>
            <w:r w:rsidRPr="007B6BD5">
              <w:rPr>
                <w:rFonts w:ascii="Arial" w:hAnsi="Arial"/>
                <w:sz w:val="18"/>
              </w:rPr>
              <w:t>DC_7A_n77A</w:t>
            </w:r>
          </w:p>
        </w:tc>
      </w:tr>
      <w:tr w:rsidR="009520B4" w:rsidRPr="007B6BD5" w14:paraId="200C620D" w14:textId="77777777" w:rsidTr="001842E5">
        <w:trPr>
          <w:jc w:val="center"/>
        </w:trPr>
        <w:tc>
          <w:tcPr>
            <w:tcW w:w="3397" w:type="dxa"/>
            <w:shd w:val="clear" w:color="auto" w:fill="auto"/>
            <w:noWrap/>
            <w:vAlign w:val="center"/>
          </w:tcPr>
          <w:p w14:paraId="7AF6CB48" w14:textId="77777777" w:rsidR="009520B4" w:rsidRPr="007B6BD5" w:rsidRDefault="009520B4" w:rsidP="001842E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68E19558" w14:textId="77777777" w:rsidR="009520B4" w:rsidRPr="007B6BD5" w:rsidRDefault="009520B4" w:rsidP="001842E5">
            <w:pPr>
              <w:pStyle w:val="TAC"/>
              <w:keepNext w:val="0"/>
              <w:keepLines w:val="0"/>
              <w:spacing w:line="256" w:lineRule="auto"/>
            </w:pPr>
            <w:r w:rsidRPr="007B6BD5">
              <w:t>DC_1A_n40A</w:t>
            </w:r>
          </w:p>
          <w:p w14:paraId="312B4B7A" w14:textId="77777777" w:rsidR="009520B4" w:rsidRPr="007B6BD5" w:rsidRDefault="009520B4" w:rsidP="001842E5">
            <w:pPr>
              <w:pStyle w:val="TAC"/>
              <w:keepNext w:val="0"/>
              <w:keepLines w:val="0"/>
              <w:spacing w:line="256" w:lineRule="auto"/>
            </w:pPr>
            <w:r w:rsidRPr="007B6BD5">
              <w:t>DC_1A_n77A</w:t>
            </w:r>
          </w:p>
          <w:p w14:paraId="64FB607C" w14:textId="77777777" w:rsidR="009520B4" w:rsidRPr="007B6BD5" w:rsidRDefault="009520B4" w:rsidP="001842E5">
            <w:pPr>
              <w:pStyle w:val="TAC"/>
              <w:keepNext w:val="0"/>
              <w:keepLines w:val="0"/>
              <w:spacing w:line="256" w:lineRule="auto"/>
            </w:pPr>
            <w:r w:rsidRPr="007B6BD5">
              <w:t>DC_7A_n40A</w:t>
            </w:r>
          </w:p>
          <w:p w14:paraId="1AB154BC" w14:textId="77777777" w:rsidR="009520B4" w:rsidRPr="007B6BD5" w:rsidRDefault="009520B4" w:rsidP="001842E5">
            <w:pPr>
              <w:pStyle w:val="TAC"/>
              <w:keepNext w:val="0"/>
              <w:keepLines w:val="0"/>
              <w:spacing w:line="256" w:lineRule="auto"/>
            </w:pPr>
            <w:r w:rsidRPr="007B6BD5">
              <w:t>DC_7A_n77A</w:t>
            </w:r>
          </w:p>
        </w:tc>
      </w:tr>
      <w:tr w:rsidR="009520B4" w:rsidRPr="007B6BD5" w14:paraId="6D1A6307" w14:textId="77777777" w:rsidTr="001842E5">
        <w:trPr>
          <w:jc w:val="center"/>
        </w:trPr>
        <w:tc>
          <w:tcPr>
            <w:tcW w:w="3397" w:type="dxa"/>
            <w:shd w:val="clear" w:color="auto" w:fill="auto"/>
            <w:noWrap/>
            <w:vAlign w:val="center"/>
          </w:tcPr>
          <w:p w14:paraId="161A5794" w14:textId="77777777" w:rsidR="009520B4" w:rsidRPr="007B6BD5" w:rsidRDefault="009520B4" w:rsidP="001842E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0B9E8DDA" w14:textId="77777777" w:rsidR="009520B4" w:rsidRPr="007B6BD5" w:rsidRDefault="009520B4" w:rsidP="001842E5">
            <w:pPr>
              <w:pStyle w:val="TAC"/>
              <w:keepNext w:val="0"/>
              <w:keepLines w:val="0"/>
              <w:spacing w:line="256" w:lineRule="auto"/>
            </w:pPr>
            <w:r w:rsidRPr="007B6BD5">
              <w:t>DC_1A_n40A</w:t>
            </w:r>
          </w:p>
          <w:p w14:paraId="5CB4A9CD" w14:textId="77777777" w:rsidR="009520B4" w:rsidRPr="007B6BD5" w:rsidRDefault="009520B4" w:rsidP="001842E5">
            <w:pPr>
              <w:pStyle w:val="TAC"/>
              <w:keepNext w:val="0"/>
              <w:keepLines w:val="0"/>
              <w:spacing w:line="256" w:lineRule="auto"/>
            </w:pPr>
            <w:r w:rsidRPr="007B6BD5">
              <w:t>DC_1A_n77A</w:t>
            </w:r>
          </w:p>
          <w:p w14:paraId="19E313DD" w14:textId="77777777" w:rsidR="009520B4" w:rsidRPr="007B6BD5" w:rsidRDefault="009520B4" w:rsidP="001842E5">
            <w:pPr>
              <w:pStyle w:val="TAC"/>
              <w:keepNext w:val="0"/>
              <w:keepLines w:val="0"/>
              <w:spacing w:line="256" w:lineRule="auto"/>
            </w:pPr>
            <w:r w:rsidRPr="007B6BD5">
              <w:t>DC_7A_n40A</w:t>
            </w:r>
          </w:p>
          <w:p w14:paraId="377DB876" w14:textId="77777777" w:rsidR="009520B4" w:rsidRPr="007B6BD5" w:rsidRDefault="009520B4" w:rsidP="001842E5">
            <w:pPr>
              <w:pStyle w:val="TAC"/>
              <w:keepNext w:val="0"/>
              <w:keepLines w:val="0"/>
              <w:spacing w:line="256" w:lineRule="auto"/>
            </w:pPr>
            <w:r w:rsidRPr="007B6BD5">
              <w:t>DC_7A_n77A</w:t>
            </w:r>
          </w:p>
        </w:tc>
      </w:tr>
      <w:tr w:rsidR="009520B4" w:rsidRPr="007B6BD5" w14:paraId="2A26A63B" w14:textId="77777777" w:rsidTr="001842E5">
        <w:trPr>
          <w:jc w:val="center"/>
        </w:trPr>
        <w:tc>
          <w:tcPr>
            <w:tcW w:w="3397" w:type="dxa"/>
            <w:shd w:val="clear" w:color="auto" w:fill="auto"/>
            <w:noWrap/>
            <w:vAlign w:val="center"/>
          </w:tcPr>
          <w:p w14:paraId="2855ED6B"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0381EEAD" w14:textId="77777777" w:rsidR="009520B4" w:rsidRPr="007B6BD5" w:rsidRDefault="009520B4" w:rsidP="001842E5">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2AAE1D4B" w14:textId="77777777" w:rsidR="009520B4" w:rsidRPr="007B6BD5" w:rsidRDefault="009520B4" w:rsidP="001842E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4A693CB" w14:textId="77777777" w:rsidR="009520B4" w:rsidRPr="007B6BD5" w:rsidRDefault="009520B4" w:rsidP="001842E5">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580D2E0"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520B4" w:rsidRPr="007B6BD5" w14:paraId="0E344BBB" w14:textId="77777777" w:rsidTr="001842E5">
        <w:trPr>
          <w:jc w:val="center"/>
        </w:trPr>
        <w:tc>
          <w:tcPr>
            <w:tcW w:w="3397" w:type="dxa"/>
            <w:shd w:val="clear" w:color="auto" w:fill="auto"/>
            <w:noWrap/>
            <w:vAlign w:val="center"/>
          </w:tcPr>
          <w:p w14:paraId="27C3EA85"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DC_1A-7A-40A_n78(2A)</w:t>
            </w:r>
          </w:p>
          <w:p w14:paraId="2208B5ED" w14:textId="77777777" w:rsidR="009520B4" w:rsidRPr="007B6BD5" w:rsidRDefault="009520B4" w:rsidP="001842E5">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4338151F" w14:textId="77777777" w:rsidR="009520B4" w:rsidRPr="007B6BD5" w:rsidRDefault="009520B4" w:rsidP="001842E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98F1FCD" w14:textId="77777777" w:rsidR="009520B4" w:rsidRPr="007B6BD5" w:rsidRDefault="009520B4" w:rsidP="001842E5">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2C3D7A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520B4" w:rsidRPr="007B6BD5" w14:paraId="133F3F79" w14:textId="77777777" w:rsidTr="001842E5">
        <w:trPr>
          <w:jc w:val="center"/>
        </w:trPr>
        <w:tc>
          <w:tcPr>
            <w:tcW w:w="3397" w:type="dxa"/>
            <w:shd w:val="clear" w:color="auto" w:fill="auto"/>
            <w:noWrap/>
            <w:vAlign w:val="center"/>
          </w:tcPr>
          <w:p w14:paraId="0749EB4D" w14:textId="77777777" w:rsidR="009520B4" w:rsidRPr="007B6BD5" w:rsidRDefault="009520B4" w:rsidP="001842E5">
            <w:pPr>
              <w:spacing w:after="0"/>
              <w:jc w:val="center"/>
              <w:rPr>
                <w:rFonts w:ascii="Arial" w:hAnsi="Arial"/>
                <w:sz w:val="18"/>
              </w:rPr>
            </w:pPr>
            <w:r w:rsidRPr="007B6BD5">
              <w:rPr>
                <w:rFonts w:ascii="Arial" w:hAnsi="Arial"/>
                <w:sz w:val="18"/>
              </w:rPr>
              <w:t>DC_1A-7A_n40A-n78A</w:t>
            </w:r>
          </w:p>
          <w:p w14:paraId="39D49C73" w14:textId="77777777" w:rsidR="009520B4" w:rsidRPr="007B6BD5" w:rsidRDefault="009520B4" w:rsidP="001842E5">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2C82B973" w14:textId="77777777" w:rsidR="009520B4" w:rsidRPr="007B6BD5" w:rsidRDefault="009520B4" w:rsidP="001842E5">
            <w:pPr>
              <w:spacing w:after="0"/>
              <w:jc w:val="center"/>
              <w:rPr>
                <w:rFonts w:ascii="Arial" w:hAnsi="Arial"/>
                <w:sz w:val="18"/>
              </w:rPr>
            </w:pPr>
            <w:r w:rsidRPr="007B6BD5">
              <w:rPr>
                <w:rFonts w:ascii="Arial" w:hAnsi="Arial"/>
                <w:sz w:val="18"/>
              </w:rPr>
              <w:t>DC_1A_n40A</w:t>
            </w:r>
          </w:p>
          <w:p w14:paraId="2E114A2B" w14:textId="77777777" w:rsidR="009520B4" w:rsidRPr="007B6BD5" w:rsidRDefault="009520B4" w:rsidP="001842E5">
            <w:pPr>
              <w:spacing w:after="0"/>
              <w:jc w:val="center"/>
              <w:rPr>
                <w:rFonts w:ascii="Arial" w:hAnsi="Arial"/>
                <w:sz w:val="18"/>
              </w:rPr>
            </w:pPr>
            <w:r w:rsidRPr="007B6BD5">
              <w:rPr>
                <w:rFonts w:ascii="Arial" w:hAnsi="Arial"/>
                <w:sz w:val="18"/>
              </w:rPr>
              <w:t>DC_1A_n78A</w:t>
            </w:r>
          </w:p>
          <w:p w14:paraId="685721D8" w14:textId="77777777" w:rsidR="009520B4" w:rsidRPr="007B6BD5" w:rsidRDefault="009520B4" w:rsidP="001842E5">
            <w:pPr>
              <w:spacing w:after="0"/>
              <w:jc w:val="center"/>
              <w:rPr>
                <w:rFonts w:ascii="Arial" w:hAnsi="Arial"/>
                <w:sz w:val="18"/>
              </w:rPr>
            </w:pPr>
            <w:r w:rsidRPr="007B6BD5">
              <w:rPr>
                <w:rFonts w:ascii="Arial" w:hAnsi="Arial"/>
                <w:sz w:val="18"/>
              </w:rPr>
              <w:t>DC_7A_n40A</w:t>
            </w:r>
          </w:p>
          <w:p w14:paraId="71BA4D95" w14:textId="77777777" w:rsidR="009520B4" w:rsidRPr="007B6BD5" w:rsidRDefault="009520B4" w:rsidP="001842E5">
            <w:pPr>
              <w:spacing w:after="0"/>
              <w:jc w:val="center"/>
              <w:rPr>
                <w:rFonts w:ascii="Arial" w:hAnsi="Arial"/>
                <w:sz w:val="18"/>
                <w:lang w:eastAsia="ko-KR"/>
              </w:rPr>
            </w:pPr>
            <w:r w:rsidRPr="007B6BD5">
              <w:rPr>
                <w:rFonts w:ascii="Arial" w:hAnsi="Arial"/>
                <w:sz w:val="18"/>
              </w:rPr>
              <w:t>DC_7A_n78A</w:t>
            </w:r>
          </w:p>
        </w:tc>
      </w:tr>
      <w:tr w:rsidR="009520B4" w:rsidRPr="007B6BD5" w14:paraId="0395F8A8" w14:textId="77777777" w:rsidTr="001842E5">
        <w:trPr>
          <w:jc w:val="center"/>
        </w:trPr>
        <w:tc>
          <w:tcPr>
            <w:tcW w:w="3397" w:type="dxa"/>
            <w:shd w:val="clear" w:color="auto" w:fill="auto"/>
            <w:noWrap/>
            <w:vAlign w:val="center"/>
          </w:tcPr>
          <w:p w14:paraId="7C72BF9F" w14:textId="77777777" w:rsidR="009520B4" w:rsidRPr="007B6BD5" w:rsidRDefault="009520B4" w:rsidP="001842E5">
            <w:pPr>
              <w:spacing w:after="0"/>
              <w:jc w:val="center"/>
              <w:rPr>
                <w:rFonts w:ascii="Arial" w:hAnsi="Arial"/>
                <w:sz w:val="18"/>
              </w:rPr>
            </w:pPr>
            <w:r w:rsidRPr="007B6BD5">
              <w:rPr>
                <w:rFonts w:ascii="Arial" w:hAnsi="Arial"/>
                <w:sz w:val="18"/>
              </w:rPr>
              <w:t>DC_1A-7A-7A_n40A-n78A</w:t>
            </w:r>
          </w:p>
          <w:p w14:paraId="592E3F94" w14:textId="77777777" w:rsidR="009520B4" w:rsidRPr="007B6BD5" w:rsidRDefault="009520B4" w:rsidP="001842E5">
            <w:pPr>
              <w:spacing w:after="0"/>
              <w:jc w:val="center"/>
              <w:rPr>
                <w:rFonts w:ascii="Arial" w:hAnsi="Arial"/>
                <w:sz w:val="18"/>
              </w:rPr>
            </w:pPr>
            <w:r w:rsidRPr="007B6BD5">
              <w:rPr>
                <w:rFonts w:ascii="Arial" w:hAnsi="Arial"/>
                <w:sz w:val="18"/>
              </w:rPr>
              <w:t>DC_1A-7A-7A_n40A-n78C</w:t>
            </w:r>
          </w:p>
        </w:tc>
        <w:tc>
          <w:tcPr>
            <w:tcW w:w="3686" w:type="dxa"/>
            <w:vAlign w:val="center"/>
          </w:tcPr>
          <w:p w14:paraId="5E4A04AE" w14:textId="77777777" w:rsidR="009520B4" w:rsidRPr="007B6BD5" w:rsidRDefault="009520B4" w:rsidP="001842E5">
            <w:pPr>
              <w:spacing w:after="0"/>
              <w:jc w:val="center"/>
              <w:rPr>
                <w:rFonts w:ascii="Arial" w:hAnsi="Arial"/>
                <w:sz w:val="18"/>
              </w:rPr>
            </w:pPr>
            <w:r w:rsidRPr="007B6BD5">
              <w:rPr>
                <w:rFonts w:ascii="Arial" w:hAnsi="Arial"/>
                <w:sz w:val="18"/>
              </w:rPr>
              <w:t>DC_1A_n40A</w:t>
            </w:r>
          </w:p>
          <w:p w14:paraId="58A260F9" w14:textId="77777777" w:rsidR="009520B4" w:rsidRPr="007B6BD5" w:rsidRDefault="009520B4" w:rsidP="001842E5">
            <w:pPr>
              <w:spacing w:after="0"/>
              <w:jc w:val="center"/>
              <w:rPr>
                <w:rFonts w:ascii="Arial" w:hAnsi="Arial"/>
                <w:sz w:val="18"/>
              </w:rPr>
            </w:pPr>
            <w:r w:rsidRPr="007B6BD5">
              <w:rPr>
                <w:rFonts w:ascii="Arial" w:hAnsi="Arial"/>
                <w:sz w:val="18"/>
              </w:rPr>
              <w:t>DC_1A_n78A</w:t>
            </w:r>
          </w:p>
          <w:p w14:paraId="686F2186" w14:textId="77777777" w:rsidR="009520B4" w:rsidRPr="007B6BD5" w:rsidRDefault="009520B4" w:rsidP="001842E5">
            <w:pPr>
              <w:spacing w:after="0"/>
              <w:jc w:val="center"/>
              <w:rPr>
                <w:rFonts w:ascii="Arial" w:hAnsi="Arial"/>
                <w:sz w:val="18"/>
              </w:rPr>
            </w:pPr>
            <w:r w:rsidRPr="007B6BD5">
              <w:rPr>
                <w:rFonts w:ascii="Arial" w:hAnsi="Arial"/>
                <w:sz w:val="18"/>
              </w:rPr>
              <w:t>DC_7A_n40A</w:t>
            </w:r>
          </w:p>
          <w:p w14:paraId="0A65EF32" w14:textId="77777777" w:rsidR="009520B4" w:rsidRPr="007B6BD5" w:rsidRDefault="009520B4" w:rsidP="001842E5">
            <w:pPr>
              <w:spacing w:after="0"/>
              <w:jc w:val="center"/>
              <w:rPr>
                <w:rFonts w:ascii="Arial" w:hAnsi="Arial"/>
                <w:sz w:val="18"/>
              </w:rPr>
            </w:pPr>
            <w:r w:rsidRPr="007B6BD5">
              <w:rPr>
                <w:rFonts w:ascii="Arial" w:hAnsi="Arial"/>
                <w:sz w:val="18"/>
              </w:rPr>
              <w:t>DC_7A_n78A</w:t>
            </w:r>
          </w:p>
        </w:tc>
      </w:tr>
      <w:tr w:rsidR="009520B4" w:rsidRPr="007B6BD5" w14:paraId="157AA38D" w14:textId="77777777" w:rsidTr="001842E5">
        <w:trPr>
          <w:jc w:val="center"/>
        </w:trPr>
        <w:tc>
          <w:tcPr>
            <w:tcW w:w="3397" w:type="dxa"/>
            <w:shd w:val="clear" w:color="auto" w:fill="auto"/>
            <w:noWrap/>
            <w:vAlign w:val="center"/>
          </w:tcPr>
          <w:p w14:paraId="2B70EDF2" w14:textId="77777777" w:rsidR="009520B4" w:rsidRPr="007B6BD5" w:rsidRDefault="009520B4" w:rsidP="001842E5">
            <w:pPr>
              <w:keepNext/>
              <w:spacing w:after="0"/>
              <w:jc w:val="center"/>
              <w:rPr>
                <w:rFonts w:ascii="Arial" w:hAnsi="Arial"/>
                <w:sz w:val="18"/>
              </w:rPr>
            </w:pPr>
            <w:r w:rsidRPr="007B6BD5">
              <w:rPr>
                <w:rFonts w:ascii="Arial" w:hAnsi="Arial"/>
                <w:sz w:val="18"/>
              </w:rPr>
              <w:t>DC_1A-7A_n40A-n105A</w:t>
            </w:r>
          </w:p>
        </w:tc>
        <w:tc>
          <w:tcPr>
            <w:tcW w:w="3686" w:type="dxa"/>
            <w:vAlign w:val="center"/>
          </w:tcPr>
          <w:p w14:paraId="26651723" w14:textId="77777777" w:rsidR="009520B4" w:rsidRPr="007B6BD5" w:rsidRDefault="009520B4" w:rsidP="001842E5">
            <w:pPr>
              <w:keepNext/>
              <w:spacing w:after="0"/>
              <w:jc w:val="center"/>
              <w:rPr>
                <w:rFonts w:ascii="Arial" w:hAnsi="Arial"/>
                <w:sz w:val="18"/>
              </w:rPr>
            </w:pPr>
            <w:r w:rsidRPr="007B6BD5">
              <w:rPr>
                <w:rFonts w:ascii="Arial" w:hAnsi="Arial"/>
                <w:sz w:val="18"/>
              </w:rPr>
              <w:t>DC_1A_n40A</w:t>
            </w:r>
          </w:p>
          <w:p w14:paraId="0F35525D" w14:textId="77777777" w:rsidR="009520B4" w:rsidRPr="007B6BD5" w:rsidRDefault="009520B4" w:rsidP="001842E5">
            <w:pPr>
              <w:keepNext/>
              <w:spacing w:after="0"/>
              <w:jc w:val="center"/>
              <w:rPr>
                <w:rFonts w:ascii="Arial" w:hAnsi="Arial"/>
                <w:sz w:val="18"/>
              </w:rPr>
            </w:pPr>
            <w:r w:rsidRPr="007B6BD5">
              <w:rPr>
                <w:rFonts w:ascii="Arial" w:hAnsi="Arial"/>
                <w:sz w:val="18"/>
              </w:rPr>
              <w:t>DC_1A_n105A</w:t>
            </w:r>
          </w:p>
          <w:p w14:paraId="0BA5798D" w14:textId="77777777" w:rsidR="009520B4" w:rsidRPr="007B6BD5" w:rsidRDefault="009520B4" w:rsidP="001842E5">
            <w:pPr>
              <w:keepNext/>
              <w:spacing w:after="0"/>
              <w:jc w:val="center"/>
              <w:rPr>
                <w:rFonts w:ascii="Arial" w:hAnsi="Arial"/>
                <w:sz w:val="18"/>
              </w:rPr>
            </w:pPr>
            <w:r w:rsidRPr="007B6BD5">
              <w:rPr>
                <w:rFonts w:ascii="Arial" w:hAnsi="Arial"/>
                <w:sz w:val="18"/>
              </w:rPr>
              <w:t>DC_7A_n40A</w:t>
            </w:r>
          </w:p>
          <w:p w14:paraId="6634DFCD" w14:textId="77777777" w:rsidR="009520B4" w:rsidRPr="007B6BD5" w:rsidRDefault="009520B4" w:rsidP="001842E5">
            <w:pPr>
              <w:keepNext/>
              <w:spacing w:after="0"/>
              <w:jc w:val="center"/>
              <w:rPr>
                <w:rFonts w:ascii="Arial" w:hAnsi="Arial"/>
                <w:sz w:val="18"/>
              </w:rPr>
            </w:pPr>
            <w:r w:rsidRPr="007B6BD5">
              <w:rPr>
                <w:rFonts w:ascii="Arial" w:hAnsi="Arial"/>
                <w:sz w:val="18"/>
              </w:rPr>
              <w:t>DC_7A_n105A</w:t>
            </w:r>
          </w:p>
        </w:tc>
      </w:tr>
      <w:tr w:rsidR="009520B4" w:rsidRPr="007B6BD5" w14:paraId="38DB3D1F" w14:textId="77777777" w:rsidTr="001842E5">
        <w:trPr>
          <w:jc w:val="center"/>
        </w:trPr>
        <w:tc>
          <w:tcPr>
            <w:tcW w:w="3397" w:type="dxa"/>
            <w:shd w:val="clear" w:color="auto" w:fill="auto"/>
            <w:noWrap/>
            <w:vAlign w:val="center"/>
          </w:tcPr>
          <w:p w14:paraId="1CE1172A" w14:textId="77777777" w:rsidR="009520B4" w:rsidRPr="007B6BD5" w:rsidRDefault="009520B4" w:rsidP="001842E5">
            <w:pPr>
              <w:spacing w:after="0"/>
              <w:jc w:val="center"/>
              <w:rPr>
                <w:rFonts w:ascii="Arial" w:hAnsi="Arial"/>
                <w:sz w:val="18"/>
              </w:rPr>
            </w:pPr>
            <w:r w:rsidRPr="007B6BD5">
              <w:rPr>
                <w:rFonts w:ascii="Arial" w:hAnsi="Arial"/>
                <w:sz w:val="18"/>
              </w:rPr>
              <w:t>DC_1A-7A_n75A-n78A</w:t>
            </w:r>
          </w:p>
        </w:tc>
        <w:tc>
          <w:tcPr>
            <w:tcW w:w="3686" w:type="dxa"/>
            <w:vAlign w:val="center"/>
          </w:tcPr>
          <w:p w14:paraId="02426FEB" w14:textId="77777777" w:rsidR="009520B4" w:rsidRPr="007B6BD5" w:rsidRDefault="009520B4" w:rsidP="001842E5">
            <w:pPr>
              <w:spacing w:after="0"/>
              <w:jc w:val="center"/>
              <w:rPr>
                <w:rFonts w:ascii="Arial" w:hAnsi="Arial"/>
                <w:sz w:val="18"/>
              </w:rPr>
            </w:pPr>
            <w:r w:rsidRPr="007B6BD5">
              <w:rPr>
                <w:rFonts w:ascii="Arial" w:hAnsi="Arial"/>
                <w:sz w:val="18"/>
              </w:rPr>
              <w:t>DC_1A_n78A</w:t>
            </w:r>
          </w:p>
          <w:p w14:paraId="49CC2CB0" w14:textId="77777777" w:rsidR="009520B4" w:rsidRPr="007B6BD5" w:rsidRDefault="009520B4" w:rsidP="001842E5">
            <w:pPr>
              <w:spacing w:after="0"/>
              <w:jc w:val="center"/>
              <w:rPr>
                <w:rFonts w:ascii="Arial" w:hAnsi="Arial"/>
                <w:sz w:val="18"/>
              </w:rPr>
            </w:pPr>
            <w:r w:rsidRPr="007B6BD5">
              <w:rPr>
                <w:rFonts w:ascii="Arial" w:hAnsi="Arial"/>
                <w:sz w:val="18"/>
              </w:rPr>
              <w:t>DC_7A_n78A</w:t>
            </w:r>
          </w:p>
        </w:tc>
      </w:tr>
      <w:tr w:rsidR="009520B4" w:rsidRPr="007B6BD5" w14:paraId="49E3C418" w14:textId="77777777" w:rsidTr="001842E5">
        <w:trPr>
          <w:jc w:val="center"/>
        </w:trPr>
        <w:tc>
          <w:tcPr>
            <w:tcW w:w="3397" w:type="dxa"/>
            <w:shd w:val="clear" w:color="auto" w:fill="auto"/>
            <w:noWrap/>
            <w:vAlign w:val="center"/>
          </w:tcPr>
          <w:p w14:paraId="4DC4AF4B" w14:textId="77777777" w:rsidR="009520B4" w:rsidRPr="007B6BD5" w:rsidRDefault="009520B4" w:rsidP="001842E5">
            <w:pPr>
              <w:spacing w:after="0"/>
              <w:jc w:val="center"/>
              <w:rPr>
                <w:rFonts w:ascii="Arial" w:hAnsi="Arial"/>
                <w:sz w:val="18"/>
              </w:rPr>
            </w:pPr>
            <w:r w:rsidRPr="007B6BD5">
              <w:rPr>
                <w:rFonts w:ascii="Arial" w:hAnsi="Arial"/>
                <w:sz w:val="18"/>
              </w:rPr>
              <w:t>DC_1A-7A_n78A-n105A</w:t>
            </w:r>
          </w:p>
        </w:tc>
        <w:tc>
          <w:tcPr>
            <w:tcW w:w="3686" w:type="dxa"/>
            <w:vAlign w:val="center"/>
          </w:tcPr>
          <w:p w14:paraId="0D85B2B5" w14:textId="77777777" w:rsidR="009520B4" w:rsidRPr="007B6BD5" w:rsidRDefault="009520B4" w:rsidP="001842E5">
            <w:pPr>
              <w:spacing w:after="0"/>
              <w:jc w:val="center"/>
              <w:rPr>
                <w:rFonts w:ascii="Arial" w:hAnsi="Arial"/>
                <w:sz w:val="18"/>
              </w:rPr>
            </w:pPr>
            <w:r w:rsidRPr="007B6BD5">
              <w:rPr>
                <w:rFonts w:ascii="Arial" w:hAnsi="Arial"/>
                <w:sz w:val="18"/>
              </w:rPr>
              <w:t>DC_1A_n78A</w:t>
            </w:r>
          </w:p>
          <w:p w14:paraId="5D2570CA" w14:textId="77777777" w:rsidR="009520B4" w:rsidRPr="007B6BD5" w:rsidRDefault="009520B4" w:rsidP="001842E5">
            <w:pPr>
              <w:spacing w:after="0"/>
              <w:jc w:val="center"/>
              <w:rPr>
                <w:rFonts w:ascii="Arial" w:hAnsi="Arial"/>
                <w:sz w:val="18"/>
              </w:rPr>
            </w:pPr>
            <w:r w:rsidRPr="007B6BD5">
              <w:rPr>
                <w:rFonts w:ascii="Arial" w:hAnsi="Arial"/>
                <w:sz w:val="18"/>
              </w:rPr>
              <w:t>DC_1A_n105A</w:t>
            </w:r>
          </w:p>
          <w:p w14:paraId="0064E794" w14:textId="77777777" w:rsidR="009520B4" w:rsidRPr="007B6BD5" w:rsidRDefault="009520B4" w:rsidP="001842E5">
            <w:pPr>
              <w:spacing w:after="0"/>
              <w:jc w:val="center"/>
              <w:rPr>
                <w:rFonts w:ascii="Arial" w:hAnsi="Arial"/>
                <w:sz w:val="18"/>
              </w:rPr>
            </w:pPr>
            <w:r w:rsidRPr="007B6BD5">
              <w:rPr>
                <w:rFonts w:ascii="Arial" w:hAnsi="Arial"/>
                <w:sz w:val="18"/>
              </w:rPr>
              <w:t>DC_7A_n78A</w:t>
            </w:r>
          </w:p>
          <w:p w14:paraId="3A14C559" w14:textId="77777777" w:rsidR="009520B4" w:rsidRPr="007B6BD5" w:rsidRDefault="009520B4" w:rsidP="001842E5">
            <w:pPr>
              <w:spacing w:after="0"/>
              <w:jc w:val="center"/>
              <w:rPr>
                <w:rFonts w:ascii="Arial" w:hAnsi="Arial"/>
                <w:sz w:val="18"/>
              </w:rPr>
            </w:pPr>
            <w:r w:rsidRPr="007B6BD5">
              <w:rPr>
                <w:rFonts w:ascii="Arial" w:hAnsi="Arial"/>
                <w:sz w:val="18"/>
              </w:rPr>
              <w:t>DC_7A_n105A</w:t>
            </w:r>
          </w:p>
        </w:tc>
      </w:tr>
      <w:tr w:rsidR="009520B4" w:rsidRPr="007B6BD5" w14:paraId="68BC19AD" w14:textId="77777777" w:rsidTr="001842E5">
        <w:trPr>
          <w:jc w:val="center"/>
        </w:trPr>
        <w:tc>
          <w:tcPr>
            <w:tcW w:w="3397" w:type="dxa"/>
            <w:shd w:val="clear" w:color="auto" w:fill="auto"/>
            <w:noWrap/>
          </w:tcPr>
          <w:p w14:paraId="41E6B000" w14:textId="77777777" w:rsidR="009520B4" w:rsidRPr="007B6BD5" w:rsidRDefault="009520B4" w:rsidP="001842E5">
            <w:pPr>
              <w:spacing w:after="0"/>
              <w:jc w:val="center"/>
              <w:rPr>
                <w:rFonts w:ascii="Arial" w:hAnsi="Arial"/>
                <w:sz w:val="18"/>
              </w:rPr>
            </w:pPr>
            <w:r w:rsidRPr="00405593">
              <w:rPr>
                <w:rFonts w:ascii="Arial" w:hAnsi="Arial" w:cs="Arial"/>
                <w:color w:val="000000"/>
                <w:sz w:val="18"/>
                <w:szCs w:val="18"/>
              </w:rPr>
              <w:lastRenderedPageBreak/>
              <w:t>DC_1A-8A_n1A-n41A</w:t>
            </w:r>
          </w:p>
        </w:tc>
        <w:tc>
          <w:tcPr>
            <w:tcW w:w="3686" w:type="dxa"/>
          </w:tcPr>
          <w:p w14:paraId="49FABD53" w14:textId="77777777" w:rsidR="009520B4" w:rsidRPr="00405593" w:rsidRDefault="009520B4" w:rsidP="001842E5">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333E0460" w14:textId="77777777" w:rsidR="009520B4" w:rsidRPr="00405593" w:rsidRDefault="009520B4" w:rsidP="001842E5">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6D3AADF0" w14:textId="77777777" w:rsidR="009520B4" w:rsidRPr="00405593" w:rsidRDefault="009520B4" w:rsidP="001842E5">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7F2FD2EF" w14:textId="77777777" w:rsidR="009520B4" w:rsidRPr="007B6BD5" w:rsidRDefault="009520B4" w:rsidP="001842E5">
            <w:pPr>
              <w:spacing w:after="0"/>
              <w:jc w:val="center"/>
              <w:rPr>
                <w:rFonts w:ascii="Arial" w:hAnsi="Arial"/>
                <w:sz w:val="18"/>
              </w:rPr>
            </w:pPr>
            <w:r w:rsidRPr="00405593">
              <w:rPr>
                <w:rFonts w:ascii="Arial" w:hAnsi="Arial" w:cs="Arial"/>
                <w:color w:val="000000"/>
                <w:sz w:val="18"/>
                <w:szCs w:val="18"/>
              </w:rPr>
              <w:t>DC_8A_n41A</w:t>
            </w:r>
          </w:p>
        </w:tc>
      </w:tr>
      <w:tr w:rsidR="009520B4" w:rsidRPr="007B6BD5" w14:paraId="6A0185F2" w14:textId="77777777" w:rsidTr="001842E5">
        <w:trPr>
          <w:jc w:val="center"/>
        </w:trPr>
        <w:tc>
          <w:tcPr>
            <w:tcW w:w="3397" w:type="dxa"/>
            <w:shd w:val="clear" w:color="auto" w:fill="auto"/>
            <w:noWrap/>
          </w:tcPr>
          <w:p w14:paraId="1331EF9F" w14:textId="77777777" w:rsidR="009520B4" w:rsidRPr="000A609A" w:rsidRDefault="009520B4" w:rsidP="001842E5">
            <w:pPr>
              <w:spacing w:after="0"/>
              <w:jc w:val="center"/>
              <w:rPr>
                <w:rFonts w:ascii="Arial" w:hAnsi="Arial"/>
                <w:sz w:val="18"/>
              </w:rPr>
            </w:pPr>
            <w:r w:rsidRPr="000A609A">
              <w:rPr>
                <w:rFonts w:ascii="Arial" w:hAnsi="Arial" w:cs="Arial"/>
                <w:sz w:val="18"/>
                <w:szCs w:val="18"/>
              </w:rPr>
              <w:t>DC_1A-8A_n1A-n78A</w:t>
            </w:r>
          </w:p>
        </w:tc>
        <w:tc>
          <w:tcPr>
            <w:tcW w:w="3686" w:type="dxa"/>
          </w:tcPr>
          <w:p w14:paraId="7DC25E35" w14:textId="77777777" w:rsidR="009520B4" w:rsidRPr="000A609A" w:rsidRDefault="009520B4" w:rsidP="001842E5">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24A500FB" w14:textId="77777777" w:rsidR="009520B4" w:rsidRPr="000A609A" w:rsidRDefault="009520B4" w:rsidP="001842E5">
            <w:pPr>
              <w:keepNext/>
              <w:keepLines/>
              <w:spacing w:after="0"/>
              <w:jc w:val="center"/>
              <w:rPr>
                <w:rFonts w:ascii="Arial" w:hAnsi="Arial" w:cs="Arial"/>
                <w:sz w:val="18"/>
                <w:szCs w:val="18"/>
              </w:rPr>
            </w:pPr>
            <w:r w:rsidRPr="000A609A">
              <w:rPr>
                <w:rFonts w:ascii="Arial" w:hAnsi="Arial" w:cs="Arial"/>
                <w:sz w:val="18"/>
                <w:szCs w:val="18"/>
              </w:rPr>
              <w:t>DC_1A_n78A</w:t>
            </w:r>
          </w:p>
          <w:p w14:paraId="69235C0C" w14:textId="77777777" w:rsidR="009520B4" w:rsidRPr="000A609A" w:rsidRDefault="009520B4" w:rsidP="001842E5">
            <w:pPr>
              <w:keepNext/>
              <w:keepLines/>
              <w:spacing w:after="0"/>
              <w:jc w:val="center"/>
              <w:rPr>
                <w:rFonts w:ascii="Arial" w:hAnsi="Arial" w:cs="Arial"/>
                <w:sz w:val="18"/>
                <w:szCs w:val="18"/>
              </w:rPr>
            </w:pPr>
            <w:r w:rsidRPr="000A609A">
              <w:rPr>
                <w:rFonts w:ascii="Arial" w:hAnsi="Arial" w:cs="Arial"/>
                <w:sz w:val="18"/>
                <w:szCs w:val="18"/>
              </w:rPr>
              <w:t>DC_8A_n1A</w:t>
            </w:r>
          </w:p>
          <w:p w14:paraId="0C8F216A" w14:textId="77777777" w:rsidR="009520B4" w:rsidRPr="000A609A" w:rsidRDefault="009520B4" w:rsidP="001842E5">
            <w:pPr>
              <w:spacing w:after="0"/>
              <w:jc w:val="center"/>
              <w:rPr>
                <w:rFonts w:ascii="Arial" w:hAnsi="Arial"/>
                <w:sz w:val="18"/>
              </w:rPr>
            </w:pPr>
            <w:r w:rsidRPr="000A609A">
              <w:rPr>
                <w:rFonts w:ascii="Arial" w:hAnsi="Arial" w:cs="Arial"/>
                <w:sz w:val="18"/>
                <w:szCs w:val="18"/>
              </w:rPr>
              <w:t>DC_8A_n78A</w:t>
            </w:r>
          </w:p>
        </w:tc>
      </w:tr>
      <w:tr w:rsidR="009520B4" w:rsidRPr="007B6BD5" w14:paraId="5ADF773D" w14:textId="77777777" w:rsidTr="001842E5">
        <w:trPr>
          <w:jc w:val="center"/>
        </w:trPr>
        <w:tc>
          <w:tcPr>
            <w:tcW w:w="3397" w:type="dxa"/>
            <w:shd w:val="clear" w:color="auto" w:fill="auto"/>
            <w:noWrap/>
            <w:vAlign w:val="center"/>
          </w:tcPr>
          <w:p w14:paraId="577C75B8" w14:textId="77777777" w:rsidR="009520B4" w:rsidRPr="000A609A" w:rsidRDefault="009520B4" w:rsidP="001842E5">
            <w:pPr>
              <w:spacing w:after="0"/>
              <w:jc w:val="center"/>
              <w:rPr>
                <w:rFonts w:ascii="Arial" w:hAnsi="Arial"/>
                <w:sz w:val="18"/>
              </w:rPr>
            </w:pPr>
            <w:r w:rsidRPr="000A609A">
              <w:rPr>
                <w:rFonts w:ascii="Arial" w:hAnsi="Arial" w:cs="Arial"/>
                <w:sz w:val="18"/>
                <w:szCs w:val="18"/>
              </w:rPr>
              <w:t>DC_1A-8A-(n)3AA</w:t>
            </w:r>
          </w:p>
        </w:tc>
        <w:tc>
          <w:tcPr>
            <w:tcW w:w="3686" w:type="dxa"/>
            <w:vAlign w:val="center"/>
          </w:tcPr>
          <w:p w14:paraId="5CBD07C2" w14:textId="77777777" w:rsidR="009520B4" w:rsidRPr="000A609A" w:rsidRDefault="009520B4" w:rsidP="001842E5">
            <w:pPr>
              <w:spacing w:after="0"/>
              <w:jc w:val="center"/>
              <w:rPr>
                <w:rFonts w:ascii="Arial" w:hAnsi="Arial"/>
                <w:sz w:val="18"/>
              </w:rPr>
            </w:pPr>
            <w:r w:rsidRPr="000A609A">
              <w:rPr>
                <w:rFonts w:ascii="Arial" w:hAnsi="Arial" w:cs="Arial"/>
                <w:sz w:val="18"/>
                <w:szCs w:val="18"/>
              </w:rPr>
              <w:t>DC_1A_n3A</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9520B4" w:rsidRPr="007B6BD5" w14:paraId="2A97BF01" w14:textId="77777777" w:rsidTr="001842E5">
        <w:trPr>
          <w:jc w:val="center"/>
        </w:trPr>
        <w:tc>
          <w:tcPr>
            <w:tcW w:w="3397" w:type="dxa"/>
            <w:shd w:val="clear" w:color="auto" w:fill="auto"/>
            <w:noWrap/>
            <w:vAlign w:val="center"/>
          </w:tcPr>
          <w:p w14:paraId="49EE503A" w14:textId="77777777" w:rsidR="009520B4" w:rsidRPr="000A609A" w:rsidRDefault="009520B4" w:rsidP="001842E5">
            <w:pPr>
              <w:spacing w:after="0"/>
              <w:jc w:val="center"/>
              <w:rPr>
                <w:rFonts w:ascii="Arial" w:eastAsia="Malgun Gothic" w:hAnsi="Arial"/>
                <w:sz w:val="18"/>
                <w:lang w:eastAsia="ko-KR"/>
              </w:rPr>
            </w:pPr>
            <w:r w:rsidRPr="000A609A">
              <w:rPr>
                <w:rFonts w:ascii="Arial" w:eastAsia="MS Mincho" w:hAnsi="Arial" w:cs="Arial"/>
                <w:sz w:val="18"/>
                <w:szCs w:val="18"/>
              </w:rPr>
              <w:t>DC_1A-8A_n3A-n28A</w:t>
            </w:r>
          </w:p>
        </w:tc>
        <w:tc>
          <w:tcPr>
            <w:tcW w:w="3686" w:type="dxa"/>
            <w:vAlign w:val="center"/>
          </w:tcPr>
          <w:p w14:paraId="56889E94" w14:textId="77777777" w:rsidR="009520B4" w:rsidRPr="000A609A" w:rsidRDefault="009520B4" w:rsidP="001842E5">
            <w:pPr>
              <w:spacing w:after="0"/>
              <w:jc w:val="center"/>
              <w:rPr>
                <w:rFonts w:ascii="Arial" w:hAnsi="Arial"/>
                <w:sz w:val="18"/>
              </w:rPr>
            </w:pPr>
            <w:r w:rsidRPr="000A609A">
              <w:rPr>
                <w:rFonts w:ascii="Arial" w:hAnsi="Arial"/>
                <w:sz w:val="18"/>
              </w:rPr>
              <w:t>DC_1A_n3A</w:t>
            </w:r>
          </w:p>
          <w:p w14:paraId="523887FB" w14:textId="77777777" w:rsidR="009520B4" w:rsidRPr="000A609A" w:rsidRDefault="009520B4" w:rsidP="001842E5">
            <w:pPr>
              <w:spacing w:after="0"/>
              <w:jc w:val="center"/>
              <w:rPr>
                <w:rFonts w:ascii="Arial" w:hAnsi="Arial"/>
                <w:sz w:val="18"/>
              </w:rPr>
            </w:pPr>
            <w:r w:rsidRPr="000A609A">
              <w:rPr>
                <w:rFonts w:ascii="Arial" w:hAnsi="Arial"/>
                <w:sz w:val="18"/>
              </w:rPr>
              <w:t>DC_1A_n28A</w:t>
            </w:r>
          </w:p>
          <w:p w14:paraId="5DC57775" w14:textId="77777777" w:rsidR="009520B4" w:rsidRPr="000A609A" w:rsidRDefault="009520B4" w:rsidP="001842E5">
            <w:pPr>
              <w:spacing w:after="0"/>
              <w:jc w:val="center"/>
              <w:rPr>
                <w:rFonts w:ascii="Arial" w:hAnsi="Arial"/>
                <w:sz w:val="18"/>
              </w:rPr>
            </w:pPr>
            <w:r w:rsidRPr="000A609A">
              <w:rPr>
                <w:rFonts w:ascii="Arial" w:hAnsi="Arial"/>
                <w:sz w:val="18"/>
              </w:rPr>
              <w:t>DC_8A_n3A</w:t>
            </w:r>
          </w:p>
          <w:p w14:paraId="7B84A415" w14:textId="77777777" w:rsidR="009520B4" w:rsidRPr="000A609A" w:rsidRDefault="009520B4" w:rsidP="001842E5">
            <w:pPr>
              <w:spacing w:after="0"/>
              <w:jc w:val="center"/>
              <w:rPr>
                <w:rFonts w:ascii="Arial" w:eastAsia="Malgun Gothic" w:hAnsi="Arial"/>
                <w:sz w:val="18"/>
                <w:lang w:eastAsia="ko-KR"/>
              </w:rPr>
            </w:pPr>
            <w:r w:rsidRPr="000A609A">
              <w:rPr>
                <w:rFonts w:ascii="Arial" w:hAnsi="Arial"/>
                <w:sz w:val="18"/>
              </w:rPr>
              <w:t>DC_8A_n28A</w:t>
            </w:r>
          </w:p>
        </w:tc>
      </w:tr>
      <w:tr w:rsidR="009520B4" w:rsidRPr="007B6BD5" w14:paraId="6D74C292" w14:textId="77777777" w:rsidTr="001842E5">
        <w:trPr>
          <w:jc w:val="center"/>
        </w:trPr>
        <w:tc>
          <w:tcPr>
            <w:tcW w:w="3397" w:type="dxa"/>
            <w:shd w:val="clear" w:color="auto" w:fill="auto"/>
            <w:noWrap/>
            <w:vAlign w:val="center"/>
          </w:tcPr>
          <w:p w14:paraId="1A874921" w14:textId="77777777" w:rsidR="009520B4" w:rsidRPr="000A609A" w:rsidRDefault="009520B4" w:rsidP="001842E5">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530D4091" w14:textId="77777777" w:rsidR="009520B4" w:rsidRPr="000A609A" w:rsidRDefault="009520B4" w:rsidP="001842E5">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3E72E2C0" w14:textId="77777777" w:rsidR="009520B4" w:rsidRPr="000A609A" w:rsidRDefault="009520B4" w:rsidP="001842E5">
            <w:pPr>
              <w:spacing w:after="0"/>
              <w:jc w:val="center"/>
              <w:rPr>
                <w:rFonts w:ascii="Arial" w:hAnsi="Arial"/>
                <w:sz w:val="18"/>
              </w:rPr>
            </w:pPr>
            <w:r w:rsidRPr="000A609A">
              <w:rPr>
                <w:rFonts w:ascii="Arial" w:hAnsi="Arial"/>
                <w:sz w:val="18"/>
              </w:rPr>
              <w:t>DC_1A_n3A</w:t>
            </w:r>
          </w:p>
          <w:p w14:paraId="5871C50D" w14:textId="77777777" w:rsidR="009520B4" w:rsidRPr="000A609A" w:rsidRDefault="009520B4" w:rsidP="001842E5">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1FA173BE" w14:textId="77777777" w:rsidR="009520B4" w:rsidRPr="000A609A" w:rsidRDefault="009520B4" w:rsidP="001842E5">
            <w:pPr>
              <w:spacing w:after="0"/>
              <w:jc w:val="center"/>
              <w:rPr>
                <w:rFonts w:ascii="Arial" w:hAnsi="Arial"/>
                <w:sz w:val="18"/>
              </w:rPr>
            </w:pPr>
            <w:r w:rsidRPr="000A609A">
              <w:rPr>
                <w:rFonts w:ascii="Arial" w:hAnsi="Arial"/>
                <w:sz w:val="18"/>
              </w:rPr>
              <w:t>DC_8A_n3A</w:t>
            </w:r>
          </w:p>
          <w:p w14:paraId="0FE208B5" w14:textId="77777777" w:rsidR="009520B4" w:rsidRPr="000A609A" w:rsidRDefault="009520B4" w:rsidP="001842E5">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9520B4" w:rsidRPr="007B6BD5" w14:paraId="1BF1D026"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594B6F" w14:textId="77777777" w:rsidR="009520B4" w:rsidRPr="000A609A" w:rsidRDefault="009520B4" w:rsidP="001842E5">
            <w:pPr>
              <w:spacing w:after="0"/>
              <w:jc w:val="center"/>
              <w:rPr>
                <w:rFonts w:ascii="Arial" w:hAnsi="Arial"/>
                <w:sz w:val="18"/>
              </w:rPr>
            </w:pPr>
            <w:r w:rsidRPr="000A609A">
              <w:rPr>
                <w:rFonts w:ascii="Arial" w:hAnsi="Arial"/>
                <w:sz w:val="18"/>
              </w:rPr>
              <w:t>DC_1A-8A_n3A-n77(2A)</w:t>
            </w:r>
            <w:r w:rsidRPr="000A609A">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AFA67D" w14:textId="77777777" w:rsidR="009520B4" w:rsidRPr="000A609A" w:rsidRDefault="009520B4" w:rsidP="001842E5">
            <w:pPr>
              <w:spacing w:after="0"/>
              <w:jc w:val="center"/>
              <w:rPr>
                <w:rFonts w:ascii="Arial" w:hAnsi="Arial"/>
                <w:sz w:val="18"/>
              </w:rPr>
            </w:pPr>
            <w:r w:rsidRPr="000A609A">
              <w:rPr>
                <w:rFonts w:ascii="Arial" w:hAnsi="Arial"/>
                <w:sz w:val="18"/>
              </w:rPr>
              <w:t>DC_1A_n3A</w:t>
            </w:r>
          </w:p>
          <w:p w14:paraId="0492AFA1" w14:textId="77777777" w:rsidR="009520B4" w:rsidRPr="000A609A" w:rsidRDefault="009520B4" w:rsidP="001842E5">
            <w:pPr>
              <w:spacing w:after="0"/>
              <w:jc w:val="center"/>
              <w:rPr>
                <w:rFonts w:ascii="Arial" w:hAnsi="Arial"/>
                <w:sz w:val="18"/>
              </w:rPr>
            </w:pPr>
            <w:r w:rsidRPr="000A609A">
              <w:rPr>
                <w:rFonts w:ascii="Arial" w:hAnsi="Arial"/>
                <w:sz w:val="18"/>
              </w:rPr>
              <w:t>DC_1A_n77A</w:t>
            </w:r>
          </w:p>
          <w:p w14:paraId="0A685908" w14:textId="77777777" w:rsidR="009520B4" w:rsidRPr="000A609A" w:rsidRDefault="009520B4" w:rsidP="001842E5">
            <w:pPr>
              <w:spacing w:after="0"/>
              <w:jc w:val="center"/>
              <w:rPr>
                <w:rFonts w:ascii="Arial" w:hAnsi="Arial"/>
                <w:sz w:val="18"/>
              </w:rPr>
            </w:pPr>
            <w:r w:rsidRPr="000A609A">
              <w:rPr>
                <w:rFonts w:ascii="Arial" w:hAnsi="Arial"/>
                <w:sz w:val="18"/>
              </w:rPr>
              <w:t>DC_8A_n3A</w:t>
            </w:r>
          </w:p>
          <w:p w14:paraId="602C3B75" w14:textId="77777777" w:rsidR="009520B4" w:rsidRPr="000A609A" w:rsidRDefault="009520B4" w:rsidP="001842E5">
            <w:pPr>
              <w:spacing w:after="0"/>
              <w:jc w:val="center"/>
              <w:rPr>
                <w:rFonts w:ascii="Arial" w:hAnsi="Arial"/>
                <w:sz w:val="18"/>
              </w:rPr>
            </w:pPr>
            <w:r w:rsidRPr="000A609A">
              <w:rPr>
                <w:rFonts w:ascii="Arial" w:hAnsi="Arial"/>
                <w:sz w:val="18"/>
              </w:rPr>
              <w:t>DC_8A_n77A</w:t>
            </w:r>
          </w:p>
        </w:tc>
      </w:tr>
      <w:tr w:rsidR="009520B4" w:rsidRPr="007B6BD5" w14:paraId="11F3F75F" w14:textId="77777777" w:rsidTr="001842E5">
        <w:trPr>
          <w:jc w:val="center"/>
        </w:trPr>
        <w:tc>
          <w:tcPr>
            <w:tcW w:w="3397" w:type="dxa"/>
            <w:shd w:val="clear" w:color="auto" w:fill="auto"/>
            <w:noWrap/>
            <w:vAlign w:val="center"/>
          </w:tcPr>
          <w:p w14:paraId="26CAF0B6" w14:textId="77777777" w:rsidR="009520B4" w:rsidRPr="007B6BD5" w:rsidRDefault="009520B4" w:rsidP="001842E5">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528144B7"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44360F13"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DC_1A_n79A</w:t>
            </w:r>
          </w:p>
          <w:p w14:paraId="68ED29A3"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6D6334F8" w14:textId="77777777" w:rsidR="009520B4" w:rsidRPr="007B6BD5" w:rsidRDefault="009520B4" w:rsidP="001842E5">
            <w:pPr>
              <w:spacing w:after="0"/>
              <w:jc w:val="center"/>
              <w:rPr>
                <w:rFonts w:ascii="Arial" w:hAnsi="Arial"/>
                <w:sz w:val="18"/>
              </w:rPr>
            </w:pPr>
            <w:r w:rsidRPr="007B6BD5">
              <w:rPr>
                <w:rFonts w:ascii="Arial" w:hAnsi="Arial" w:cs="Arial"/>
                <w:sz w:val="18"/>
                <w:lang w:eastAsia="zh-CN"/>
              </w:rPr>
              <w:t>DC_8A_n79A</w:t>
            </w:r>
          </w:p>
        </w:tc>
      </w:tr>
      <w:tr w:rsidR="009520B4" w:rsidRPr="007B6BD5" w14:paraId="4DA12B33" w14:textId="77777777" w:rsidTr="001842E5">
        <w:trPr>
          <w:jc w:val="center"/>
        </w:trPr>
        <w:tc>
          <w:tcPr>
            <w:tcW w:w="3397" w:type="dxa"/>
            <w:shd w:val="clear" w:color="auto" w:fill="auto"/>
            <w:noWrap/>
            <w:vAlign w:val="center"/>
          </w:tcPr>
          <w:p w14:paraId="5765B2EE"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738E2FDF" w14:textId="77777777" w:rsidR="009520B4" w:rsidRPr="007B6BD5" w:rsidRDefault="009520B4" w:rsidP="001842E5">
            <w:pPr>
              <w:pStyle w:val="TAC"/>
              <w:keepNext w:val="0"/>
              <w:keepLines w:val="0"/>
              <w:rPr>
                <w:rFonts w:cs="Arial"/>
                <w:szCs w:val="18"/>
              </w:rPr>
            </w:pPr>
            <w:r w:rsidRPr="007B6BD5">
              <w:rPr>
                <w:rFonts w:cs="Arial"/>
                <w:szCs w:val="18"/>
              </w:rPr>
              <w:t>DC_1A_n7A</w:t>
            </w:r>
          </w:p>
          <w:p w14:paraId="30CF6EEE" w14:textId="77777777" w:rsidR="009520B4" w:rsidRPr="007B6BD5" w:rsidRDefault="009520B4" w:rsidP="001842E5">
            <w:pPr>
              <w:pStyle w:val="TAC"/>
              <w:keepNext w:val="0"/>
              <w:keepLines w:val="0"/>
              <w:rPr>
                <w:rFonts w:cs="Arial"/>
                <w:szCs w:val="18"/>
              </w:rPr>
            </w:pPr>
            <w:r w:rsidRPr="007B6BD5">
              <w:rPr>
                <w:rFonts w:cs="Arial"/>
                <w:szCs w:val="18"/>
              </w:rPr>
              <w:t>DC_1A_n78A</w:t>
            </w:r>
          </w:p>
          <w:p w14:paraId="20DF701D" w14:textId="77777777" w:rsidR="009520B4" w:rsidRPr="007B6BD5" w:rsidRDefault="009520B4" w:rsidP="001842E5">
            <w:pPr>
              <w:pStyle w:val="TAC"/>
              <w:keepNext w:val="0"/>
              <w:keepLines w:val="0"/>
              <w:rPr>
                <w:rFonts w:cs="Arial"/>
                <w:szCs w:val="18"/>
              </w:rPr>
            </w:pPr>
            <w:r w:rsidRPr="007B6BD5">
              <w:rPr>
                <w:rFonts w:cs="Arial"/>
                <w:szCs w:val="18"/>
              </w:rPr>
              <w:t>DC_8A_n7A</w:t>
            </w:r>
          </w:p>
          <w:p w14:paraId="36DCBF3C"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DC_8A_n78A</w:t>
            </w:r>
          </w:p>
        </w:tc>
      </w:tr>
      <w:tr w:rsidR="009520B4" w:rsidRPr="007B6BD5" w14:paraId="1E2F1B2F" w14:textId="77777777" w:rsidTr="001842E5">
        <w:trPr>
          <w:jc w:val="center"/>
        </w:trPr>
        <w:tc>
          <w:tcPr>
            <w:tcW w:w="3397" w:type="dxa"/>
            <w:shd w:val="clear" w:color="auto" w:fill="auto"/>
            <w:noWrap/>
            <w:vAlign w:val="center"/>
          </w:tcPr>
          <w:p w14:paraId="3B032B87" w14:textId="77777777" w:rsidR="009520B4" w:rsidRPr="007B6BD5" w:rsidRDefault="009520B4" w:rsidP="001842E5">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03A9B862" w14:textId="77777777" w:rsidR="009520B4" w:rsidRPr="007B6BD5" w:rsidRDefault="009520B4" w:rsidP="001842E5">
            <w:pPr>
              <w:spacing w:after="0"/>
              <w:jc w:val="center"/>
              <w:rPr>
                <w:rFonts w:ascii="Arial" w:hAnsi="Arial"/>
                <w:sz w:val="18"/>
              </w:rPr>
            </w:pPr>
            <w:r w:rsidRPr="007B6BD5">
              <w:rPr>
                <w:rFonts w:ascii="Arial" w:hAnsi="Arial"/>
                <w:sz w:val="18"/>
              </w:rPr>
              <w:t>DC_1A_n3A</w:t>
            </w:r>
          </w:p>
          <w:p w14:paraId="21132F04" w14:textId="77777777" w:rsidR="009520B4" w:rsidRPr="007B6BD5" w:rsidRDefault="009520B4" w:rsidP="001842E5">
            <w:pPr>
              <w:spacing w:after="0"/>
              <w:jc w:val="center"/>
              <w:rPr>
                <w:rFonts w:ascii="Arial" w:hAnsi="Arial"/>
                <w:sz w:val="18"/>
              </w:rPr>
            </w:pPr>
            <w:r w:rsidRPr="007B6BD5">
              <w:rPr>
                <w:rFonts w:ascii="Arial" w:hAnsi="Arial"/>
                <w:sz w:val="18"/>
              </w:rPr>
              <w:t>DC_8A_n3A</w:t>
            </w:r>
          </w:p>
          <w:p w14:paraId="77FF74C1" w14:textId="77777777" w:rsidR="009520B4" w:rsidRPr="007B6BD5" w:rsidRDefault="009520B4"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9520B4" w:rsidRPr="007B6BD5" w14:paraId="08E6514D" w14:textId="77777777" w:rsidTr="001842E5">
        <w:trPr>
          <w:jc w:val="center"/>
        </w:trPr>
        <w:tc>
          <w:tcPr>
            <w:tcW w:w="3397" w:type="dxa"/>
            <w:shd w:val="clear" w:color="auto" w:fill="auto"/>
            <w:noWrap/>
            <w:vAlign w:val="center"/>
          </w:tcPr>
          <w:p w14:paraId="10329259" w14:textId="77777777" w:rsidR="009520B4" w:rsidRPr="007B6BD5" w:rsidRDefault="009520B4" w:rsidP="001842E5">
            <w:pPr>
              <w:spacing w:after="0"/>
              <w:jc w:val="center"/>
              <w:rPr>
                <w:rFonts w:ascii="Arial" w:hAnsi="Arial"/>
                <w:sz w:val="18"/>
              </w:rPr>
            </w:pPr>
            <w:r w:rsidRPr="007B6BD5">
              <w:rPr>
                <w:rFonts w:ascii="Arial" w:hAnsi="Arial"/>
                <w:sz w:val="18"/>
              </w:rPr>
              <w:t>DC_1A-8A-11A_n28A</w:t>
            </w:r>
          </w:p>
        </w:tc>
        <w:tc>
          <w:tcPr>
            <w:tcW w:w="3686" w:type="dxa"/>
            <w:vAlign w:val="center"/>
          </w:tcPr>
          <w:p w14:paraId="7F25239D" w14:textId="77777777" w:rsidR="009520B4" w:rsidRPr="007B6BD5" w:rsidRDefault="009520B4" w:rsidP="001842E5">
            <w:pPr>
              <w:spacing w:after="0"/>
              <w:jc w:val="center"/>
              <w:rPr>
                <w:rFonts w:ascii="Arial" w:hAnsi="Arial"/>
                <w:sz w:val="18"/>
              </w:rPr>
            </w:pPr>
            <w:r w:rsidRPr="007B6BD5">
              <w:rPr>
                <w:rFonts w:ascii="Arial" w:hAnsi="Arial"/>
                <w:sz w:val="18"/>
              </w:rPr>
              <w:t>DC_1A_n28A</w:t>
            </w:r>
          </w:p>
          <w:p w14:paraId="4ED44295" w14:textId="77777777" w:rsidR="009520B4" w:rsidRPr="007B6BD5" w:rsidRDefault="009520B4" w:rsidP="001842E5">
            <w:pPr>
              <w:spacing w:after="0"/>
              <w:jc w:val="center"/>
              <w:rPr>
                <w:rFonts w:ascii="Arial" w:hAnsi="Arial"/>
                <w:sz w:val="18"/>
              </w:rPr>
            </w:pPr>
            <w:r w:rsidRPr="007B6BD5">
              <w:rPr>
                <w:rFonts w:ascii="Arial" w:hAnsi="Arial"/>
                <w:sz w:val="18"/>
              </w:rPr>
              <w:t>DC_8A_n28A</w:t>
            </w:r>
          </w:p>
          <w:p w14:paraId="400B3468" w14:textId="77777777" w:rsidR="009520B4" w:rsidRPr="007B6BD5" w:rsidRDefault="009520B4" w:rsidP="001842E5">
            <w:pPr>
              <w:spacing w:after="0"/>
              <w:jc w:val="center"/>
              <w:rPr>
                <w:rFonts w:ascii="Arial" w:hAnsi="Arial"/>
                <w:sz w:val="18"/>
              </w:rPr>
            </w:pPr>
            <w:r w:rsidRPr="007B6BD5">
              <w:rPr>
                <w:rFonts w:ascii="Arial" w:hAnsi="Arial"/>
                <w:sz w:val="18"/>
              </w:rPr>
              <w:t>DC_11A_n28A</w:t>
            </w:r>
          </w:p>
        </w:tc>
      </w:tr>
      <w:tr w:rsidR="009520B4" w:rsidRPr="007B6BD5" w14:paraId="30B0202F" w14:textId="77777777" w:rsidTr="001842E5">
        <w:trPr>
          <w:jc w:val="center"/>
        </w:trPr>
        <w:tc>
          <w:tcPr>
            <w:tcW w:w="3397" w:type="dxa"/>
            <w:shd w:val="clear" w:color="auto" w:fill="auto"/>
            <w:noWrap/>
            <w:vAlign w:val="center"/>
          </w:tcPr>
          <w:p w14:paraId="06C9B072"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0282C51B" w14:textId="77777777" w:rsidR="009520B4" w:rsidRPr="007B6BD5" w:rsidRDefault="009520B4" w:rsidP="001842E5">
            <w:pPr>
              <w:spacing w:after="0"/>
              <w:jc w:val="center"/>
              <w:rPr>
                <w:rFonts w:ascii="Arial" w:hAnsi="Arial"/>
                <w:sz w:val="18"/>
              </w:rPr>
            </w:pPr>
            <w:r w:rsidRPr="007B6BD5">
              <w:rPr>
                <w:rFonts w:ascii="Arial" w:hAnsi="Arial"/>
                <w:sz w:val="18"/>
              </w:rPr>
              <w:t>DC_1A_n77A</w:t>
            </w:r>
          </w:p>
          <w:p w14:paraId="6DD05F6B" w14:textId="77777777" w:rsidR="009520B4" w:rsidRPr="007B6BD5" w:rsidRDefault="009520B4" w:rsidP="001842E5">
            <w:pPr>
              <w:spacing w:after="0"/>
              <w:jc w:val="center"/>
              <w:rPr>
                <w:rFonts w:ascii="Arial" w:hAnsi="Arial"/>
                <w:sz w:val="18"/>
              </w:rPr>
            </w:pPr>
            <w:r w:rsidRPr="007B6BD5">
              <w:rPr>
                <w:rFonts w:ascii="Arial" w:hAnsi="Arial"/>
                <w:sz w:val="18"/>
              </w:rPr>
              <w:t>DC_8A_n77A</w:t>
            </w:r>
          </w:p>
          <w:p w14:paraId="6DE97811"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rPr>
              <w:t>DC_11A_n77A</w:t>
            </w:r>
          </w:p>
        </w:tc>
      </w:tr>
      <w:tr w:rsidR="009520B4" w:rsidRPr="007B6BD5" w14:paraId="1F6F4062" w14:textId="77777777" w:rsidTr="001842E5">
        <w:trPr>
          <w:jc w:val="center"/>
        </w:trPr>
        <w:tc>
          <w:tcPr>
            <w:tcW w:w="3397" w:type="dxa"/>
            <w:shd w:val="clear" w:color="auto" w:fill="auto"/>
            <w:noWrap/>
            <w:vAlign w:val="center"/>
          </w:tcPr>
          <w:p w14:paraId="6FCF763A" w14:textId="77777777" w:rsidR="009520B4" w:rsidRPr="007B6BD5" w:rsidRDefault="009520B4" w:rsidP="001842E5">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04F77008" w14:textId="77777777" w:rsidR="009520B4" w:rsidRPr="007B6BD5" w:rsidRDefault="009520B4" w:rsidP="001842E5">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2391982F" w14:textId="77777777" w:rsidR="009520B4" w:rsidRPr="007B6BD5" w:rsidRDefault="009520B4" w:rsidP="001842E5">
            <w:pPr>
              <w:spacing w:after="0"/>
              <w:jc w:val="center"/>
              <w:rPr>
                <w:rFonts w:ascii="Arial" w:hAnsi="Arial"/>
                <w:sz w:val="18"/>
              </w:rPr>
            </w:pPr>
            <w:r w:rsidRPr="007B6BD5">
              <w:rPr>
                <w:rFonts w:ascii="Arial" w:hAnsi="Arial"/>
                <w:sz w:val="18"/>
              </w:rPr>
              <w:t>DC_1A_n77A</w:t>
            </w:r>
          </w:p>
          <w:p w14:paraId="2387FC2C" w14:textId="77777777" w:rsidR="009520B4" w:rsidRPr="007B6BD5" w:rsidRDefault="009520B4" w:rsidP="001842E5">
            <w:pPr>
              <w:spacing w:after="0"/>
              <w:jc w:val="center"/>
              <w:rPr>
                <w:rFonts w:ascii="Arial" w:hAnsi="Arial"/>
                <w:sz w:val="18"/>
              </w:rPr>
            </w:pPr>
            <w:r w:rsidRPr="007B6BD5">
              <w:rPr>
                <w:rFonts w:ascii="Arial" w:hAnsi="Arial"/>
                <w:sz w:val="18"/>
              </w:rPr>
              <w:t>DC_8A_n77A</w:t>
            </w:r>
          </w:p>
          <w:p w14:paraId="32E1E732" w14:textId="77777777" w:rsidR="009520B4" w:rsidRPr="007B6BD5" w:rsidRDefault="009520B4" w:rsidP="001842E5">
            <w:pPr>
              <w:spacing w:after="0"/>
              <w:jc w:val="center"/>
              <w:rPr>
                <w:rFonts w:ascii="Arial" w:hAnsi="Arial"/>
                <w:sz w:val="18"/>
              </w:rPr>
            </w:pPr>
            <w:r w:rsidRPr="007B6BD5">
              <w:rPr>
                <w:rFonts w:ascii="Arial" w:hAnsi="Arial"/>
                <w:sz w:val="18"/>
              </w:rPr>
              <w:t>DC_11A_n77A</w:t>
            </w:r>
          </w:p>
        </w:tc>
      </w:tr>
      <w:tr w:rsidR="009520B4" w:rsidRPr="007B6BD5" w14:paraId="12449335" w14:textId="77777777" w:rsidTr="001842E5">
        <w:trPr>
          <w:jc w:val="center"/>
        </w:trPr>
        <w:tc>
          <w:tcPr>
            <w:tcW w:w="3397" w:type="dxa"/>
            <w:shd w:val="clear" w:color="auto" w:fill="auto"/>
            <w:noWrap/>
            <w:vAlign w:val="center"/>
          </w:tcPr>
          <w:p w14:paraId="0A05B391"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7C66B7D" w14:textId="77777777" w:rsidR="009520B4" w:rsidRPr="007B6BD5" w:rsidRDefault="009520B4" w:rsidP="001842E5">
            <w:pPr>
              <w:spacing w:after="0"/>
              <w:jc w:val="center"/>
              <w:rPr>
                <w:rFonts w:ascii="Arial" w:hAnsi="Arial"/>
                <w:sz w:val="18"/>
              </w:rPr>
            </w:pPr>
            <w:r w:rsidRPr="007B6BD5">
              <w:rPr>
                <w:rFonts w:ascii="Arial" w:hAnsi="Arial"/>
                <w:sz w:val="18"/>
              </w:rPr>
              <w:t>DC_1A_n78A</w:t>
            </w:r>
          </w:p>
          <w:p w14:paraId="32165B86" w14:textId="77777777" w:rsidR="009520B4" w:rsidRPr="007B6BD5" w:rsidRDefault="009520B4" w:rsidP="001842E5">
            <w:pPr>
              <w:spacing w:after="0"/>
              <w:jc w:val="center"/>
              <w:rPr>
                <w:rFonts w:ascii="Arial" w:hAnsi="Arial"/>
                <w:sz w:val="18"/>
              </w:rPr>
            </w:pPr>
            <w:r w:rsidRPr="007B6BD5">
              <w:rPr>
                <w:rFonts w:ascii="Arial" w:hAnsi="Arial"/>
                <w:sz w:val="18"/>
              </w:rPr>
              <w:t>DC_8A_n78A</w:t>
            </w:r>
          </w:p>
          <w:p w14:paraId="1EC1F79A"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rPr>
              <w:t>DC_11A_n78A</w:t>
            </w:r>
          </w:p>
        </w:tc>
      </w:tr>
      <w:tr w:rsidR="009520B4" w:rsidRPr="007B6BD5" w14:paraId="6FB8F7EB" w14:textId="77777777" w:rsidTr="001842E5">
        <w:trPr>
          <w:jc w:val="center"/>
        </w:trPr>
        <w:tc>
          <w:tcPr>
            <w:tcW w:w="3397" w:type="dxa"/>
            <w:shd w:val="clear" w:color="auto" w:fill="auto"/>
            <w:noWrap/>
            <w:vAlign w:val="center"/>
          </w:tcPr>
          <w:p w14:paraId="6BD01DEF" w14:textId="77777777" w:rsidR="009520B4" w:rsidRPr="007B6BD5" w:rsidRDefault="009520B4" w:rsidP="001842E5">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2A19572E" w14:textId="77777777" w:rsidR="009520B4" w:rsidRPr="007B6BD5" w:rsidRDefault="009520B4" w:rsidP="001842E5">
            <w:pPr>
              <w:spacing w:after="0"/>
              <w:jc w:val="center"/>
              <w:rPr>
                <w:rFonts w:ascii="Arial" w:hAnsi="Arial"/>
                <w:sz w:val="18"/>
              </w:rPr>
            </w:pPr>
            <w:r w:rsidRPr="007B6BD5">
              <w:rPr>
                <w:rFonts w:ascii="Arial" w:hAnsi="Arial"/>
                <w:sz w:val="18"/>
              </w:rPr>
              <w:t>DC_1A_n79A</w:t>
            </w:r>
          </w:p>
          <w:p w14:paraId="29325535" w14:textId="77777777" w:rsidR="009520B4" w:rsidRPr="007B6BD5" w:rsidRDefault="009520B4" w:rsidP="001842E5">
            <w:pPr>
              <w:spacing w:after="0"/>
              <w:jc w:val="center"/>
              <w:rPr>
                <w:rFonts w:ascii="Arial" w:hAnsi="Arial"/>
                <w:sz w:val="18"/>
              </w:rPr>
            </w:pPr>
            <w:r w:rsidRPr="007B6BD5">
              <w:rPr>
                <w:rFonts w:ascii="Arial" w:hAnsi="Arial"/>
                <w:sz w:val="18"/>
              </w:rPr>
              <w:t>DC_8A_n79A</w:t>
            </w:r>
          </w:p>
          <w:p w14:paraId="0AFB8F66" w14:textId="77777777" w:rsidR="009520B4" w:rsidRPr="007B6BD5" w:rsidRDefault="009520B4" w:rsidP="001842E5">
            <w:pPr>
              <w:spacing w:after="0"/>
              <w:jc w:val="center"/>
              <w:rPr>
                <w:rFonts w:ascii="Arial" w:hAnsi="Arial"/>
                <w:sz w:val="18"/>
              </w:rPr>
            </w:pPr>
            <w:r w:rsidRPr="007B6BD5">
              <w:rPr>
                <w:rFonts w:ascii="Arial" w:hAnsi="Arial"/>
                <w:sz w:val="18"/>
              </w:rPr>
              <w:t>DC_11A_n79A</w:t>
            </w:r>
          </w:p>
        </w:tc>
      </w:tr>
      <w:tr w:rsidR="009520B4" w:rsidRPr="007B6BD5" w14:paraId="253F7BD7" w14:textId="77777777" w:rsidTr="001842E5">
        <w:trPr>
          <w:jc w:val="center"/>
        </w:trPr>
        <w:tc>
          <w:tcPr>
            <w:tcW w:w="3397" w:type="dxa"/>
            <w:shd w:val="clear" w:color="auto" w:fill="auto"/>
            <w:noWrap/>
            <w:vAlign w:val="center"/>
          </w:tcPr>
          <w:p w14:paraId="260BF798" w14:textId="77777777" w:rsidR="009520B4" w:rsidRPr="007B6BD5" w:rsidRDefault="009520B4" w:rsidP="001842E5">
            <w:pPr>
              <w:spacing w:after="0"/>
              <w:jc w:val="center"/>
              <w:rPr>
                <w:rFonts w:ascii="Arial" w:hAnsi="Arial"/>
                <w:sz w:val="18"/>
              </w:rPr>
            </w:pPr>
            <w:r w:rsidRPr="007B6BD5">
              <w:rPr>
                <w:rFonts w:ascii="Arial" w:hAnsi="Arial"/>
                <w:sz w:val="18"/>
              </w:rPr>
              <w:t>DC_1A-8A-20A_n3A</w:t>
            </w:r>
          </w:p>
        </w:tc>
        <w:tc>
          <w:tcPr>
            <w:tcW w:w="3686" w:type="dxa"/>
            <w:vAlign w:val="center"/>
          </w:tcPr>
          <w:p w14:paraId="34265A8F" w14:textId="77777777" w:rsidR="009520B4" w:rsidRPr="007B6BD5" w:rsidRDefault="009520B4" w:rsidP="001842E5">
            <w:pPr>
              <w:spacing w:after="0"/>
              <w:jc w:val="center"/>
              <w:rPr>
                <w:rFonts w:ascii="Arial" w:hAnsi="Arial"/>
                <w:sz w:val="18"/>
              </w:rPr>
            </w:pPr>
            <w:r w:rsidRPr="007B6BD5">
              <w:rPr>
                <w:rFonts w:ascii="Arial" w:hAnsi="Arial"/>
                <w:sz w:val="18"/>
              </w:rPr>
              <w:t>DC_1A_n3A</w:t>
            </w:r>
          </w:p>
          <w:p w14:paraId="3E6CFFB5" w14:textId="77777777" w:rsidR="009520B4" w:rsidRPr="007B6BD5" w:rsidRDefault="009520B4" w:rsidP="001842E5">
            <w:pPr>
              <w:spacing w:after="0"/>
              <w:jc w:val="center"/>
              <w:rPr>
                <w:rFonts w:ascii="Arial" w:hAnsi="Arial"/>
                <w:sz w:val="18"/>
              </w:rPr>
            </w:pPr>
            <w:r w:rsidRPr="007B6BD5">
              <w:rPr>
                <w:rFonts w:ascii="Arial" w:hAnsi="Arial"/>
                <w:sz w:val="18"/>
              </w:rPr>
              <w:t>DC_8A_n3A</w:t>
            </w:r>
          </w:p>
          <w:p w14:paraId="769AA1D6" w14:textId="77777777" w:rsidR="009520B4" w:rsidRPr="007B6BD5" w:rsidRDefault="009520B4" w:rsidP="001842E5">
            <w:pPr>
              <w:spacing w:after="0"/>
              <w:jc w:val="center"/>
              <w:rPr>
                <w:rFonts w:ascii="Arial" w:hAnsi="Arial"/>
                <w:sz w:val="18"/>
              </w:rPr>
            </w:pPr>
            <w:r w:rsidRPr="007B6BD5">
              <w:rPr>
                <w:rFonts w:ascii="Arial" w:hAnsi="Arial"/>
                <w:sz w:val="18"/>
              </w:rPr>
              <w:t>DC_20A_n3A</w:t>
            </w:r>
          </w:p>
        </w:tc>
      </w:tr>
      <w:tr w:rsidR="009520B4" w:rsidRPr="007B6BD5" w14:paraId="02CC5DE8"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7EAC91"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09AEF8C4" w14:textId="77777777" w:rsidR="009520B4" w:rsidRPr="007B6BD5" w:rsidRDefault="009520B4" w:rsidP="001842E5">
            <w:pPr>
              <w:spacing w:after="0"/>
              <w:jc w:val="center"/>
              <w:rPr>
                <w:rFonts w:ascii="Arial" w:hAnsi="Arial"/>
                <w:sz w:val="18"/>
              </w:rPr>
            </w:pPr>
            <w:r w:rsidRPr="007B6BD5">
              <w:rPr>
                <w:rFonts w:ascii="Arial" w:hAnsi="Arial"/>
                <w:sz w:val="18"/>
              </w:rPr>
              <w:t>DC_1A_n28A</w:t>
            </w:r>
          </w:p>
          <w:p w14:paraId="188A32A0" w14:textId="77777777" w:rsidR="009520B4" w:rsidRPr="007B6BD5" w:rsidRDefault="009520B4" w:rsidP="001842E5">
            <w:pPr>
              <w:spacing w:after="0"/>
              <w:jc w:val="center"/>
              <w:rPr>
                <w:rFonts w:ascii="Arial" w:hAnsi="Arial"/>
                <w:sz w:val="18"/>
              </w:rPr>
            </w:pPr>
            <w:r w:rsidRPr="007B6BD5">
              <w:rPr>
                <w:rFonts w:ascii="Arial" w:hAnsi="Arial"/>
                <w:sz w:val="18"/>
              </w:rPr>
              <w:t>DC_8A_n28A</w:t>
            </w:r>
          </w:p>
          <w:p w14:paraId="08C4D92E" w14:textId="77777777" w:rsidR="009520B4" w:rsidRPr="007B6BD5" w:rsidRDefault="009520B4" w:rsidP="001842E5">
            <w:pPr>
              <w:spacing w:after="0"/>
              <w:jc w:val="center"/>
              <w:rPr>
                <w:rFonts w:ascii="Arial" w:hAnsi="Arial"/>
                <w:sz w:val="18"/>
                <w:szCs w:val="18"/>
                <w:lang w:eastAsia="ja-JP"/>
              </w:rPr>
            </w:pPr>
            <w:r w:rsidRPr="007B6BD5">
              <w:rPr>
                <w:rFonts w:ascii="Arial" w:hAnsi="Arial"/>
                <w:sz w:val="18"/>
              </w:rPr>
              <w:t>DC_20A_n28A</w:t>
            </w:r>
          </w:p>
        </w:tc>
      </w:tr>
      <w:tr w:rsidR="009520B4" w:rsidRPr="007B6BD5" w14:paraId="0862D5D6" w14:textId="77777777" w:rsidTr="001842E5">
        <w:trPr>
          <w:jc w:val="center"/>
        </w:trPr>
        <w:tc>
          <w:tcPr>
            <w:tcW w:w="3397" w:type="dxa"/>
            <w:shd w:val="clear" w:color="auto" w:fill="auto"/>
            <w:noWrap/>
            <w:vAlign w:val="center"/>
          </w:tcPr>
          <w:p w14:paraId="753B367D"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7BA655DD" w14:textId="77777777" w:rsidR="009520B4" w:rsidRPr="007B6BD5" w:rsidRDefault="009520B4" w:rsidP="001842E5">
            <w:pPr>
              <w:spacing w:after="0"/>
              <w:jc w:val="center"/>
              <w:rPr>
                <w:rFonts w:ascii="Arial" w:hAnsi="Arial"/>
                <w:sz w:val="18"/>
                <w:szCs w:val="18"/>
                <w:lang w:eastAsia="ja-JP"/>
              </w:rPr>
            </w:pPr>
            <w:r w:rsidRPr="007B6BD5">
              <w:rPr>
                <w:rFonts w:ascii="Arial" w:hAnsi="Arial"/>
                <w:sz w:val="18"/>
                <w:szCs w:val="18"/>
                <w:lang w:eastAsia="ja-JP"/>
              </w:rPr>
              <w:t>DC_1A_n78A</w:t>
            </w:r>
          </w:p>
          <w:p w14:paraId="37390B2D" w14:textId="77777777" w:rsidR="009520B4" w:rsidRPr="007B6BD5" w:rsidRDefault="009520B4" w:rsidP="001842E5">
            <w:pPr>
              <w:spacing w:after="0"/>
              <w:jc w:val="center"/>
              <w:rPr>
                <w:rFonts w:ascii="Arial" w:hAnsi="Arial"/>
                <w:sz w:val="18"/>
                <w:szCs w:val="18"/>
                <w:lang w:eastAsia="ja-JP"/>
              </w:rPr>
            </w:pPr>
            <w:r w:rsidRPr="007B6BD5">
              <w:rPr>
                <w:rFonts w:ascii="Arial" w:hAnsi="Arial"/>
                <w:sz w:val="18"/>
                <w:szCs w:val="18"/>
                <w:lang w:eastAsia="ja-JP"/>
              </w:rPr>
              <w:t>DC_8A_n78A</w:t>
            </w:r>
          </w:p>
          <w:p w14:paraId="226E9BFC"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9520B4" w:rsidRPr="007B6BD5" w14:paraId="7496D5D1" w14:textId="77777777" w:rsidTr="001842E5">
        <w:trPr>
          <w:jc w:val="center"/>
        </w:trPr>
        <w:tc>
          <w:tcPr>
            <w:tcW w:w="3397" w:type="dxa"/>
            <w:shd w:val="clear" w:color="auto" w:fill="auto"/>
            <w:noWrap/>
            <w:vAlign w:val="center"/>
          </w:tcPr>
          <w:p w14:paraId="52B22A90" w14:textId="77777777" w:rsidR="009520B4" w:rsidRPr="007B6BD5" w:rsidRDefault="009520B4" w:rsidP="001842E5">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1817BC84" w14:textId="77777777" w:rsidR="009520B4" w:rsidRPr="007B6BD5" w:rsidRDefault="009520B4" w:rsidP="001842E5">
            <w:pPr>
              <w:spacing w:after="0"/>
              <w:jc w:val="center"/>
              <w:rPr>
                <w:rFonts w:ascii="Arial" w:hAnsi="Arial"/>
                <w:sz w:val="18"/>
              </w:rPr>
            </w:pPr>
            <w:r w:rsidRPr="007B6BD5">
              <w:rPr>
                <w:rFonts w:ascii="Arial" w:hAnsi="Arial"/>
                <w:sz w:val="18"/>
              </w:rPr>
              <w:t>DC_1A_n3A</w:t>
            </w:r>
          </w:p>
          <w:p w14:paraId="61A7E480" w14:textId="77777777" w:rsidR="009520B4" w:rsidRPr="007B6BD5" w:rsidRDefault="009520B4" w:rsidP="001842E5">
            <w:pPr>
              <w:spacing w:after="0"/>
              <w:jc w:val="center"/>
              <w:rPr>
                <w:rFonts w:ascii="Arial" w:hAnsi="Arial"/>
                <w:sz w:val="18"/>
              </w:rPr>
            </w:pPr>
            <w:r w:rsidRPr="007B6BD5">
              <w:rPr>
                <w:rFonts w:ascii="Arial" w:hAnsi="Arial"/>
                <w:sz w:val="18"/>
              </w:rPr>
              <w:t>DC_8A_n3A</w:t>
            </w:r>
          </w:p>
          <w:p w14:paraId="00F5E675" w14:textId="77777777" w:rsidR="009520B4" w:rsidRPr="007B6BD5" w:rsidRDefault="009520B4" w:rsidP="001842E5">
            <w:pPr>
              <w:spacing w:after="0"/>
              <w:jc w:val="center"/>
              <w:rPr>
                <w:rFonts w:ascii="Arial" w:hAnsi="Arial" w:cs="Arial"/>
                <w:sz w:val="18"/>
                <w:lang w:eastAsia="zh-CN"/>
              </w:rPr>
            </w:pPr>
            <w:r w:rsidRPr="007B6BD5">
              <w:rPr>
                <w:rFonts w:ascii="Arial" w:hAnsi="Arial"/>
                <w:sz w:val="18"/>
              </w:rPr>
              <w:t>DC_28A_n3A</w:t>
            </w:r>
          </w:p>
        </w:tc>
      </w:tr>
      <w:tr w:rsidR="009520B4" w:rsidRPr="007B6BD5" w14:paraId="37E8D0D2" w14:textId="77777777" w:rsidTr="001842E5">
        <w:trPr>
          <w:jc w:val="center"/>
        </w:trPr>
        <w:tc>
          <w:tcPr>
            <w:tcW w:w="3397" w:type="dxa"/>
            <w:shd w:val="clear" w:color="auto" w:fill="auto"/>
            <w:noWrap/>
            <w:vAlign w:val="center"/>
          </w:tcPr>
          <w:p w14:paraId="59959F6C" w14:textId="77777777" w:rsidR="009520B4" w:rsidRPr="007B6BD5" w:rsidRDefault="009520B4" w:rsidP="001842E5">
            <w:pPr>
              <w:spacing w:after="0"/>
              <w:jc w:val="center"/>
              <w:rPr>
                <w:rFonts w:ascii="Arial" w:hAnsi="Arial"/>
                <w:sz w:val="18"/>
              </w:rPr>
            </w:pPr>
            <w:r w:rsidRPr="006B05FD">
              <w:rPr>
                <w:rFonts w:ascii="Arial" w:hAnsi="Arial"/>
                <w:sz w:val="18"/>
              </w:rPr>
              <w:t>DC_1A-8A-28A_n71A</w:t>
            </w:r>
          </w:p>
        </w:tc>
        <w:tc>
          <w:tcPr>
            <w:tcW w:w="3686" w:type="dxa"/>
            <w:vAlign w:val="center"/>
          </w:tcPr>
          <w:p w14:paraId="5C11D836" w14:textId="77777777" w:rsidR="009520B4" w:rsidRPr="00A07C73" w:rsidRDefault="009520B4" w:rsidP="001842E5">
            <w:pPr>
              <w:spacing w:after="0"/>
              <w:jc w:val="center"/>
              <w:rPr>
                <w:rFonts w:ascii="Arial" w:hAnsi="Arial"/>
                <w:sz w:val="18"/>
              </w:rPr>
            </w:pPr>
            <w:r w:rsidRPr="00A07C73">
              <w:rPr>
                <w:rFonts w:ascii="Arial" w:hAnsi="Arial"/>
                <w:sz w:val="18"/>
              </w:rPr>
              <w:t>DC_1A_n71A</w:t>
            </w:r>
          </w:p>
          <w:p w14:paraId="33A071A0" w14:textId="77777777" w:rsidR="009520B4" w:rsidRPr="00A07C73" w:rsidRDefault="009520B4" w:rsidP="001842E5">
            <w:pPr>
              <w:spacing w:after="0"/>
              <w:jc w:val="center"/>
              <w:rPr>
                <w:rFonts w:ascii="Arial" w:hAnsi="Arial"/>
                <w:sz w:val="18"/>
              </w:rPr>
            </w:pPr>
            <w:r w:rsidRPr="00A07C73">
              <w:rPr>
                <w:rFonts w:ascii="Arial" w:hAnsi="Arial"/>
                <w:sz w:val="18"/>
              </w:rPr>
              <w:t>DC_8A_n71A</w:t>
            </w:r>
          </w:p>
          <w:p w14:paraId="2D33D115" w14:textId="77777777" w:rsidR="009520B4" w:rsidRPr="007B6BD5" w:rsidRDefault="009520B4" w:rsidP="001842E5">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9520B4" w:rsidRPr="007B6BD5" w14:paraId="7322A70B" w14:textId="77777777" w:rsidTr="001842E5">
        <w:trPr>
          <w:jc w:val="center"/>
        </w:trPr>
        <w:tc>
          <w:tcPr>
            <w:tcW w:w="3397" w:type="dxa"/>
            <w:shd w:val="clear" w:color="auto" w:fill="auto"/>
            <w:noWrap/>
            <w:vAlign w:val="center"/>
          </w:tcPr>
          <w:p w14:paraId="799FD8FC" w14:textId="77777777" w:rsidR="009520B4" w:rsidRDefault="009520B4" w:rsidP="001842E5">
            <w:pPr>
              <w:spacing w:after="0"/>
              <w:jc w:val="center"/>
              <w:rPr>
                <w:rFonts w:ascii="Arial" w:hAnsi="Arial"/>
                <w:sz w:val="18"/>
              </w:rPr>
            </w:pPr>
            <w:r w:rsidRPr="009D6C37">
              <w:rPr>
                <w:rFonts w:ascii="Arial" w:hAnsi="Arial"/>
                <w:sz w:val="18"/>
              </w:rPr>
              <w:t>DC_1A-8A-28A_n40A</w:t>
            </w:r>
          </w:p>
          <w:p w14:paraId="04542D71" w14:textId="77777777" w:rsidR="009520B4" w:rsidRPr="007B6BD5" w:rsidRDefault="009520B4" w:rsidP="001842E5">
            <w:pPr>
              <w:spacing w:after="0"/>
              <w:jc w:val="center"/>
              <w:rPr>
                <w:rFonts w:ascii="Arial" w:hAnsi="Arial"/>
                <w:sz w:val="18"/>
              </w:rPr>
            </w:pPr>
            <w:r w:rsidRPr="009D6C37">
              <w:rPr>
                <w:rFonts w:ascii="Arial" w:hAnsi="Arial"/>
                <w:sz w:val="18"/>
              </w:rPr>
              <w:lastRenderedPageBreak/>
              <w:t>DC_1A-8A-28C_n40A</w:t>
            </w:r>
          </w:p>
        </w:tc>
        <w:tc>
          <w:tcPr>
            <w:tcW w:w="3686" w:type="dxa"/>
            <w:vAlign w:val="center"/>
          </w:tcPr>
          <w:p w14:paraId="2C5FFF20" w14:textId="77777777" w:rsidR="009520B4" w:rsidRPr="009D6C37" w:rsidRDefault="009520B4" w:rsidP="001842E5">
            <w:pPr>
              <w:spacing w:after="0"/>
              <w:jc w:val="center"/>
              <w:rPr>
                <w:rFonts w:ascii="Arial" w:hAnsi="Arial"/>
                <w:sz w:val="18"/>
              </w:rPr>
            </w:pPr>
            <w:r w:rsidRPr="009D6C37">
              <w:rPr>
                <w:rFonts w:ascii="Arial" w:hAnsi="Arial"/>
                <w:sz w:val="18"/>
              </w:rPr>
              <w:lastRenderedPageBreak/>
              <w:t>DC_1A_n40A</w:t>
            </w:r>
          </w:p>
          <w:p w14:paraId="79CB3581" w14:textId="77777777" w:rsidR="009520B4" w:rsidRPr="009D6C37" w:rsidRDefault="009520B4" w:rsidP="001842E5">
            <w:pPr>
              <w:spacing w:after="0"/>
              <w:jc w:val="center"/>
              <w:rPr>
                <w:rFonts w:ascii="Arial" w:hAnsi="Arial"/>
                <w:sz w:val="18"/>
              </w:rPr>
            </w:pPr>
            <w:r w:rsidRPr="009D6C37">
              <w:rPr>
                <w:rFonts w:ascii="Arial" w:hAnsi="Arial"/>
                <w:sz w:val="18"/>
              </w:rPr>
              <w:lastRenderedPageBreak/>
              <w:t>DC_8A_n40A</w:t>
            </w:r>
          </w:p>
          <w:p w14:paraId="03D08FA0" w14:textId="77777777" w:rsidR="009520B4" w:rsidRPr="007B6BD5" w:rsidRDefault="009520B4" w:rsidP="001842E5">
            <w:pPr>
              <w:spacing w:after="0"/>
              <w:jc w:val="center"/>
              <w:rPr>
                <w:rFonts w:ascii="Arial" w:hAnsi="Arial"/>
                <w:sz w:val="18"/>
              </w:rPr>
            </w:pPr>
            <w:r w:rsidRPr="009D6C37">
              <w:rPr>
                <w:rFonts w:ascii="Arial" w:hAnsi="Arial"/>
                <w:sz w:val="18"/>
              </w:rPr>
              <w:t>DC_28A_n40A</w:t>
            </w:r>
          </w:p>
        </w:tc>
      </w:tr>
      <w:tr w:rsidR="009520B4" w:rsidRPr="007B6BD5" w14:paraId="0DAC6492" w14:textId="77777777" w:rsidTr="001842E5">
        <w:trPr>
          <w:jc w:val="center"/>
        </w:trPr>
        <w:tc>
          <w:tcPr>
            <w:tcW w:w="3397" w:type="dxa"/>
            <w:shd w:val="clear" w:color="auto" w:fill="auto"/>
            <w:noWrap/>
            <w:vAlign w:val="center"/>
          </w:tcPr>
          <w:p w14:paraId="136F3A80" w14:textId="77777777" w:rsidR="009520B4" w:rsidRDefault="009520B4" w:rsidP="001842E5">
            <w:pPr>
              <w:spacing w:after="0"/>
              <w:jc w:val="center"/>
              <w:rPr>
                <w:rFonts w:ascii="Arial" w:hAnsi="Arial"/>
                <w:sz w:val="18"/>
              </w:rPr>
            </w:pPr>
            <w:r w:rsidRPr="00A41A7A">
              <w:rPr>
                <w:rFonts w:ascii="Arial" w:hAnsi="Arial"/>
                <w:sz w:val="18"/>
              </w:rPr>
              <w:lastRenderedPageBreak/>
              <w:t>DC_1A-8A-28A_n77A</w:t>
            </w:r>
          </w:p>
          <w:p w14:paraId="2D23EA63" w14:textId="464380C0" w:rsidR="00550CD0" w:rsidRPr="007B6BD5" w:rsidRDefault="009520B4" w:rsidP="00550CD0">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55E3A00B" w14:textId="77777777" w:rsidR="009520B4" w:rsidRPr="000A609A" w:rsidRDefault="009520B4" w:rsidP="001842E5">
            <w:pPr>
              <w:keepNext/>
              <w:spacing w:after="0"/>
              <w:jc w:val="center"/>
              <w:rPr>
                <w:rFonts w:ascii="Arial" w:hAnsi="Arial" w:cs="Arial"/>
                <w:sz w:val="18"/>
                <w:lang w:eastAsia="zh-CN"/>
              </w:rPr>
            </w:pPr>
            <w:r w:rsidRPr="000A609A">
              <w:rPr>
                <w:rFonts w:ascii="Arial" w:hAnsi="Arial" w:cs="Arial"/>
                <w:sz w:val="18"/>
                <w:lang w:eastAsia="zh-CN"/>
              </w:rPr>
              <w:t>DC_1A_n77A</w:t>
            </w:r>
          </w:p>
          <w:p w14:paraId="187FBC29" w14:textId="77777777" w:rsidR="009520B4" w:rsidRPr="000A609A" w:rsidRDefault="009520B4" w:rsidP="001842E5">
            <w:pPr>
              <w:spacing w:after="0"/>
              <w:jc w:val="center"/>
              <w:rPr>
                <w:rFonts w:ascii="Arial" w:hAnsi="Arial" w:cs="Arial"/>
                <w:sz w:val="18"/>
                <w:lang w:eastAsia="zh-CN"/>
              </w:rPr>
            </w:pPr>
            <w:r w:rsidRPr="000A609A">
              <w:rPr>
                <w:rFonts w:ascii="Arial" w:hAnsi="Arial" w:cs="Arial"/>
                <w:sz w:val="18"/>
                <w:lang w:eastAsia="zh-CN"/>
              </w:rPr>
              <w:t>DC_8A_n77A</w:t>
            </w:r>
          </w:p>
          <w:p w14:paraId="77623587" w14:textId="77777777" w:rsidR="009520B4" w:rsidRPr="000A609A" w:rsidRDefault="009520B4" w:rsidP="001842E5">
            <w:pPr>
              <w:spacing w:after="0"/>
              <w:jc w:val="center"/>
              <w:rPr>
                <w:rFonts w:ascii="Arial" w:hAnsi="Arial"/>
                <w:sz w:val="18"/>
              </w:rPr>
            </w:pPr>
            <w:r w:rsidRPr="000A609A">
              <w:rPr>
                <w:rFonts w:ascii="Arial" w:hAnsi="Arial" w:cs="Arial"/>
                <w:sz w:val="18"/>
                <w:lang w:eastAsia="zh-CN"/>
              </w:rPr>
              <w:t>DC_28A_n77A</w:t>
            </w:r>
          </w:p>
        </w:tc>
      </w:tr>
      <w:tr w:rsidR="008C1D48" w:rsidRPr="007B6BD5" w14:paraId="2D4ED396" w14:textId="77777777" w:rsidTr="001842E5">
        <w:trPr>
          <w:jc w:val="center"/>
          <w:ins w:id="17" w:author="Huawei" w:date="2025-07-10T11:33:00Z"/>
        </w:trPr>
        <w:tc>
          <w:tcPr>
            <w:tcW w:w="3397" w:type="dxa"/>
            <w:shd w:val="clear" w:color="auto" w:fill="auto"/>
            <w:noWrap/>
            <w:vAlign w:val="center"/>
          </w:tcPr>
          <w:p w14:paraId="2ABFE7B5" w14:textId="77777777" w:rsidR="008C1D48" w:rsidRDefault="008C1D48" w:rsidP="008C1D48">
            <w:pPr>
              <w:spacing w:after="0"/>
              <w:jc w:val="center"/>
              <w:rPr>
                <w:ins w:id="18" w:author="Huawei" w:date="2025-07-10T11:33:00Z"/>
                <w:rFonts w:ascii="Arial" w:hAnsi="Arial"/>
                <w:sz w:val="18"/>
              </w:rPr>
            </w:pPr>
            <w:ins w:id="19" w:author="Huawei" w:date="2025-07-10T11:33:00Z">
              <w:r w:rsidRPr="00A41A7A">
                <w:rPr>
                  <w:rFonts w:ascii="Arial" w:hAnsi="Arial"/>
                  <w:sz w:val="18"/>
                </w:rPr>
                <w:t>DC_1A-8A-28A_n77</w:t>
              </w:r>
              <w:r>
                <w:rPr>
                  <w:rFonts w:ascii="Arial" w:hAnsi="Arial"/>
                  <w:sz w:val="18"/>
                </w:rPr>
                <w:t>(2</w:t>
              </w:r>
              <w:r w:rsidRPr="00A41A7A">
                <w:rPr>
                  <w:rFonts w:ascii="Arial" w:hAnsi="Arial"/>
                  <w:sz w:val="18"/>
                </w:rPr>
                <w:t>A</w:t>
              </w:r>
              <w:r>
                <w:rPr>
                  <w:rFonts w:ascii="Arial" w:hAnsi="Arial"/>
                  <w:sz w:val="18"/>
                </w:rPr>
                <w:t>)</w:t>
              </w:r>
            </w:ins>
          </w:p>
          <w:p w14:paraId="7E408B25" w14:textId="1F28E139" w:rsidR="008C1D48" w:rsidRPr="00A41A7A" w:rsidRDefault="008C1D48" w:rsidP="008C1D48">
            <w:pPr>
              <w:spacing w:after="0"/>
              <w:jc w:val="center"/>
              <w:rPr>
                <w:ins w:id="20" w:author="Huawei" w:date="2025-07-10T11:33:00Z"/>
                <w:rFonts w:ascii="Arial" w:hAnsi="Arial"/>
                <w:sz w:val="18"/>
              </w:rPr>
            </w:pPr>
            <w:ins w:id="21" w:author="Huawei" w:date="2025-07-10T11:33:00Z">
              <w:r w:rsidRPr="00A41A7A">
                <w:rPr>
                  <w:rFonts w:ascii="Arial" w:hAnsi="Arial"/>
                  <w:sz w:val="18"/>
                </w:rPr>
                <w:t>DC_1A-8A-28</w:t>
              </w:r>
              <w:r>
                <w:rPr>
                  <w:rFonts w:ascii="Arial" w:hAnsi="Arial"/>
                  <w:sz w:val="18"/>
                </w:rPr>
                <w:t>C</w:t>
              </w:r>
              <w:r w:rsidRPr="00A41A7A">
                <w:rPr>
                  <w:rFonts w:ascii="Arial" w:hAnsi="Arial"/>
                  <w:sz w:val="18"/>
                </w:rPr>
                <w:t>_n77</w:t>
              </w:r>
              <w:r>
                <w:rPr>
                  <w:rFonts w:ascii="Arial" w:hAnsi="Arial"/>
                  <w:sz w:val="18"/>
                </w:rPr>
                <w:t>(2</w:t>
              </w:r>
              <w:r w:rsidRPr="00A41A7A">
                <w:rPr>
                  <w:rFonts w:ascii="Arial" w:hAnsi="Arial"/>
                  <w:sz w:val="18"/>
                </w:rPr>
                <w:t>A</w:t>
              </w:r>
              <w:r>
                <w:rPr>
                  <w:rFonts w:ascii="Arial" w:hAnsi="Arial"/>
                  <w:sz w:val="18"/>
                </w:rPr>
                <w:t>)</w:t>
              </w:r>
            </w:ins>
          </w:p>
        </w:tc>
        <w:tc>
          <w:tcPr>
            <w:tcW w:w="3686" w:type="dxa"/>
            <w:vAlign w:val="center"/>
          </w:tcPr>
          <w:p w14:paraId="7B6D72EE" w14:textId="77777777" w:rsidR="008C1D48" w:rsidRPr="000A609A" w:rsidRDefault="008C1D48" w:rsidP="008C1D48">
            <w:pPr>
              <w:keepNext/>
              <w:spacing w:after="0"/>
              <w:jc w:val="center"/>
              <w:rPr>
                <w:ins w:id="22" w:author="Huawei" w:date="2025-07-10T11:33:00Z"/>
                <w:rFonts w:ascii="Arial" w:hAnsi="Arial" w:cs="Arial"/>
                <w:sz w:val="18"/>
                <w:lang w:eastAsia="zh-CN"/>
              </w:rPr>
            </w:pPr>
            <w:ins w:id="23" w:author="Huawei" w:date="2025-07-10T11:33:00Z">
              <w:r w:rsidRPr="000A609A">
                <w:rPr>
                  <w:rFonts w:ascii="Arial" w:hAnsi="Arial" w:cs="Arial"/>
                  <w:sz w:val="18"/>
                  <w:lang w:eastAsia="zh-CN"/>
                </w:rPr>
                <w:t>DC_1A_n77A</w:t>
              </w:r>
            </w:ins>
          </w:p>
          <w:p w14:paraId="30DF1437" w14:textId="77777777" w:rsidR="008C1D48" w:rsidRPr="000A609A" w:rsidRDefault="008C1D48" w:rsidP="008C1D48">
            <w:pPr>
              <w:spacing w:after="0"/>
              <w:jc w:val="center"/>
              <w:rPr>
                <w:ins w:id="24" w:author="Huawei" w:date="2025-07-10T11:33:00Z"/>
                <w:rFonts w:ascii="Arial" w:hAnsi="Arial" w:cs="Arial"/>
                <w:sz w:val="18"/>
                <w:lang w:eastAsia="zh-CN"/>
              </w:rPr>
            </w:pPr>
            <w:ins w:id="25" w:author="Huawei" w:date="2025-07-10T11:33:00Z">
              <w:r w:rsidRPr="000A609A">
                <w:rPr>
                  <w:rFonts w:ascii="Arial" w:hAnsi="Arial" w:cs="Arial"/>
                  <w:sz w:val="18"/>
                  <w:lang w:eastAsia="zh-CN"/>
                </w:rPr>
                <w:t>DC_8A_n77A</w:t>
              </w:r>
            </w:ins>
          </w:p>
          <w:p w14:paraId="0D270746" w14:textId="79175047" w:rsidR="008C1D48" w:rsidRPr="000A609A" w:rsidRDefault="008C1D48" w:rsidP="008C1D48">
            <w:pPr>
              <w:keepNext/>
              <w:spacing w:after="0"/>
              <w:jc w:val="center"/>
              <w:rPr>
                <w:ins w:id="26" w:author="Huawei" w:date="2025-07-10T11:33:00Z"/>
                <w:rFonts w:ascii="Arial" w:hAnsi="Arial" w:cs="Arial"/>
                <w:sz w:val="18"/>
                <w:lang w:eastAsia="zh-CN"/>
              </w:rPr>
            </w:pPr>
            <w:ins w:id="27" w:author="Huawei" w:date="2025-07-10T11:33:00Z">
              <w:r w:rsidRPr="000A609A">
                <w:rPr>
                  <w:rFonts w:ascii="Arial" w:hAnsi="Arial" w:cs="Arial"/>
                  <w:sz w:val="18"/>
                  <w:lang w:eastAsia="zh-CN"/>
                </w:rPr>
                <w:t>DC_28A_n77A</w:t>
              </w:r>
            </w:ins>
          </w:p>
        </w:tc>
      </w:tr>
      <w:tr w:rsidR="009520B4" w:rsidRPr="007B6BD5" w14:paraId="42226C7F" w14:textId="77777777" w:rsidTr="001842E5">
        <w:trPr>
          <w:jc w:val="center"/>
        </w:trPr>
        <w:tc>
          <w:tcPr>
            <w:tcW w:w="3397" w:type="dxa"/>
            <w:shd w:val="clear" w:color="auto" w:fill="auto"/>
            <w:noWrap/>
            <w:vAlign w:val="center"/>
          </w:tcPr>
          <w:p w14:paraId="299AF781" w14:textId="77777777" w:rsidR="009520B4" w:rsidRPr="001C2820" w:rsidRDefault="009520B4" w:rsidP="001842E5">
            <w:pPr>
              <w:keepNext/>
              <w:spacing w:after="0"/>
              <w:jc w:val="center"/>
              <w:rPr>
                <w:rFonts w:ascii="Arial" w:hAnsi="Arial" w:cs="Arial"/>
                <w:sz w:val="18"/>
                <w:szCs w:val="18"/>
                <w:lang w:eastAsia="ja-JP"/>
              </w:rPr>
            </w:pPr>
            <w:r w:rsidRPr="001C2820">
              <w:rPr>
                <w:rFonts w:ascii="Arial" w:hAnsi="Arial" w:cs="Arial"/>
                <w:sz w:val="18"/>
                <w:szCs w:val="18"/>
              </w:rPr>
              <w:t>DC_1A-8A_n28A-n77A</w:t>
            </w:r>
            <w:r w:rsidRPr="001C2820">
              <w:rPr>
                <w:rFonts w:ascii="Arial" w:hAnsi="Arial"/>
                <w:sz w:val="18"/>
                <w:vertAlign w:val="superscript"/>
                <w:lang w:eastAsia="fi-FI"/>
              </w:rPr>
              <w:t>2</w:t>
            </w:r>
            <w:r w:rsidRPr="001C2820">
              <w:rPr>
                <w:rFonts w:ascii="Arial" w:hAnsi="Arial"/>
                <w:color w:val="FF0000"/>
                <w:sz w:val="18"/>
                <w:vertAlign w:val="superscript"/>
                <w:lang w:eastAsia="fi-FI"/>
              </w:rPr>
              <w:t>,9</w:t>
            </w:r>
          </w:p>
        </w:tc>
        <w:tc>
          <w:tcPr>
            <w:tcW w:w="3686" w:type="dxa"/>
            <w:vAlign w:val="center"/>
          </w:tcPr>
          <w:p w14:paraId="3915C7C3" w14:textId="77777777" w:rsidR="009520B4" w:rsidRPr="000A609A" w:rsidRDefault="009520B4" w:rsidP="001842E5">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139D4AA6" w14:textId="77777777" w:rsidR="009520B4" w:rsidRPr="000A609A" w:rsidRDefault="009520B4" w:rsidP="001842E5">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14458EBC" w14:textId="77777777" w:rsidR="009520B4" w:rsidRPr="000A609A" w:rsidRDefault="009520B4" w:rsidP="001842E5">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Malgun Gothic" w:hAnsi="Arial" w:cs="Arial"/>
                <w:sz w:val="18"/>
                <w:lang w:eastAsia="ko-KR"/>
              </w:rPr>
              <w:t>_</w:t>
            </w:r>
            <w:r w:rsidRPr="000A609A">
              <w:rPr>
                <w:rFonts w:ascii="Arial" w:hAnsi="Arial" w:cs="Arial"/>
                <w:sz w:val="18"/>
                <w:lang w:eastAsia="zh-CN"/>
              </w:rPr>
              <w:t>n28A</w:t>
            </w:r>
          </w:p>
          <w:p w14:paraId="4B818043" w14:textId="77777777" w:rsidR="009520B4" w:rsidRPr="000A609A" w:rsidRDefault="009520B4" w:rsidP="001842E5">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9520B4" w:rsidRPr="007B6BD5" w14:paraId="247981E2" w14:textId="77777777" w:rsidTr="001842E5">
        <w:trPr>
          <w:jc w:val="center"/>
        </w:trPr>
        <w:tc>
          <w:tcPr>
            <w:tcW w:w="3397" w:type="dxa"/>
            <w:shd w:val="clear" w:color="auto" w:fill="auto"/>
            <w:noWrap/>
            <w:vAlign w:val="center"/>
          </w:tcPr>
          <w:p w14:paraId="3DA91C07"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1BA514DB"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271DE702"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DC_1A_n77A</w:t>
            </w:r>
          </w:p>
          <w:p w14:paraId="4133FC36"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025F7E36" w14:textId="77777777" w:rsidR="009520B4" w:rsidRPr="007B6BD5" w:rsidRDefault="009520B4" w:rsidP="001842E5">
            <w:pPr>
              <w:spacing w:after="0"/>
              <w:jc w:val="center"/>
              <w:rPr>
                <w:rFonts w:ascii="Arial" w:hAnsi="Arial"/>
                <w:sz w:val="18"/>
                <w:szCs w:val="18"/>
                <w:lang w:eastAsia="ja-JP"/>
              </w:rPr>
            </w:pPr>
            <w:r w:rsidRPr="007B6BD5">
              <w:rPr>
                <w:rFonts w:ascii="Arial" w:hAnsi="Arial" w:cs="Arial"/>
                <w:sz w:val="18"/>
                <w:lang w:eastAsia="zh-CN"/>
              </w:rPr>
              <w:t>DC_8A_n77A</w:t>
            </w:r>
          </w:p>
        </w:tc>
      </w:tr>
      <w:tr w:rsidR="009520B4" w:rsidRPr="007B6BD5" w14:paraId="2A3213F8" w14:textId="77777777" w:rsidTr="001842E5">
        <w:trPr>
          <w:jc w:val="center"/>
        </w:trPr>
        <w:tc>
          <w:tcPr>
            <w:tcW w:w="3397" w:type="dxa"/>
            <w:shd w:val="clear" w:color="auto" w:fill="auto"/>
            <w:noWrap/>
            <w:vAlign w:val="center"/>
          </w:tcPr>
          <w:p w14:paraId="647891A5" w14:textId="77777777" w:rsidR="009520B4" w:rsidRPr="007B6BD5" w:rsidRDefault="009520B4" w:rsidP="001842E5">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00784FEC" w14:textId="77777777" w:rsidR="009520B4" w:rsidRPr="007B6BD5" w:rsidRDefault="009520B4" w:rsidP="001842E5">
            <w:pPr>
              <w:spacing w:after="0"/>
              <w:jc w:val="center"/>
              <w:rPr>
                <w:rFonts w:ascii="Arial" w:hAnsi="Arial"/>
                <w:sz w:val="18"/>
              </w:rPr>
            </w:pPr>
            <w:r w:rsidRPr="007B6BD5">
              <w:rPr>
                <w:rFonts w:ascii="Arial" w:hAnsi="Arial"/>
                <w:sz w:val="18"/>
              </w:rPr>
              <w:t>DC_1A_n78A</w:t>
            </w:r>
          </w:p>
          <w:p w14:paraId="229EB035" w14:textId="77777777" w:rsidR="009520B4" w:rsidRPr="007B6BD5" w:rsidRDefault="009520B4" w:rsidP="001842E5">
            <w:pPr>
              <w:spacing w:after="0"/>
              <w:jc w:val="center"/>
              <w:rPr>
                <w:rFonts w:ascii="Arial" w:hAnsi="Arial"/>
                <w:sz w:val="18"/>
              </w:rPr>
            </w:pPr>
            <w:r w:rsidRPr="007B6BD5">
              <w:rPr>
                <w:rFonts w:ascii="Arial" w:hAnsi="Arial"/>
                <w:sz w:val="18"/>
              </w:rPr>
              <w:t>DC_8A_n78A</w:t>
            </w:r>
          </w:p>
          <w:p w14:paraId="3CDA9FD2" w14:textId="77777777" w:rsidR="009520B4" w:rsidRPr="007B6BD5" w:rsidRDefault="009520B4" w:rsidP="001842E5">
            <w:pPr>
              <w:spacing w:after="0"/>
              <w:jc w:val="center"/>
              <w:rPr>
                <w:rFonts w:ascii="Arial" w:hAnsi="Arial" w:cs="Arial"/>
                <w:sz w:val="18"/>
                <w:szCs w:val="18"/>
              </w:rPr>
            </w:pPr>
            <w:r w:rsidRPr="007B6BD5">
              <w:rPr>
                <w:rFonts w:ascii="Arial" w:hAnsi="Arial"/>
                <w:sz w:val="18"/>
              </w:rPr>
              <w:t>DC_28A_n78A</w:t>
            </w:r>
          </w:p>
        </w:tc>
      </w:tr>
      <w:tr w:rsidR="009520B4" w:rsidRPr="007B6BD5" w14:paraId="2A12249F" w14:textId="77777777" w:rsidTr="001842E5">
        <w:trPr>
          <w:jc w:val="center"/>
        </w:trPr>
        <w:tc>
          <w:tcPr>
            <w:tcW w:w="3397" w:type="dxa"/>
            <w:shd w:val="clear" w:color="auto" w:fill="auto"/>
            <w:noWrap/>
            <w:vAlign w:val="center"/>
          </w:tcPr>
          <w:p w14:paraId="5E34D6A0" w14:textId="77777777" w:rsidR="009520B4" w:rsidRPr="007B6BD5" w:rsidRDefault="009520B4" w:rsidP="001842E5">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2C1AA78B"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DC_1A_n28A</w:t>
            </w:r>
          </w:p>
          <w:p w14:paraId="159A5D29"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DC_1A_n78A</w:t>
            </w:r>
          </w:p>
          <w:p w14:paraId="5DF4A351"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DC_8A_n28A</w:t>
            </w:r>
          </w:p>
          <w:p w14:paraId="0D2A47D3"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szCs w:val="18"/>
              </w:rPr>
              <w:t>DC_8A_n78A</w:t>
            </w:r>
          </w:p>
        </w:tc>
      </w:tr>
      <w:tr w:rsidR="009520B4" w:rsidRPr="007B6BD5" w14:paraId="0182BFEB" w14:textId="77777777" w:rsidTr="001842E5">
        <w:trPr>
          <w:jc w:val="center"/>
        </w:trPr>
        <w:tc>
          <w:tcPr>
            <w:tcW w:w="3397" w:type="dxa"/>
            <w:shd w:val="clear" w:color="auto" w:fill="auto"/>
            <w:noWrap/>
            <w:vAlign w:val="center"/>
          </w:tcPr>
          <w:p w14:paraId="1513BFBB" w14:textId="77777777" w:rsidR="009520B4" w:rsidRPr="007B6BD5" w:rsidRDefault="009520B4" w:rsidP="001842E5">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31AF25DA"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DC_1A</w:t>
            </w:r>
            <w:r w:rsidRPr="007B6BD5">
              <w:rPr>
                <w:rFonts w:ascii="Arial" w:eastAsiaTheme="minorEastAsia" w:hAnsi="Arial" w:cs="Arial"/>
                <w:sz w:val="18"/>
                <w:szCs w:val="18"/>
              </w:rPr>
              <w:t>_</w:t>
            </w:r>
            <w:r w:rsidRPr="007B6BD5">
              <w:rPr>
                <w:rFonts w:ascii="Arial" w:hAnsi="Arial" w:cs="Arial"/>
                <w:sz w:val="18"/>
                <w:szCs w:val="18"/>
              </w:rPr>
              <w:t>n28A</w:t>
            </w:r>
          </w:p>
          <w:p w14:paraId="274BE986"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DC_1A_n79A</w:t>
            </w:r>
          </w:p>
          <w:p w14:paraId="264A7E8A"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DC_8A</w:t>
            </w:r>
            <w:r w:rsidRPr="007B6BD5">
              <w:rPr>
                <w:rFonts w:ascii="Arial" w:eastAsiaTheme="minorEastAsia" w:hAnsi="Arial" w:cs="Arial"/>
                <w:sz w:val="18"/>
                <w:szCs w:val="18"/>
              </w:rPr>
              <w:t>_</w:t>
            </w:r>
            <w:r w:rsidRPr="007B6BD5">
              <w:rPr>
                <w:rFonts w:ascii="Arial" w:hAnsi="Arial" w:cs="Arial"/>
                <w:sz w:val="18"/>
                <w:szCs w:val="18"/>
              </w:rPr>
              <w:t>n28A</w:t>
            </w:r>
          </w:p>
          <w:p w14:paraId="12E54B34"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DC_8A_n79A</w:t>
            </w:r>
          </w:p>
        </w:tc>
      </w:tr>
      <w:tr w:rsidR="009520B4" w:rsidRPr="007B6BD5" w14:paraId="0417911A" w14:textId="77777777" w:rsidTr="001842E5">
        <w:trPr>
          <w:jc w:val="center"/>
        </w:trPr>
        <w:tc>
          <w:tcPr>
            <w:tcW w:w="3397" w:type="dxa"/>
            <w:shd w:val="clear" w:color="auto" w:fill="auto"/>
            <w:noWrap/>
            <w:vAlign w:val="center"/>
          </w:tcPr>
          <w:p w14:paraId="10094C6D" w14:textId="77777777" w:rsidR="009520B4" w:rsidRPr="007B6BD5" w:rsidRDefault="009520B4" w:rsidP="001842E5">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4FC5B1F6" w14:textId="77777777" w:rsidR="009520B4" w:rsidRPr="007B6BD5" w:rsidRDefault="009520B4" w:rsidP="001842E5">
            <w:pPr>
              <w:spacing w:after="0"/>
              <w:jc w:val="center"/>
              <w:rPr>
                <w:rFonts w:ascii="Arial" w:hAnsi="Arial"/>
                <w:sz w:val="18"/>
              </w:rPr>
            </w:pPr>
            <w:r w:rsidRPr="007B6BD5">
              <w:rPr>
                <w:rFonts w:ascii="Arial" w:hAnsi="Arial"/>
                <w:sz w:val="18"/>
              </w:rPr>
              <w:t>DC_1A_n3A</w:t>
            </w:r>
          </w:p>
          <w:p w14:paraId="6E4910D4" w14:textId="77777777" w:rsidR="009520B4" w:rsidRPr="007B6BD5" w:rsidRDefault="009520B4" w:rsidP="001842E5">
            <w:pPr>
              <w:spacing w:after="0"/>
              <w:jc w:val="center"/>
              <w:rPr>
                <w:rFonts w:ascii="Arial" w:hAnsi="Arial"/>
                <w:sz w:val="18"/>
                <w:lang w:eastAsia="zh-CN"/>
              </w:rPr>
            </w:pPr>
            <w:r w:rsidRPr="007B6BD5">
              <w:rPr>
                <w:rFonts w:ascii="Arial" w:hAnsi="Arial"/>
                <w:sz w:val="18"/>
              </w:rPr>
              <w:t>DC_8A_n3A</w:t>
            </w:r>
          </w:p>
        </w:tc>
      </w:tr>
      <w:tr w:rsidR="009520B4" w:rsidRPr="007B6BD5" w14:paraId="0B106420" w14:textId="77777777" w:rsidTr="001842E5">
        <w:trPr>
          <w:jc w:val="center"/>
        </w:trPr>
        <w:tc>
          <w:tcPr>
            <w:tcW w:w="3397" w:type="dxa"/>
            <w:shd w:val="clear" w:color="auto" w:fill="auto"/>
            <w:noWrap/>
            <w:vAlign w:val="center"/>
          </w:tcPr>
          <w:p w14:paraId="17263E22" w14:textId="77777777" w:rsidR="009520B4" w:rsidRPr="007B6BD5" w:rsidRDefault="009520B4" w:rsidP="001842E5">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312A4DDB" w14:textId="77777777" w:rsidR="009520B4" w:rsidRPr="007B6BD5" w:rsidRDefault="009520B4" w:rsidP="001842E5">
            <w:pPr>
              <w:spacing w:after="0"/>
              <w:jc w:val="center"/>
              <w:rPr>
                <w:rFonts w:ascii="Arial" w:hAnsi="Arial"/>
                <w:sz w:val="18"/>
              </w:rPr>
            </w:pPr>
            <w:r w:rsidRPr="007B6BD5">
              <w:rPr>
                <w:rFonts w:ascii="Arial" w:hAnsi="Arial"/>
                <w:sz w:val="18"/>
              </w:rPr>
              <w:t>DC_1A_n78A</w:t>
            </w:r>
          </w:p>
          <w:p w14:paraId="3EF9AA8B" w14:textId="77777777" w:rsidR="009520B4" w:rsidRPr="007B6BD5" w:rsidRDefault="009520B4" w:rsidP="001842E5">
            <w:pPr>
              <w:spacing w:after="0"/>
              <w:jc w:val="center"/>
              <w:rPr>
                <w:rFonts w:ascii="Arial" w:hAnsi="Arial"/>
                <w:sz w:val="18"/>
                <w:lang w:eastAsia="zh-CN"/>
              </w:rPr>
            </w:pPr>
            <w:r w:rsidRPr="007B6BD5">
              <w:rPr>
                <w:rFonts w:ascii="Arial" w:hAnsi="Arial"/>
                <w:sz w:val="18"/>
              </w:rPr>
              <w:t>DC_8A_n78A</w:t>
            </w:r>
          </w:p>
        </w:tc>
      </w:tr>
      <w:tr w:rsidR="009520B4" w:rsidRPr="007B6BD5" w14:paraId="456D62BE" w14:textId="77777777" w:rsidTr="001842E5">
        <w:trPr>
          <w:jc w:val="center"/>
        </w:trPr>
        <w:tc>
          <w:tcPr>
            <w:tcW w:w="3397" w:type="dxa"/>
            <w:shd w:val="clear" w:color="auto" w:fill="auto"/>
            <w:noWrap/>
            <w:vAlign w:val="center"/>
          </w:tcPr>
          <w:p w14:paraId="0EDDD9FF" w14:textId="77777777" w:rsidR="009520B4" w:rsidRPr="007B6BD5" w:rsidRDefault="009520B4" w:rsidP="001842E5">
            <w:pPr>
              <w:spacing w:after="0"/>
              <w:jc w:val="center"/>
              <w:rPr>
                <w:rFonts w:ascii="Arial" w:hAnsi="Arial"/>
                <w:sz w:val="18"/>
              </w:rPr>
            </w:pPr>
            <w:r w:rsidRPr="005A0D91">
              <w:rPr>
                <w:rFonts w:ascii="Arial" w:hAnsi="Arial"/>
                <w:sz w:val="18"/>
              </w:rPr>
              <w:t>DC_1A-8A-38A_n28A</w:t>
            </w:r>
          </w:p>
        </w:tc>
        <w:tc>
          <w:tcPr>
            <w:tcW w:w="3686" w:type="dxa"/>
            <w:vAlign w:val="center"/>
          </w:tcPr>
          <w:p w14:paraId="7000D237" w14:textId="77777777" w:rsidR="009520B4" w:rsidRPr="005A0D91" w:rsidRDefault="009520B4" w:rsidP="001842E5">
            <w:pPr>
              <w:spacing w:after="0"/>
              <w:jc w:val="center"/>
              <w:rPr>
                <w:rFonts w:ascii="Arial" w:hAnsi="Arial"/>
                <w:sz w:val="18"/>
              </w:rPr>
            </w:pPr>
            <w:r w:rsidRPr="005A0D91">
              <w:rPr>
                <w:rFonts w:ascii="Arial" w:hAnsi="Arial"/>
                <w:sz w:val="18"/>
              </w:rPr>
              <w:t>DC_1A_n28A</w:t>
            </w:r>
          </w:p>
          <w:p w14:paraId="6A8D8C3A" w14:textId="77777777" w:rsidR="009520B4" w:rsidRPr="005A0D91" w:rsidRDefault="009520B4" w:rsidP="001842E5">
            <w:pPr>
              <w:spacing w:after="0"/>
              <w:jc w:val="center"/>
              <w:rPr>
                <w:rFonts w:ascii="Arial" w:hAnsi="Arial"/>
                <w:sz w:val="18"/>
              </w:rPr>
            </w:pPr>
            <w:r w:rsidRPr="005A0D91">
              <w:rPr>
                <w:rFonts w:ascii="Arial" w:hAnsi="Arial"/>
                <w:sz w:val="18"/>
              </w:rPr>
              <w:t>DC_8A_n28A</w:t>
            </w:r>
          </w:p>
          <w:p w14:paraId="53497DD6" w14:textId="77777777" w:rsidR="009520B4" w:rsidRPr="007B6BD5" w:rsidRDefault="009520B4" w:rsidP="001842E5">
            <w:pPr>
              <w:spacing w:after="0"/>
              <w:jc w:val="center"/>
              <w:rPr>
                <w:rFonts w:ascii="Arial" w:hAnsi="Arial"/>
                <w:sz w:val="18"/>
              </w:rPr>
            </w:pPr>
            <w:r w:rsidRPr="005A0D91">
              <w:rPr>
                <w:rFonts w:ascii="Arial" w:hAnsi="Arial"/>
                <w:sz w:val="18"/>
              </w:rPr>
              <w:t>DC_38A_n28A</w:t>
            </w:r>
          </w:p>
        </w:tc>
      </w:tr>
      <w:tr w:rsidR="009520B4" w:rsidRPr="007B6BD5" w14:paraId="3378F423" w14:textId="77777777" w:rsidTr="001842E5">
        <w:trPr>
          <w:jc w:val="center"/>
        </w:trPr>
        <w:tc>
          <w:tcPr>
            <w:tcW w:w="3397" w:type="dxa"/>
            <w:shd w:val="clear" w:color="auto" w:fill="auto"/>
            <w:noWrap/>
            <w:vAlign w:val="center"/>
          </w:tcPr>
          <w:p w14:paraId="1071F15D" w14:textId="77777777" w:rsidR="009520B4" w:rsidRPr="007B6BD5" w:rsidRDefault="009520B4" w:rsidP="001842E5">
            <w:pPr>
              <w:spacing w:after="0"/>
              <w:jc w:val="center"/>
              <w:rPr>
                <w:rFonts w:ascii="Arial" w:hAnsi="Arial"/>
                <w:sz w:val="18"/>
              </w:rPr>
            </w:pPr>
            <w:r w:rsidRPr="00CE40CE">
              <w:rPr>
                <w:rFonts w:ascii="Arial" w:hAnsi="Arial"/>
                <w:sz w:val="18"/>
              </w:rPr>
              <w:t>DC_1A-8A-38A_n78A</w:t>
            </w:r>
          </w:p>
        </w:tc>
        <w:tc>
          <w:tcPr>
            <w:tcW w:w="3686" w:type="dxa"/>
            <w:vAlign w:val="center"/>
          </w:tcPr>
          <w:p w14:paraId="7E452432" w14:textId="77777777" w:rsidR="009520B4" w:rsidRPr="002E0A7E" w:rsidRDefault="009520B4" w:rsidP="001842E5">
            <w:pPr>
              <w:spacing w:after="0"/>
              <w:jc w:val="center"/>
              <w:rPr>
                <w:rFonts w:ascii="Arial" w:hAnsi="Arial"/>
                <w:sz w:val="18"/>
              </w:rPr>
            </w:pPr>
            <w:r w:rsidRPr="002E0A7E">
              <w:rPr>
                <w:rFonts w:ascii="Arial" w:hAnsi="Arial"/>
                <w:sz w:val="18"/>
              </w:rPr>
              <w:t>DC_1A_n78A</w:t>
            </w:r>
          </w:p>
          <w:p w14:paraId="3D8A80D5" w14:textId="77777777" w:rsidR="009520B4" w:rsidRPr="002E0A7E" w:rsidRDefault="009520B4" w:rsidP="001842E5">
            <w:pPr>
              <w:spacing w:after="0"/>
              <w:jc w:val="center"/>
              <w:rPr>
                <w:rFonts w:ascii="Arial" w:hAnsi="Arial"/>
                <w:sz w:val="18"/>
              </w:rPr>
            </w:pPr>
            <w:r w:rsidRPr="002E0A7E">
              <w:rPr>
                <w:rFonts w:ascii="Arial" w:hAnsi="Arial"/>
                <w:sz w:val="18"/>
              </w:rPr>
              <w:t>DC_8A_n78A</w:t>
            </w:r>
          </w:p>
          <w:p w14:paraId="057D5029" w14:textId="77777777" w:rsidR="009520B4" w:rsidRPr="007B6BD5" w:rsidRDefault="009520B4" w:rsidP="001842E5">
            <w:pPr>
              <w:spacing w:after="0"/>
              <w:jc w:val="center"/>
              <w:rPr>
                <w:rFonts w:ascii="Arial" w:hAnsi="Arial"/>
                <w:sz w:val="18"/>
              </w:rPr>
            </w:pPr>
            <w:r w:rsidRPr="002E0A7E">
              <w:rPr>
                <w:rFonts w:ascii="Arial" w:hAnsi="Arial"/>
                <w:sz w:val="18"/>
              </w:rPr>
              <w:t>DC_38A_n78A</w:t>
            </w:r>
          </w:p>
        </w:tc>
      </w:tr>
      <w:tr w:rsidR="009520B4" w:rsidRPr="007B6BD5" w14:paraId="4539E144" w14:textId="77777777" w:rsidTr="001842E5">
        <w:trPr>
          <w:jc w:val="center"/>
        </w:trPr>
        <w:tc>
          <w:tcPr>
            <w:tcW w:w="3397" w:type="dxa"/>
            <w:shd w:val="clear" w:color="auto" w:fill="auto"/>
            <w:noWrap/>
            <w:vAlign w:val="center"/>
          </w:tcPr>
          <w:p w14:paraId="423AA1E1" w14:textId="77777777" w:rsidR="009520B4" w:rsidRPr="007B6BD5" w:rsidRDefault="009520B4" w:rsidP="001842E5">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5E61134C" w14:textId="77777777" w:rsidR="009520B4" w:rsidRPr="001F4260" w:rsidRDefault="009520B4" w:rsidP="001842E5">
            <w:pPr>
              <w:spacing w:after="0"/>
              <w:jc w:val="center"/>
              <w:rPr>
                <w:rFonts w:ascii="Arial" w:hAnsi="Arial"/>
                <w:sz w:val="18"/>
                <w:lang w:eastAsia="zh-CN"/>
              </w:rPr>
            </w:pPr>
            <w:r w:rsidRPr="001F4260">
              <w:rPr>
                <w:rFonts w:ascii="Arial" w:hAnsi="Arial"/>
                <w:sz w:val="18"/>
                <w:lang w:eastAsia="zh-CN"/>
              </w:rPr>
              <w:t>DC_1A_n28A</w:t>
            </w:r>
          </w:p>
          <w:p w14:paraId="4D2E2D4A" w14:textId="77777777" w:rsidR="009520B4" w:rsidRPr="001F4260" w:rsidRDefault="009520B4" w:rsidP="001842E5">
            <w:pPr>
              <w:spacing w:after="0"/>
              <w:jc w:val="center"/>
              <w:rPr>
                <w:rFonts w:ascii="Arial" w:hAnsi="Arial"/>
                <w:sz w:val="18"/>
                <w:lang w:eastAsia="zh-CN"/>
              </w:rPr>
            </w:pPr>
            <w:r w:rsidRPr="001F4260">
              <w:rPr>
                <w:rFonts w:ascii="Arial" w:hAnsi="Arial"/>
                <w:sz w:val="18"/>
                <w:lang w:eastAsia="zh-CN"/>
              </w:rPr>
              <w:t>DC_8A_n28A</w:t>
            </w:r>
          </w:p>
          <w:p w14:paraId="7F8C522F" w14:textId="77777777" w:rsidR="009520B4" w:rsidRPr="007B6BD5" w:rsidRDefault="009520B4" w:rsidP="001842E5">
            <w:pPr>
              <w:spacing w:after="0"/>
              <w:jc w:val="center"/>
              <w:rPr>
                <w:rFonts w:ascii="Arial" w:hAnsi="Arial"/>
                <w:sz w:val="18"/>
              </w:rPr>
            </w:pPr>
            <w:r w:rsidRPr="001F4260">
              <w:rPr>
                <w:rFonts w:ascii="Arial" w:hAnsi="Arial"/>
                <w:sz w:val="18"/>
                <w:lang w:eastAsia="zh-CN"/>
              </w:rPr>
              <w:t>DC_40A_n28A</w:t>
            </w:r>
          </w:p>
        </w:tc>
      </w:tr>
      <w:tr w:rsidR="009520B4" w:rsidRPr="007B6BD5" w14:paraId="0303E7CE" w14:textId="77777777" w:rsidTr="001842E5">
        <w:trPr>
          <w:jc w:val="center"/>
        </w:trPr>
        <w:tc>
          <w:tcPr>
            <w:tcW w:w="3397" w:type="dxa"/>
            <w:shd w:val="clear" w:color="auto" w:fill="auto"/>
            <w:noWrap/>
            <w:vAlign w:val="center"/>
          </w:tcPr>
          <w:p w14:paraId="5883C1D9" w14:textId="77777777" w:rsidR="009520B4" w:rsidRPr="007B6BD5" w:rsidRDefault="009520B4" w:rsidP="001842E5">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51B07AFF" w14:textId="77777777" w:rsidR="009520B4" w:rsidRPr="0040459A" w:rsidRDefault="009520B4" w:rsidP="001842E5">
            <w:pPr>
              <w:spacing w:after="0"/>
              <w:jc w:val="center"/>
              <w:rPr>
                <w:rFonts w:ascii="Arial" w:hAnsi="Arial"/>
                <w:sz w:val="18"/>
                <w:lang w:eastAsia="zh-CN"/>
              </w:rPr>
            </w:pPr>
            <w:r w:rsidRPr="0040459A">
              <w:rPr>
                <w:rFonts w:ascii="Arial" w:hAnsi="Arial"/>
                <w:sz w:val="18"/>
                <w:lang w:eastAsia="zh-CN"/>
              </w:rPr>
              <w:t>DC_1A_n40A</w:t>
            </w:r>
          </w:p>
          <w:p w14:paraId="7A6B6851" w14:textId="77777777" w:rsidR="009520B4" w:rsidRPr="0040459A" w:rsidRDefault="009520B4" w:rsidP="001842E5">
            <w:pPr>
              <w:spacing w:after="0"/>
              <w:jc w:val="center"/>
              <w:rPr>
                <w:rFonts w:ascii="Arial" w:hAnsi="Arial"/>
                <w:sz w:val="18"/>
                <w:lang w:eastAsia="zh-CN"/>
              </w:rPr>
            </w:pPr>
            <w:r w:rsidRPr="0040459A">
              <w:rPr>
                <w:rFonts w:ascii="Arial" w:hAnsi="Arial"/>
                <w:sz w:val="18"/>
                <w:lang w:eastAsia="zh-CN"/>
              </w:rPr>
              <w:t>DC_1A_n71A</w:t>
            </w:r>
          </w:p>
          <w:p w14:paraId="058DE9E9" w14:textId="77777777" w:rsidR="009520B4" w:rsidRPr="0040459A" w:rsidRDefault="009520B4" w:rsidP="001842E5">
            <w:pPr>
              <w:spacing w:after="0"/>
              <w:jc w:val="center"/>
              <w:rPr>
                <w:rFonts w:ascii="Arial" w:hAnsi="Arial"/>
                <w:sz w:val="18"/>
                <w:lang w:eastAsia="zh-CN"/>
              </w:rPr>
            </w:pPr>
            <w:r w:rsidRPr="0040459A">
              <w:rPr>
                <w:rFonts w:ascii="Arial" w:hAnsi="Arial"/>
                <w:sz w:val="18"/>
                <w:lang w:eastAsia="zh-CN"/>
              </w:rPr>
              <w:t>DC_8A_n40A</w:t>
            </w:r>
          </w:p>
          <w:p w14:paraId="30533423" w14:textId="77777777" w:rsidR="009520B4" w:rsidRPr="007B6BD5" w:rsidRDefault="009520B4" w:rsidP="001842E5">
            <w:pPr>
              <w:spacing w:after="0"/>
              <w:jc w:val="center"/>
              <w:rPr>
                <w:rFonts w:ascii="Arial" w:hAnsi="Arial"/>
                <w:sz w:val="18"/>
              </w:rPr>
            </w:pPr>
            <w:r w:rsidRPr="0040459A">
              <w:rPr>
                <w:rFonts w:ascii="Arial" w:hAnsi="Arial"/>
                <w:sz w:val="18"/>
                <w:lang w:eastAsia="zh-CN"/>
              </w:rPr>
              <w:t>DC_8A_n71A</w:t>
            </w:r>
          </w:p>
        </w:tc>
      </w:tr>
      <w:tr w:rsidR="009520B4" w:rsidRPr="007B6BD5" w14:paraId="59405594" w14:textId="77777777" w:rsidTr="001842E5">
        <w:trPr>
          <w:jc w:val="center"/>
        </w:trPr>
        <w:tc>
          <w:tcPr>
            <w:tcW w:w="3397" w:type="dxa"/>
            <w:shd w:val="clear" w:color="auto" w:fill="auto"/>
            <w:noWrap/>
            <w:vAlign w:val="center"/>
          </w:tcPr>
          <w:p w14:paraId="47E06915" w14:textId="77777777" w:rsidR="009520B4" w:rsidRPr="007B6BD5" w:rsidRDefault="009520B4" w:rsidP="001842E5">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072C1AA9"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DC_1A_n40A</w:t>
            </w:r>
          </w:p>
          <w:p w14:paraId="42076936"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DC_1A_n78A</w:t>
            </w:r>
          </w:p>
          <w:p w14:paraId="315C0FB7"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DC_8A_n40A</w:t>
            </w:r>
          </w:p>
          <w:p w14:paraId="33D3A3D1"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DC_8A_n78A</w:t>
            </w:r>
          </w:p>
        </w:tc>
      </w:tr>
      <w:tr w:rsidR="009520B4" w:rsidRPr="007B6BD5" w14:paraId="14EBD25B" w14:textId="77777777" w:rsidTr="001842E5">
        <w:trPr>
          <w:jc w:val="center"/>
        </w:trPr>
        <w:tc>
          <w:tcPr>
            <w:tcW w:w="3397" w:type="dxa"/>
            <w:shd w:val="clear" w:color="auto" w:fill="auto"/>
            <w:noWrap/>
            <w:vAlign w:val="center"/>
          </w:tcPr>
          <w:p w14:paraId="141FE1A4"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6200002" w14:textId="77777777" w:rsidR="009520B4" w:rsidRPr="007B6BD5" w:rsidRDefault="009520B4" w:rsidP="001842E5">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4AD25BE" w14:textId="77777777" w:rsidR="009520B4" w:rsidRPr="007B6BD5" w:rsidRDefault="009520B4" w:rsidP="001842E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18DBBC4" w14:textId="77777777" w:rsidR="009520B4" w:rsidRPr="007B6BD5" w:rsidRDefault="009520B4" w:rsidP="001842E5">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56954EC" w14:textId="77777777" w:rsidR="009520B4" w:rsidRPr="007B6BD5" w:rsidRDefault="009520B4" w:rsidP="001842E5">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9520B4" w:rsidRPr="007B6BD5" w14:paraId="7F42F8B4" w14:textId="77777777" w:rsidTr="001842E5">
        <w:trPr>
          <w:jc w:val="center"/>
        </w:trPr>
        <w:tc>
          <w:tcPr>
            <w:tcW w:w="3397" w:type="dxa"/>
            <w:shd w:val="clear" w:color="auto" w:fill="auto"/>
            <w:noWrap/>
            <w:vAlign w:val="center"/>
          </w:tcPr>
          <w:p w14:paraId="35F1A0C3"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DC_1A-8A-40A_n78(2A)</w:t>
            </w:r>
          </w:p>
          <w:p w14:paraId="11B1190E" w14:textId="77777777" w:rsidR="009520B4" w:rsidRPr="007B6BD5" w:rsidRDefault="009520B4" w:rsidP="001842E5">
            <w:pPr>
              <w:spacing w:after="0"/>
              <w:jc w:val="center"/>
              <w:rPr>
                <w:rFonts w:ascii="Arial" w:hAnsi="Arial"/>
                <w:sz w:val="18"/>
              </w:rPr>
            </w:pPr>
            <w:r w:rsidRPr="007B6BD5">
              <w:rPr>
                <w:rFonts w:ascii="Arial" w:hAnsi="Arial"/>
                <w:sz w:val="18"/>
              </w:rPr>
              <w:t>DC_1A-8A-40C_n78(2A)</w:t>
            </w:r>
          </w:p>
        </w:tc>
        <w:tc>
          <w:tcPr>
            <w:tcW w:w="3686" w:type="dxa"/>
            <w:vAlign w:val="center"/>
          </w:tcPr>
          <w:p w14:paraId="521AFB1D" w14:textId="77777777" w:rsidR="009520B4" w:rsidRPr="007B6BD5" w:rsidRDefault="009520B4" w:rsidP="001842E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02056E2" w14:textId="77777777" w:rsidR="009520B4" w:rsidRPr="007B6BD5" w:rsidRDefault="009520B4" w:rsidP="001842E5">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3B203A8" w14:textId="77777777" w:rsidR="009520B4" w:rsidRPr="007B6BD5" w:rsidRDefault="009520B4" w:rsidP="001842E5">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9520B4" w:rsidRPr="007B6BD5" w14:paraId="6F916505" w14:textId="77777777" w:rsidTr="001842E5">
        <w:trPr>
          <w:jc w:val="center"/>
        </w:trPr>
        <w:tc>
          <w:tcPr>
            <w:tcW w:w="3397" w:type="dxa"/>
            <w:shd w:val="clear" w:color="auto" w:fill="auto"/>
            <w:noWrap/>
          </w:tcPr>
          <w:p w14:paraId="474C05D4" w14:textId="77777777" w:rsidR="009520B4" w:rsidRDefault="009520B4" w:rsidP="001842E5">
            <w:pPr>
              <w:pStyle w:val="TAC"/>
            </w:pPr>
            <w:r w:rsidRPr="005C68F4">
              <w:lastRenderedPageBreak/>
              <w:t>DC_1A-8A-41A_n1A</w:t>
            </w:r>
          </w:p>
          <w:p w14:paraId="4A887A58" w14:textId="77777777" w:rsidR="009520B4" w:rsidRPr="007B6BD5" w:rsidRDefault="009520B4" w:rsidP="001842E5">
            <w:pPr>
              <w:pStyle w:val="TAC"/>
              <w:rPr>
                <w:lang w:eastAsia="ja-JP"/>
              </w:rPr>
            </w:pPr>
            <w:r w:rsidRPr="005C68F4">
              <w:t>DC_1A-8A-41C_n1A</w:t>
            </w:r>
          </w:p>
        </w:tc>
        <w:tc>
          <w:tcPr>
            <w:tcW w:w="3686" w:type="dxa"/>
            <w:vAlign w:val="center"/>
          </w:tcPr>
          <w:p w14:paraId="70CA641F" w14:textId="77777777" w:rsidR="009520B4" w:rsidRPr="003D7F8F" w:rsidRDefault="009520B4" w:rsidP="001842E5">
            <w:pPr>
              <w:pStyle w:val="TAC"/>
              <w:rPr>
                <w:rFonts w:eastAsia="PMingLiU"/>
                <w:lang w:eastAsia="zh-TW"/>
              </w:rPr>
            </w:pPr>
            <w:r w:rsidRPr="005C68F4">
              <w:t>DC_1A_n1A</w:t>
            </w:r>
            <w:r w:rsidRPr="003D7F8F">
              <w:rPr>
                <w:kern w:val="2"/>
                <w:vertAlign w:val="superscript"/>
                <w:lang w:val="en-US" w:eastAsia="fi-FI"/>
              </w:rPr>
              <w:t>4</w:t>
            </w:r>
          </w:p>
          <w:p w14:paraId="1F6FF785" w14:textId="77777777" w:rsidR="009520B4" w:rsidRPr="005C68F4" w:rsidRDefault="009520B4" w:rsidP="001842E5">
            <w:pPr>
              <w:pStyle w:val="TAC"/>
            </w:pPr>
            <w:r w:rsidRPr="005C68F4">
              <w:t>DC_8A_n1A</w:t>
            </w:r>
          </w:p>
          <w:p w14:paraId="25775F57" w14:textId="77777777" w:rsidR="009520B4" w:rsidRPr="007B6BD5" w:rsidRDefault="009520B4" w:rsidP="001842E5">
            <w:pPr>
              <w:pStyle w:val="TAC"/>
              <w:rPr>
                <w:lang w:eastAsia="fi-FI"/>
              </w:rPr>
            </w:pPr>
            <w:r w:rsidRPr="005C68F4">
              <w:t>DC_41A_n1A</w:t>
            </w:r>
          </w:p>
        </w:tc>
      </w:tr>
      <w:tr w:rsidR="009520B4" w:rsidRPr="007B6BD5" w14:paraId="2564DD87" w14:textId="77777777" w:rsidTr="001842E5">
        <w:trPr>
          <w:jc w:val="center"/>
        </w:trPr>
        <w:tc>
          <w:tcPr>
            <w:tcW w:w="3397" w:type="dxa"/>
            <w:shd w:val="clear" w:color="auto" w:fill="auto"/>
            <w:noWrap/>
          </w:tcPr>
          <w:p w14:paraId="37DD578B" w14:textId="77777777" w:rsidR="009520B4" w:rsidRPr="007B6BD5" w:rsidRDefault="009520B4" w:rsidP="001842E5">
            <w:pPr>
              <w:pStyle w:val="TAC"/>
              <w:rPr>
                <w:lang w:eastAsia="ja-JP"/>
              </w:rPr>
            </w:pPr>
            <w:r w:rsidRPr="005C68F4">
              <w:t>DC_1A-8A-41A_n41A</w:t>
            </w:r>
          </w:p>
        </w:tc>
        <w:tc>
          <w:tcPr>
            <w:tcW w:w="3686" w:type="dxa"/>
            <w:vAlign w:val="center"/>
          </w:tcPr>
          <w:p w14:paraId="41744A89" w14:textId="77777777" w:rsidR="009520B4" w:rsidRDefault="009520B4" w:rsidP="001842E5">
            <w:pPr>
              <w:pStyle w:val="TAC"/>
            </w:pPr>
            <w:r w:rsidRPr="005C68F4">
              <w:t>DC_1A_n41A</w:t>
            </w:r>
          </w:p>
          <w:p w14:paraId="255C37D9" w14:textId="77777777" w:rsidR="009520B4" w:rsidRPr="005C68F4" w:rsidRDefault="009520B4" w:rsidP="001842E5">
            <w:pPr>
              <w:pStyle w:val="TAC"/>
            </w:pPr>
            <w:r w:rsidRPr="005C68F4">
              <w:t>DC_8A_n41A</w:t>
            </w:r>
          </w:p>
          <w:p w14:paraId="5DD73DA5" w14:textId="77777777" w:rsidR="009520B4" w:rsidRPr="007B6BD5" w:rsidRDefault="009520B4" w:rsidP="001842E5">
            <w:pPr>
              <w:pStyle w:val="TAC"/>
              <w:rPr>
                <w:lang w:eastAsia="fi-FI"/>
              </w:rPr>
            </w:pPr>
            <w:r w:rsidRPr="005C68F4">
              <w:t>DC_41A_n41A</w:t>
            </w:r>
          </w:p>
        </w:tc>
      </w:tr>
      <w:tr w:rsidR="009520B4" w:rsidRPr="007B6BD5" w14:paraId="3A5FFB46" w14:textId="77777777" w:rsidTr="001842E5">
        <w:trPr>
          <w:jc w:val="center"/>
        </w:trPr>
        <w:tc>
          <w:tcPr>
            <w:tcW w:w="3397" w:type="dxa"/>
            <w:shd w:val="clear" w:color="auto" w:fill="auto"/>
            <w:noWrap/>
          </w:tcPr>
          <w:p w14:paraId="29933DD0" w14:textId="77777777" w:rsidR="009520B4" w:rsidRDefault="009520B4" w:rsidP="001842E5">
            <w:pPr>
              <w:pStyle w:val="TAC"/>
            </w:pPr>
            <w:r w:rsidRPr="005C68F4">
              <w:t>DC_1A-8A-41A_n78A</w:t>
            </w:r>
          </w:p>
          <w:p w14:paraId="10B73021" w14:textId="77777777" w:rsidR="009520B4" w:rsidRPr="007B6BD5" w:rsidRDefault="009520B4" w:rsidP="001842E5">
            <w:pPr>
              <w:pStyle w:val="TAC"/>
              <w:rPr>
                <w:lang w:eastAsia="ja-JP"/>
              </w:rPr>
            </w:pPr>
            <w:r w:rsidRPr="005C68F4">
              <w:t>DC_1A-8A-41C_n78A</w:t>
            </w:r>
          </w:p>
        </w:tc>
        <w:tc>
          <w:tcPr>
            <w:tcW w:w="3686" w:type="dxa"/>
            <w:vAlign w:val="center"/>
          </w:tcPr>
          <w:p w14:paraId="5EBE141D" w14:textId="77777777" w:rsidR="009520B4" w:rsidRPr="005C68F4" w:rsidRDefault="009520B4" w:rsidP="001842E5">
            <w:pPr>
              <w:pStyle w:val="TAC"/>
            </w:pPr>
            <w:r w:rsidRPr="005C68F4">
              <w:t>DC_1A_n78A</w:t>
            </w:r>
          </w:p>
          <w:p w14:paraId="3D168A3B" w14:textId="77777777" w:rsidR="009520B4" w:rsidRPr="005C68F4" w:rsidRDefault="009520B4" w:rsidP="001842E5">
            <w:pPr>
              <w:pStyle w:val="TAC"/>
            </w:pPr>
            <w:r w:rsidRPr="005C68F4">
              <w:t>DC_8A_n78A</w:t>
            </w:r>
          </w:p>
          <w:p w14:paraId="24C1D047" w14:textId="77777777" w:rsidR="009520B4" w:rsidRPr="007B6BD5" w:rsidRDefault="009520B4" w:rsidP="001842E5">
            <w:pPr>
              <w:pStyle w:val="TAC"/>
              <w:rPr>
                <w:lang w:eastAsia="fi-FI"/>
              </w:rPr>
            </w:pPr>
            <w:r w:rsidRPr="005C68F4">
              <w:t>DC_41A_n78A</w:t>
            </w:r>
          </w:p>
        </w:tc>
      </w:tr>
      <w:tr w:rsidR="009520B4" w:rsidRPr="007B6BD5" w14:paraId="4C961739" w14:textId="77777777" w:rsidTr="001842E5">
        <w:trPr>
          <w:jc w:val="center"/>
        </w:trPr>
        <w:tc>
          <w:tcPr>
            <w:tcW w:w="3397" w:type="dxa"/>
            <w:shd w:val="clear" w:color="auto" w:fill="auto"/>
            <w:noWrap/>
          </w:tcPr>
          <w:p w14:paraId="0F379136" w14:textId="77777777" w:rsidR="009520B4" w:rsidRPr="007B6BD5" w:rsidRDefault="009520B4" w:rsidP="001842E5">
            <w:pPr>
              <w:pStyle w:val="TAC"/>
              <w:rPr>
                <w:lang w:eastAsia="ja-JP"/>
              </w:rPr>
            </w:pPr>
            <w:r w:rsidRPr="00FC21AA">
              <w:rPr>
                <w:lang w:eastAsia="ja-JP"/>
              </w:rPr>
              <w:t>DC_1A-8A_n41A-n78A</w:t>
            </w:r>
          </w:p>
        </w:tc>
        <w:tc>
          <w:tcPr>
            <w:tcW w:w="3686" w:type="dxa"/>
          </w:tcPr>
          <w:p w14:paraId="61CA83DB" w14:textId="77777777" w:rsidR="009520B4" w:rsidRPr="00FC21AA" w:rsidRDefault="009520B4" w:rsidP="001842E5">
            <w:pPr>
              <w:pStyle w:val="TAC"/>
              <w:rPr>
                <w:lang w:eastAsia="fi-FI"/>
              </w:rPr>
            </w:pPr>
            <w:r w:rsidRPr="00FC21AA">
              <w:rPr>
                <w:lang w:eastAsia="fi-FI"/>
              </w:rPr>
              <w:t>DC_1A_n41A</w:t>
            </w:r>
          </w:p>
          <w:p w14:paraId="31314E16" w14:textId="77777777" w:rsidR="009520B4" w:rsidRPr="00FC21AA" w:rsidRDefault="009520B4" w:rsidP="001842E5">
            <w:pPr>
              <w:pStyle w:val="TAC"/>
              <w:rPr>
                <w:lang w:eastAsia="fi-FI"/>
              </w:rPr>
            </w:pPr>
            <w:r w:rsidRPr="00FC21AA">
              <w:rPr>
                <w:lang w:eastAsia="fi-FI"/>
              </w:rPr>
              <w:t>DC_8A_n41A</w:t>
            </w:r>
          </w:p>
          <w:p w14:paraId="4B8D808D" w14:textId="77777777" w:rsidR="009520B4" w:rsidRPr="00FC21AA" w:rsidRDefault="009520B4" w:rsidP="001842E5">
            <w:pPr>
              <w:pStyle w:val="TAC"/>
              <w:rPr>
                <w:lang w:eastAsia="fi-FI"/>
              </w:rPr>
            </w:pPr>
            <w:r w:rsidRPr="00FC21AA">
              <w:rPr>
                <w:lang w:eastAsia="fi-FI"/>
              </w:rPr>
              <w:t>DC_1A_n78A</w:t>
            </w:r>
          </w:p>
          <w:p w14:paraId="0E8983E8" w14:textId="77777777" w:rsidR="009520B4" w:rsidRPr="007B6BD5" w:rsidRDefault="009520B4" w:rsidP="001842E5">
            <w:pPr>
              <w:pStyle w:val="TAC"/>
              <w:rPr>
                <w:lang w:eastAsia="fi-FI"/>
              </w:rPr>
            </w:pPr>
            <w:r w:rsidRPr="00FC21AA">
              <w:rPr>
                <w:lang w:eastAsia="fi-FI"/>
              </w:rPr>
              <w:t>DC_8A_n78A</w:t>
            </w:r>
          </w:p>
        </w:tc>
      </w:tr>
      <w:tr w:rsidR="009520B4" w:rsidRPr="007B6BD5" w14:paraId="05B895A2" w14:textId="77777777" w:rsidTr="001842E5">
        <w:trPr>
          <w:jc w:val="center"/>
        </w:trPr>
        <w:tc>
          <w:tcPr>
            <w:tcW w:w="3397" w:type="dxa"/>
            <w:shd w:val="clear" w:color="auto" w:fill="auto"/>
            <w:noWrap/>
            <w:vAlign w:val="center"/>
          </w:tcPr>
          <w:p w14:paraId="3505CB89" w14:textId="77777777" w:rsidR="009520B4" w:rsidRPr="007B6BD5" w:rsidRDefault="009520B4" w:rsidP="001842E5">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3A5E1AD7" w14:textId="77777777" w:rsidR="009520B4" w:rsidRPr="007B6BD5" w:rsidRDefault="009520B4" w:rsidP="001842E5">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47387C4D" w14:textId="77777777" w:rsidR="009520B4" w:rsidRPr="007B6BD5" w:rsidRDefault="009520B4" w:rsidP="001842E5">
            <w:pPr>
              <w:spacing w:after="0"/>
              <w:jc w:val="center"/>
              <w:rPr>
                <w:rFonts w:ascii="Arial" w:hAnsi="Arial"/>
                <w:sz w:val="18"/>
              </w:rPr>
            </w:pPr>
            <w:r w:rsidRPr="007B6BD5">
              <w:rPr>
                <w:rFonts w:ascii="Arial" w:hAnsi="Arial"/>
                <w:sz w:val="18"/>
              </w:rPr>
              <w:t>DC_1A_n3A</w:t>
            </w:r>
          </w:p>
          <w:p w14:paraId="5D0579C7" w14:textId="77777777" w:rsidR="009520B4" w:rsidRPr="007B6BD5" w:rsidRDefault="009520B4" w:rsidP="001842E5">
            <w:pPr>
              <w:spacing w:after="0"/>
              <w:jc w:val="center"/>
              <w:rPr>
                <w:rFonts w:ascii="Arial" w:hAnsi="Arial"/>
                <w:sz w:val="18"/>
              </w:rPr>
            </w:pPr>
            <w:r w:rsidRPr="007B6BD5">
              <w:rPr>
                <w:rFonts w:ascii="Arial" w:hAnsi="Arial"/>
                <w:sz w:val="18"/>
              </w:rPr>
              <w:t>DC_8A_n3A</w:t>
            </w:r>
          </w:p>
          <w:p w14:paraId="361D9F09" w14:textId="77777777" w:rsidR="009520B4" w:rsidRPr="007B6BD5" w:rsidRDefault="009520B4" w:rsidP="001842E5">
            <w:pPr>
              <w:spacing w:after="0"/>
              <w:jc w:val="center"/>
              <w:rPr>
                <w:rFonts w:ascii="Arial" w:hAnsi="Arial"/>
                <w:sz w:val="18"/>
              </w:rPr>
            </w:pPr>
            <w:r w:rsidRPr="007B6BD5">
              <w:rPr>
                <w:rFonts w:ascii="Arial" w:hAnsi="Arial"/>
                <w:sz w:val="18"/>
              </w:rPr>
              <w:t>DC_42A_n3A</w:t>
            </w:r>
          </w:p>
          <w:p w14:paraId="296AEAA5"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DC_42C_n3A</w:t>
            </w:r>
          </w:p>
        </w:tc>
      </w:tr>
      <w:tr w:rsidR="009520B4" w:rsidRPr="007B6BD5" w14:paraId="0C743EDC" w14:textId="77777777" w:rsidTr="001842E5">
        <w:trPr>
          <w:jc w:val="center"/>
        </w:trPr>
        <w:tc>
          <w:tcPr>
            <w:tcW w:w="3397" w:type="dxa"/>
            <w:shd w:val="clear" w:color="auto" w:fill="auto"/>
            <w:noWrap/>
            <w:vAlign w:val="center"/>
          </w:tcPr>
          <w:p w14:paraId="15512B97" w14:textId="77777777" w:rsidR="009520B4" w:rsidRPr="007B6BD5" w:rsidRDefault="009520B4" w:rsidP="001842E5">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6601FB1F" w14:textId="77777777" w:rsidR="009520B4" w:rsidRPr="007B6BD5" w:rsidRDefault="009520B4" w:rsidP="001842E5">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750BC819" w14:textId="77777777" w:rsidR="009520B4" w:rsidRPr="007B6BD5" w:rsidRDefault="009520B4" w:rsidP="001842E5">
            <w:pPr>
              <w:spacing w:after="0"/>
              <w:jc w:val="center"/>
              <w:rPr>
                <w:rFonts w:ascii="Arial" w:hAnsi="Arial"/>
                <w:sz w:val="18"/>
              </w:rPr>
            </w:pPr>
            <w:r w:rsidRPr="007B6BD5">
              <w:rPr>
                <w:rFonts w:ascii="Arial" w:hAnsi="Arial"/>
                <w:sz w:val="18"/>
              </w:rPr>
              <w:t>DC_1A_n28A</w:t>
            </w:r>
          </w:p>
          <w:p w14:paraId="6008603D" w14:textId="77777777" w:rsidR="009520B4" w:rsidRPr="007B6BD5" w:rsidRDefault="009520B4" w:rsidP="001842E5">
            <w:pPr>
              <w:spacing w:after="0"/>
              <w:jc w:val="center"/>
              <w:rPr>
                <w:rFonts w:ascii="Arial" w:hAnsi="Arial"/>
                <w:sz w:val="18"/>
              </w:rPr>
            </w:pPr>
            <w:r w:rsidRPr="007B6BD5">
              <w:rPr>
                <w:rFonts w:ascii="Arial" w:hAnsi="Arial"/>
                <w:sz w:val="18"/>
              </w:rPr>
              <w:t>DC_8A_n28A</w:t>
            </w:r>
          </w:p>
          <w:p w14:paraId="3C60F96C" w14:textId="77777777" w:rsidR="009520B4" w:rsidRPr="007B6BD5" w:rsidRDefault="009520B4"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6F4D8856" w14:textId="77777777" w:rsidR="009520B4" w:rsidRPr="007B6BD5" w:rsidRDefault="009520B4"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9520B4" w:rsidRPr="007B6BD5" w14:paraId="096E74A2"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9C3BE3" w14:textId="77777777" w:rsidR="009520B4" w:rsidRPr="007B6BD5" w:rsidRDefault="009520B4" w:rsidP="001842E5">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1EB255A0"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8B8CA7" w14:textId="77777777" w:rsidR="009520B4" w:rsidRPr="007B6BD5" w:rsidRDefault="009520B4" w:rsidP="001842E5">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169FBEFC" w14:textId="77777777" w:rsidR="009520B4" w:rsidRPr="007B6BD5" w:rsidRDefault="009520B4" w:rsidP="001842E5">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9520B4" w:rsidRPr="007B6BD5" w14:paraId="7E161FCC"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D2F55" w14:textId="77777777" w:rsidR="009520B4" w:rsidRPr="007B6BD5" w:rsidRDefault="009520B4" w:rsidP="001842E5">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768DD0D4" w14:textId="77777777" w:rsidR="009520B4" w:rsidRPr="007B6BD5" w:rsidRDefault="009520B4" w:rsidP="001842E5">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9914615" w14:textId="77777777" w:rsidR="009520B4" w:rsidRPr="007B6BD5" w:rsidRDefault="009520B4" w:rsidP="001842E5">
            <w:pPr>
              <w:spacing w:after="0"/>
              <w:jc w:val="center"/>
              <w:rPr>
                <w:rFonts w:ascii="Arial" w:hAnsi="Arial"/>
                <w:sz w:val="18"/>
              </w:rPr>
            </w:pPr>
            <w:r w:rsidRPr="007B6BD5">
              <w:rPr>
                <w:rFonts w:ascii="Arial" w:hAnsi="Arial"/>
                <w:sz w:val="18"/>
              </w:rPr>
              <w:t>DC_1A_n77A</w:t>
            </w:r>
          </w:p>
          <w:p w14:paraId="153A7138" w14:textId="77777777" w:rsidR="009520B4" w:rsidRPr="007B6BD5" w:rsidRDefault="009520B4" w:rsidP="001842E5">
            <w:pPr>
              <w:spacing w:after="0"/>
              <w:jc w:val="center"/>
              <w:rPr>
                <w:rFonts w:ascii="Arial" w:hAnsi="Arial"/>
                <w:sz w:val="18"/>
              </w:rPr>
            </w:pPr>
            <w:r w:rsidRPr="007B6BD5">
              <w:rPr>
                <w:rFonts w:ascii="Arial" w:hAnsi="Arial"/>
                <w:sz w:val="18"/>
              </w:rPr>
              <w:t>DC_8A_n77A</w:t>
            </w:r>
          </w:p>
        </w:tc>
      </w:tr>
      <w:tr w:rsidR="009520B4" w:rsidRPr="007B6BD5" w14:paraId="4336ADA5"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CEC6A0" w14:textId="77777777" w:rsidR="009520B4" w:rsidRPr="007B6BD5" w:rsidRDefault="009520B4" w:rsidP="001842E5">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64A6C928" w14:textId="77777777" w:rsidR="009520B4" w:rsidRDefault="009520B4" w:rsidP="001842E5">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6D7FE5FC" w14:textId="77777777" w:rsidR="009520B4" w:rsidRPr="00125D9B" w:rsidDel="005E07ED" w:rsidRDefault="009520B4" w:rsidP="001842E5">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5EA6E84F" w14:textId="77777777" w:rsidR="009520B4" w:rsidRPr="00125D9B" w:rsidRDefault="009520B4" w:rsidP="001842E5">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442B10F7" w14:textId="77777777" w:rsidR="009520B4" w:rsidRPr="007B6BD5" w:rsidRDefault="009520B4" w:rsidP="001842E5">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9520B4" w:rsidRPr="007B6BD5" w14:paraId="291F5BA9" w14:textId="77777777" w:rsidTr="001842E5">
        <w:trPr>
          <w:jc w:val="center"/>
        </w:trPr>
        <w:tc>
          <w:tcPr>
            <w:tcW w:w="3397" w:type="dxa"/>
            <w:shd w:val="clear" w:color="auto" w:fill="auto"/>
            <w:noWrap/>
            <w:vAlign w:val="center"/>
          </w:tcPr>
          <w:p w14:paraId="23B06B95" w14:textId="77777777" w:rsidR="009520B4" w:rsidRPr="007B6BD5" w:rsidRDefault="009520B4" w:rsidP="001842E5">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421C0866" w14:textId="77777777" w:rsidR="009520B4" w:rsidRPr="0024034C" w:rsidRDefault="009520B4" w:rsidP="001842E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87AFFA7" w14:textId="77777777" w:rsidR="009520B4" w:rsidRPr="0024034C" w:rsidRDefault="009520B4" w:rsidP="001842E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1AE9843" w14:textId="77777777" w:rsidR="009520B4" w:rsidRPr="0024034C" w:rsidRDefault="009520B4" w:rsidP="001842E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2142014" w14:textId="77777777" w:rsidR="009520B4" w:rsidRPr="007B6BD5" w:rsidRDefault="009520B4" w:rsidP="001842E5">
            <w:pPr>
              <w:spacing w:after="0"/>
              <w:jc w:val="center"/>
              <w:rPr>
                <w:rFonts w:ascii="Arial" w:hAnsi="Arial"/>
                <w:sz w:val="18"/>
              </w:rPr>
            </w:pPr>
            <w:r w:rsidRPr="0024034C">
              <w:rPr>
                <w:rFonts w:ascii="Arial" w:hAnsi="Arial" w:cs="Arial"/>
                <w:sz w:val="18"/>
                <w:lang w:eastAsia="zh-CN"/>
              </w:rPr>
              <w:t>DC_8A_n79A</w:t>
            </w:r>
          </w:p>
        </w:tc>
      </w:tr>
      <w:tr w:rsidR="009520B4" w:rsidRPr="007B6BD5" w14:paraId="2CBE3913" w14:textId="77777777" w:rsidTr="001842E5">
        <w:trPr>
          <w:jc w:val="center"/>
        </w:trPr>
        <w:tc>
          <w:tcPr>
            <w:tcW w:w="3397" w:type="dxa"/>
            <w:shd w:val="clear" w:color="auto" w:fill="auto"/>
            <w:noWrap/>
            <w:vAlign w:val="center"/>
          </w:tcPr>
          <w:p w14:paraId="330C254E" w14:textId="77777777" w:rsidR="009520B4" w:rsidRPr="007B6BD5" w:rsidRDefault="009520B4" w:rsidP="001842E5">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7400030A" w14:textId="77777777" w:rsidR="009520B4" w:rsidRPr="0024034C" w:rsidRDefault="009520B4" w:rsidP="001842E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F819171" w14:textId="77777777" w:rsidR="009520B4" w:rsidRPr="0024034C" w:rsidRDefault="009520B4" w:rsidP="001842E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8B56ACC" w14:textId="77777777" w:rsidR="009520B4" w:rsidRPr="0024034C" w:rsidRDefault="009520B4" w:rsidP="001842E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2CF10A5" w14:textId="77777777" w:rsidR="009520B4" w:rsidRPr="007B6BD5" w:rsidRDefault="009520B4" w:rsidP="001842E5">
            <w:pPr>
              <w:spacing w:after="0"/>
              <w:jc w:val="center"/>
              <w:rPr>
                <w:rFonts w:ascii="Arial" w:hAnsi="Arial" w:cs="Arial"/>
                <w:sz w:val="18"/>
                <w:lang w:eastAsia="zh-CN"/>
              </w:rPr>
            </w:pPr>
            <w:r w:rsidRPr="0024034C">
              <w:rPr>
                <w:rFonts w:ascii="Arial" w:hAnsi="Arial" w:cs="Arial"/>
                <w:sz w:val="18"/>
                <w:lang w:eastAsia="zh-CN"/>
              </w:rPr>
              <w:t>DC_8A_n79A</w:t>
            </w:r>
          </w:p>
        </w:tc>
      </w:tr>
      <w:tr w:rsidR="009520B4" w:rsidRPr="007B6BD5" w14:paraId="66316EBC" w14:textId="77777777" w:rsidTr="001842E5">
        <w:trPr>
          <w:jc w:val="center"/>
        </w:trPr>
        <w:tc>
          <w:tcPr>
            <w:tcW w:w="3397" w:type="dxa"/>
            <w:shd w:val="clear" w:color="auto" w:fill="auto"/>
            <w:noWrap/>
            <w:vAlign w:val="center"/>
          </w:tcPr>
          <w:p w14:paraId="18A04B0C" w14:textId="77777777" w:rsidR="009520B4" w:rsidRPr="007B6BD5" w:rsidRDefault="009520B4" w:rsidP="001842E5">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586BC73A"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DC_1A_n3A</w:t>
            </w:r>
          </w:p>
          <w:p w14:paraId="39C6DAEE"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DC_1A_n28A</w:t>
            </w:r>
          </w:p>
          <w:p w14:paraId="1CC9B4A7"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DC_11A_n3A</w:t>
            </w:r>
          </w:p>
          <w:p w14:paraId="01243C7E" w14:textId="77777777" w:rsidR="009520B4" w:rsidRPr="007B6BD5" w:rsidRDefault="009520B4" w:rsidP="001842E5">
            <w:pPr>
              <w:spacing w:after="0"/>
              <w:jc w:val="center"/>
              <w:rPr>
                <w:rFonts w:ascii="Arial" w:hAnsi="Arial"/>
                <w:sz w:val="18"/>
              </w:rPr>
            </w:pPr>
            <w:r w:rsidRPr="007B6BD5">
              <w:rPr>
                <w:rFonts w:ascii="Arial" w:hAnsi="Arial"/>
                <w:sz w:val="18"/>
                <w:lang w:eastAsia="ko-KR"/>
              </w:rPr>
              <w:t>DC_11A_n28A</w:t>
            </w:r>
          </w:p>
        </w:tc>
      </w:tr>
      <w:tr w:rsidR="009520B4" w:rsidRPr="007B6BD5" w14:paraId="4CA15AC1" w14:textId="77777777" w:rsidTr="001842E5">
        <w:trPr>
          <w:jc w:val="center"/>
        </w:trPr>
        <w:tc>
          <w:tcPr>
            <w:tcW w:w="3397" w:type="dxa"/>
            <w:shd w:val="clear" w:color="auto" w:fill="auto"/>
            <w:noWrap/>
            <w:vAlign w:val="center"/>
          </w:tcPr>
          <w:p w14:paraId="11720EA6" w14:textId="77777777" w:rsidR="009520B4" w:rsidRPr="007B6BD5" w:rsidRDefault="009520B4" w:rsidP="001842E5">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5FA8A7E8"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DC_1A_n3A</w:t>
            </w:r>
          </w:p>
          <w:p w14:paraId="643E528F"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DC_1A_n77A</w:t>
            </w:r>
          </w:p>
          <w:p w14:paraId="45F22BA3"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DC_11A_n3A</w:t>
            </w:r>
          </w:p>
          <w:p w14:paraId="7680F76F"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ja-JP"/>
              </w:rPr>
              <w:t>DC_11A_n77A</w:t>
            </w:r>
          </w:p>
        </w:tc>
      </w:tr>
      <w:tr w:rsidR="009520B4" w:rsidRPr="007B6BD5" w14:paraId="35829A87" w14:textId="77777777" w:rsidTr="001842E5">
        <w:trPr>
          <w:jc w:val="center"/>
        </w:trPr>
        <w:tc>
          <w:tcPr>
            <w:tcW w:w="3397" w:type="dxa"/>
            <w:shd w:val="clear" w:color="auto" w:fill="auto"/>
            <w:noWrap/>
            <w:vAlign w:val="center"/>
          </w:tcPr>
          <w:p w14:paraId="65237AA6" w14:textId="77777777" w:rsidR="009520B4" w:rsidRPr="007B6BD5" w:rsidRDefault="009520B4" w:rsidP="001842E5">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D2518A9"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DC_1A_n3A</w:t>
            </w:r>
          </w:p>
          <w:p w14:paraId="332FC384"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DC_1A_n77A</w:t>
            </w:r>
          </w:p>
          <w:p w14:paraId="4A6C7AAA"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DC_11A_n3A</w:t>
            </w:r>
          </w:p>
          <w:p w14:paraId="3EAAB22F"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ja-JP"/>
              </w:rPr>
              <w:t>DC_11A_n77A</w:t>
            </w:r>
          </w:p>
        </w:tc>
      </w:tr>
      <w:tr w:rsidR="009520B4" w:rsidRPr="007B6BD5" w14:paraId="36D3750A" w14:textId="77777777" w:rsidTr="001842E5">
        <w:trPr>
          <w:jc w:val="center"/>
        </w:trPr>
        <w:tc>
          <w:tcPr>
            <w:tcW w:w="3397" w:type="dxa"/>
            <w:shd w:val="clear" w:color="auto" w:fill="auto"/>
            <w:noWrap/>
            <w:vAlign w:val="center"/>
          </w:tcPr>
          <w:p w14:paraId="6E6F04A2" w14:textId="77777777" w:rsidR="009520B4" w:rsidRPr="007B6BD5" w:rsidRDefault="009520B4" w:rsidP="001842E5">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3411A1A7" w14:textId="77777777" w:rsidR="009520B4" w:rsidRPr="007B6BD5" w:rsidRDefault="009520B4" w:rsidP="001842E5">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2373659A" w14:textId="77777777" w:rsidR="009520B4" w:rsidRPr="007B6BD5" w:rsidRDefault="009520B4" w:rsidP="001842E5">
            <w:pPr>
              <w:spacing w:after="0"/>
              <w:jc w:val="center"/>
              <w:rPr>
                <w:rFonts w:ascii="Arial" w:hAnsi="Arial"/>
                <w:sz w:val="18"/>
              </w:rPr>
            </w:pPr>
            <w:r w:rsidRPr="007B6BD5">
              <w:rPr>
                <w:rFonts w:ascii="Arial" w:hAnsi="Arial"/>
                <w:sz w:val="18"/>
              </w:rPr>
              <w:t>DC_1A_n79A</w:t>
            </w:r>
          </w:p>
          <w:p w14:paraId="1D0D87EF" w14:textId="77777777" w:rsidR="009520B4" w:rsidRPr="007B6BD5" w:rsidRDefault="009520B4" w:rsidP="001842E5">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2B249E23" w14:textId="77777777" w:rsidR="009520B4" w:rsidRPr="007B6BD5" w:rsidRDefault="009520B4" w:rsidP="001842E5">
            <w:pPr>
              <w:spacing w:after="0"/>
              <w:jc w:val="center"/>
              <w:rPr>
                <w:rFonts w:ascii="Arial" w:hAnsi="Arial"/>
                <w:sz w:val="18"/>
                <w:lang w:eastAsia="ja-JP"/>
              </w:rPr>
            </w:pPr>
            <w:r w:rsidRPr="007B6BD5">
              <w:rPr>
                <w:rFonts w:ascii="Arial" w:hAnsi="Arial"/>
                <w:sz w:val="18"/>
              </w:rPr>
              <w:t>DC_11A_n79A</w:t>
            </w:r>
          </w:p>
        </w:tc>
      </w:tr>
      <w:tr w:rsidR="009520B4" w:rsidRPr="007B6BD5" w14:paraId="17E14C6E" w14:textId="77777777" w:rsidTr="001842E5">
        <w:trPr>
          <w:jc w:val="center"/>
        </w:trPr>
        <w:tc>
          <w:tcPr>
            <w:tcW w:w="3397" w:type="dxa"/>
            <w:shd w:val="clear" w:color="auto" w:fill="auto"/>
            <w:noWrap/>
            <w:vAlign w:val="center"/>
          </w:tcPr>
          <w:p w14:paraId="693DCFAE" w14:textId="77777777" w:rsidR="009520B4" w:rsidRPr="007B6BD5" w:rsidRDefault="009520B4" w:rsidP="001842E5">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0355384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DC_1A_n3A</w:t>
            </w:r>
          </w:p>
          <w:p w14:paraId="775BDA9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DC_11A_n3A</w:t>
            </w:r>
          </w:p>
          <w:p w14:paraId="19DEEAC5"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DC_18A_n3A</w:t>
            </w:r>
          </w:p>
        </w:tc>
      </w:tr>
      <w:tr w:rsidR="009520B4" w:rsidRPr="007B6BD5" w14:paraId="6962548E" w14:textId="77777777" w:rsidTr="001842E5">
        <w:trPr>
          <w:jc w:val="center"/>
        </w:trPr>
        <w:tc>
          <w:tcPr>
            <w:tcW w:w="3397" w:type="dxa"/>
            <w:shd w:val="clear" w:color="auto" w:fill="auto"/>
            <w:noWrap/>
            <w:vAlign w:val="center"/>
          </w:tcPr>
          <w:p w14:paraId="393DC8AA" w14:textId="77777777" w:rsidR="009520B4" w:rsidRPr="007B6BD5" w:rsidRDefault="009520B4" w:rsidP="001842E5">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1247FE2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DC_1A_n28A</w:t>
            </w:r>
          </w:p>
          <w:p w14:paraId="6EEDA9D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DC_11A_n28A</w:t>
            </w:r>
          </w:p>
          <w:p w14:paraId="2E9A1D4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DC_18A_n28A</w:t>
            </w:r>
          </w:p>
        </w:tc>
      </w:tr>
      <w:tr w:rsidR="009520B4" w:rsidRPr="007B6BD5" w14:paraId="1BCD4993" w14:textId="77777777" w:rsidTr="001842E5">
        <w:trPr>
          <w:jc w:val="center"/>
        </w:trPr>
        <w:tc>
          <w:tcPr>
            <w:tcW w:w="3397" w:type="dxa"/>
            <w:shd w:val="clear" w:color="auto" w:fill="auto"/>
            <w:noWrap/>
            <w:vAlign w:val="center"/>
          </w:tcPr>
          <w:p w14:paraId="7C52C005" w14:textId="77777777" w:rsidR="009520B4" w:rsidRPr="007B6BD5" w:rsidRDefault="009520B4" w:rsidP="001842E5">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0D9D8A5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DC_1A_n41A</w:t>
            </w:r>
          </w:p>
          <w:p w14:paraId="6FD1BFB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DC_11A_n41A</w:t>
            </w:r>
          </w:p>
          <w:p w14:paraId="5CB4B69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DC_18A_n41A</w:t>
            </w:r>
          </w:p>
        </w:tc>
      </w:tr>
      <w:tr w:rsidR="009520B4" w:rsidRPr="007B6BD5" w14:paraId="6BFD0C97" w14:textId="77777777" w:rsidTr="001842E5">
        <w:trPr>
          <w:jc w:val="center"/>
        </w:trPr>
        <w:tc>
          <w:tcPr>
            <w:tcW w:w="3397" w:type="dxa"/>
            <w:shd w:val="clear" w:color="auto" w:fill="auto"/>
            <w:noWrap/>
            <w:vAlign w:val="center"/>
          </w:tcPr>
          <w:p w14:paraId="2D8C3EE8" w14:textId="77777777" w:rsidR="009520B4" w:rsidRPr="007B6BD5" w:rsidRDefault="009520B4" w:rsidP="001842E5">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78560E17"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186770F5"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5365305C" w14:textId="77777777" w:rsidR="009520B4" w:rsidRPr="007B6BD5" w:rsidRDefault="009520B4" w:rsidP="001842E5">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9520B4" w:rsidRPr="007B6BD5" w14:paraId="23150B90"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D8EE85" w14:textId="77777777" w:rsidR="009520B4" w:rsidRPr="007B6BD5" w:rsidRDefault="009520B4" w:rsidP="001842E5">
            <w:pPr>
              <w:spacing w:after="0"/>
              <w:jc w:val="center"/>
              <w:rPr>
                <w:rFonts w:ascii="Arial" w:hAnsi="Arial"/>
                <w:sz w:val="18"/>
                <w:lang w:eastAsia="ja-JP"/>
              </w:rPr>
            </w:pPr>
            <w:r w:rsidRPr="007B6BD5">
              <w:rPr>
                <w:rFonts w:ascii="Arial" w:hAnsi="Arial"/>
                <w:sz w:val="18"/>
              </w:rPr>
              <w:lastRenderedPageBreak/>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435349"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7DEF1BD"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0EEC8773"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9520B4" w:rsidRPr="007B6BD5" w14:paraId="2D03BE92" w14:textId="77777777" w:rsidTr="001842E5">
        <w:trPr>
          <w:jc w:val="center"/>
        </w:trPr>
        <w:tc>
          <w:tcPr>
            <w:tcW w:w="3397" w:type="dxa"/>
            <w:shd w:val="clear" w:color="auto" w:fill="auto"/>
            <w:noWrap/>
            <w:vAlign w:val="center"/>
          </w:tcPr>
          <w:p w14:paraId="79696368" w14:textId="77777777" w:rsidR="009520B4" w:rsidRPr="007B6BD5" w:rsidRDefault="009520B4" w:rsidP="001842E5">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5B1793A7"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28845B6"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30E71B01" w14:textId="77777777" w:rsidR="009520B4" w:rsidRPr="007B6BD5" w:rsidRDefault="009520B4" w:rsidP="001842E5">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520B4" w:rsidRPr="007B6BD5" w14:paraId="16BCB2A9"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B2AC47" w14:textId="77777777" w:rsidR="009520B4" w:rsidRPr="007B6BD5" w:rsidRDefault="009520B4" w:rsidP="001842E5">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87CCF9"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CCF5A9B"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09D3A063"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520B4" w:rsidRPr="007B6BD5" w14:paraId="6498B747" w14:textId="77777777" w:rsidTr="001842E5">
        <w:trPr>
          <w:jc w:val="center"/>
        </w:trPr>
        <w:tc>
          <w:tcPr>
            <w:tcW w:w="3397" w:type="dxa"/>
            <w:shd w:val="clear" w:color="auto" w:fill="auto"/>
            <w:noWrap/>
            <w:vAlign w:val="center"/>
          </w:tcPr>
          <w:p w14:paraId="601EB5D0"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1531E427"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DC_1A_n28A</w:t>
            </w:r>
          </w:p>
          <w:p w14:paraId="360A5BC0"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DC_1A_n77A</w:t>
            </w:r>
          </w:p>
          <w:p w14:paraId="466E9557"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DC_11A_n28A</w:t>
            </w:r>
          </w:p>
          <w:p w14:paraId="1B63F41D"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DC_11A_n77A</w:t>
            </w:r>
          </w:p>
        </w:tc>
      </w:tr>
      <w:tr w:rsidR="009520B4" w:rsidRPr="007B6BD5" w14:paraId="062A779A" w14:textId="77777777" w:rsidTr="001842E5">
        <w:trPr>
          <w:jc w:val="center"/>
        </w:trPr>
        <w:tc>
          <w:tcPr>
            <w:tcW w:w="3397" w:type="dxa"/>
            <w:shd w:val="clear" w:color="auto" w:fill="auto"/>
            <w:noWrap/>
            <w:vAlign w:val="center"/>
          </w:tcPr>
          <w:p w14:paraId="51BC0837"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59415A0"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DC_1A_n28A</w:t>
            </w:r>
          </w:p>
          <w:p w14:paraId="0D0E6755"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DC_1A_n77A</w:t>
            </w:r>
          </w:p>
          <w:p w14:paraId="7C9ED0F0"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DC_11A_n28A</w:t>
            </w:r>
          </w:p>
          <w:p w14:paraId="73C275B4"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DC_11A_n77A</w:t>
            </w:r>
          </w:p>
        </w:tc>
      </w:tr>
      <w:tr w:rsidR="009520B4" w:rsidRPr="007B6BD5" w14:paraId="27B4BDD2" w14:textId="77777777" w:rsidTr="001842E5">
        <w:trPr>
          <w:jc w:val="center"/>
        </w:trPr>
        <w:tc>
          <w:tcPr>
            <w:tcW w:w="3397" w:type="dxa"/>
            <w:shd w:val="clear" w:color="auto" w:fill="auto"/>
            <w:noWrap/>
            <w:vAlign w:val="center"/>
          </w:tcPr>
          <w:p w14:paraId="263AF024" w14:textId="77777777" w:rsidR="009520B4" w:rsidRPr="007B6BD5" w:rsidRDefault="009520B4" w:rsidP="001842E5">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3E1B5A76" w14:textId="77777777" w:rsidR="009520B4" w:rsidRPr="007B6BD5" w:rsidRDefault="009520B4" w:rsidP="001842E5">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3A6A4259" w14:textId="77777777" w:rsidR="009520B4" w:rsidRPr="007B6BD5" w:rsidRDefault="009520B4" w:rsidP="001842E5">
            <w:pPr>
              <w:spacing w:after="0"/>
              <w:jc w:val="center"/>
              <w:rPr>
                <w:rFonts w:ascii="Arial" w:hAnsi="Arial"/>
                <w:sz w:val="18"/>
              </w:rPr>
            </w:pPr>
            <w:r w:rsidRPr="007B6BD5">
              <w:rPr>
                <w:rFonts w:ascii="Arial" w:hAnsi="Arial"/>
                <w:sz w:val="18"/>
              </w:rPr>
              <w:t>DC_1A_n79A</w:t>
            </w:r>
          </w:p>
          <w:p w14:paraId="1980363D" w14:textId="77777777" w:rsidR="009520B4" w:rsidRPr="007B6BD5" w:rsidRDefault="009520B4" w:rsidP="001842E5">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6AD76D5" w14:textId="77777777" w:rsidR="009520B4" w:rsidRPr="007B6BD5" w:rsidRDefault="009520B4" w:rsidP="001842E5">
            <w:pPr>
              <w:spacing w:after="0"/>
              <w:jc w:val="center"/>
              <w:rPr>
                <w:rFonts w:ascii="Arial" w:hAnsi="Arial"/>
                <w:sz w:val="18"/>
                <w:lang w:eastAsia="ja-JP"/>
              </w:rPr>
            </w:pPr>
            <w:r w:rsidRPr="007B6BD5">
              <w:rPr>
                <w:rFonts w:ascii="Arial" w:hAnsi="Arial"/>
                <w:sz w:val="18"/>
              </w:rPr>
              <w:t>DC_11A_n79A</w:t>
            </w:r>
          </w:p>
        </w:tc>
      </w:tr>
      <w:tr w:rsidR="009520B4" w:rsidRPr="007B6BD5" w14:paraId="6AF8AF49" w14:textId="77777777" w:rsidTr="001842E5">
        <w:trPr>
          <w:jc w:val="center"/>
        </w:trPr>
        <w:tc>
          <w:tcPr>
            <w:tcW w:w="3397" w:type="dxa"/>
            <w:shd w:val="clear" w:color="auto" w:fill="auto"/>
            <w:noWrap/>
            <w:vAlign w:val="center"/>
          </w:tcPr>
          <w:p w14:paraId="5BE2DF1B" w14:textId="77777777" w:rsidR="009520B4" w:rsidRPr="007B6BD5" w:rsidRDefault="009520B4" w:rsidP="001842E5">
            <w:pPr>
              <w:spacing w:after="0"/>
              <w:jc w:val="center"/>
              <w:rPr>
                <w:rFonts w:ascii="Arial" w:hAnsi="Arial"/>
                <w:sz w:val="18"/>
              </w:rPr>
            </w:pPr>
            <w:r w:rsidRPr="007B6BD5">
              <w:rPr>
                <w:rFonts w:ascii="Arial" w:hAnsi="Arial"/>
                <w:sz w:val="18"/>
              </w:rPr>
              <w:t>DC_1A-11A_n77(2A)-n79A</w:t>
            </w:r>
          </w:p>
        </w:tc>
        <w:tc>
          <w:tcPr>
            <w:tcW w:w="3686" w:type="dxa"/>
            <w:vAlign w:val="center"/>
          </w:tcPr>
          <w:p w14:paraId="2995E308" w14:textId="77777777" w:rsidR="009520B4" w:rsidRPr="007B6BD5" w:rsidRDefault="009520B4" w:rsidP="001842E5">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763363AC" w14:textId="77777777" w:rsidR="009520B4" w:rsidRPr="007B6BD5" w:rsidRDefault="009520B4" w:rsidP="001842E5">
            <w:pPr>
              <w:spacing w:after="0"/>
              <w:jc w:val="center"/>
              <w:rPr>
                <w:rFonts w:ascii="Arial" w:hAnsi="Arial"/>
                <w:sz w:val="18"/>
              </w:rPr>
            </w:pPr>
            <w:r w:rsidRPr="007B6BD5">
              <w:rPr>
                <w:rFonts w:ascii="Arial" w:hAnsi="Arial"/>
                <w:sz w:val="18"/>
              </w:rPr>
              <w:t>DC_1A_n79A</w:t>
            </w:r>
          </w:p>
          <w:p w14:paraId="2C83BF69" w14:textId="77777777" w:rsidR="009520B4" w:rsidRPr="007B6BD5" w:rsidRDefault="009520B4" w:rsidP="001842E5">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552F7C9" w14:textId="77777777" w:rsidR="009520B4" w:rsidRPr="007B6BD5" w:rsidRDefault="009520B4" w:rsidP="001842E5">
            <w:pPr>
              <w:spacing w:after="0"/>
              <w:jc w:val="center"/>
              <w:rPr>
                <w:rFonts w:ascii="Arial" w:hAnsi="Arial"/>
                <w:sz w:val="18"/>
              </w:rPr>
            </w:pPr>
            <w:r w:rsidRPr="007B6BD5">
              <w:rPr>
                <w:rFonts w:ascii="Arial" w:hAnsi="Arial"/>
                <w:sz w:val="18"/>
              </w:rPr>
              <w:t>DC_11A_n79A</w:t>
            </w:r>
          </w:p>
        </w:tc>
      </w:tr>
      <w:tr w:rsidR="009520B4" w:rsidRPr="007B6BD5" w14:paraId="243D468D" w14:textId="77777777" w:rsidTr="001842E5">
        <w:trPr>
          <w:jc w:val="center"/>
        </w:trPr>
        <w:tc>
          <w:tcPr>
            <w:tcW w:w="3397" w:type="dxa"/>
            <w:shd w:val="clear" w:color="auto" w:fill="auto"/>
            <w:noWrap/>
            <w:vAlign w:val="center"/>
          </w:tcPr>
          <w:p w14:paraId="6169787B"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263FF55B"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DC_1A_n3A</w:t>
            </w:r>
          </w:p>
          <w:p w14:paraId="7EB46265" w14:textId="77777777" w:rsidR="009520B4" w:rsidRPr="007B6BD5" w:rsidRDefault="009520B4" w:rsidP="001842E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692FC1B0"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682666A9"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9520B4" w:rsidRPr="007B6BD5" w14:paraId="255DA82C" w14:textId="77777777" w:rsidTr="001842E5">
        <w:trPr>
          <w:jc w:val="center"/>
        </w:trPr>
        <w:tc>
          <w:tcPr>
            <w:tcW w:w="3397" w:type="dxa"/>
            <w:shd w:val="clear" w:color="auto" w:fill="auto"/>
            <w:noWrap/>
            <w:vAlign w:val="center"/>
          </w:tcPr>
          <w:p w14:paraId="5DC84AF0" w14:textId="77777777" w:rsidR="009520B4" w:rsidRPr="007B6BD5" w:rsidRDefault="009520B4" w:rsidP="001842E5">
            <w:pPr>
              <w:spacing w:after="0"/>
              <w:jc w:val="center"/>
              <w:rPr>
                <w:rFonts w:ascii="Arial" w:hAnsi="Arial"/>
                <w:sz w:val="18"/>
              </w:rPr>
            </w:pPr>
            <w:r w:rsidRPr="007B6BD5">
              <w:rPr>
                <w:rFonts w:ascii="Arial" w:hAnsi="Arial"/>
                <w:sz w:val="18"/>
              </w:rPr>
              <w:t>DC_1A-18A_n3A-n77A</w:t>
            </w:r>
          </w:p>
        </w:tc>
        <w:tc>
          <w:tcPr>
            <w:tcW w:w="3686" w:type="dxa"/>
            <w:vAlign w:val="center"/>
          </w:tcPr>
          <w:p w14:paraId="67EFD079" w14:textId="77777777" w:rsidR="009520B4" w:rsidRPr="007B6BD5" w:rsidRDefault="009520B4" w:rsidP="001842E5">
            <w:pPr>
              <w:spacing w:after="0"/>
              <w:jc w:val="center"/>
              <w:rPr>
                <w:rFonts w:ascii="Arial" w:hAnsi="Arial"/>
                <w:bCs/>
                <w:sz w:val="18"/>
                <w:lang w:eastAsia="ko-KR"/>
              </w:rPr>
            </w:pPr>
            <w:r w:rsidRPr="007B6BD5">
              <w:rPr>
                <w:rFonts w:ascii="Arial" w:hAnsi="Arial"/>
                <w:bCs/>
                <w:sz w:val="18"/>
                <w:lang w:eastAsia="ko-KR"/>
              </w:rPr>
              <w:t>DC_1A_n3A</w:t>
            </w:r>
          </w:p>
          <w:p w14:paraId="761D9263" w14:textId="77777777" w:rsidR="009520B4" w:rsidRPr="007B6BD5" w:rsidRDefault="009520B4" w:rsidP="001842E5">
            <w:pPr>
              <w:spacing w:after="0"/>
              <w:jc w:val="center"/>
              <w:rPr>
                <w:rFonts w:ascii="Arial" w:hAnsi="Arial"/>
                <w:bCs/>
                <w:sz w:val="18"/>
                <w:lang w:eastAsia="ko-KR"/>
              </w:rPr>
            </w:pPr>
            <w:r w:rsidRPr="007B6BD5">
              <w:rPr>
                <w:rFonts w:ascii="Arial" w:hAnsi="Arial"/>
                <w:bCs/>
                <w:sz w:val="18"/>
                <w:lang w:eastAsia="ko-KR"/>
              </w:rPr>
              <w:t>DC_1A_n77A</w:t>
            </w:r>
          </w:p>
          <w:p w14:paraId="6785D766" w14:textId="77777777" w:rsidR="009520B4" w:rsidRPr="007B6BD5" w:rsidRDefault="009520B4" w:rsidP="001842E5">
            <w:pPr>
              <w:spacing w:after="0"/>
              <w:jc w:val="center"/>
              <w:rPr>
                <w:rFonts w:ascii="Arial" w:hAnsi="Arial"/>
                <w:sz w:val="18"/>
              </w:rPr>
            </w:pPr>
            <w:r w:rsidRPr="007B6BD5">
              <w:rPr>
                <w:rFonts w:ascii="Arial" w:hAnsi="Arial"/>
                <w:sz w:val="18"/>
              </w:rPr>
              <w:t>DC_18A_n3A</w:t>
            </w:r>
          </w:p>
          <w:p w14:paraId="14A55294" w14:textId="77777777" w:rsidR="009520B4" w:rsidRPr="007B6BD5" w:rsidRDefault="009520B4" w:rsidP="001842E5">
            <w:pPr>
              <w:spacing w:after="0"/>
              <w:jc w:val="center"/>
              <w:rPr>
                <w:rFonts w:ascii="Arial" w:hAnsi="Arial"/>
                <w:sz w:val="18"/>
              </w:rPr>
            </w:pPr>
            <w:r w:rsidRPr="007B6BD5">
              <w:rPr>
                <w:rFonts w:ascii="Arial" w:hAnsi="Arial"/>
                <w:sz w:val="18"/>
              </w:rPr>
              <w:t>DC_18A_n77A</w:t>
            </w:r>
          </w:p>
        </w:tc>
      </w:tr>
      <w:tr w:rsidR="009520B4" w:rsidRPr="007B6BD5" w14:paraId="15FE5AF8" w14:textId="77777777" w:rsidTr="001842E5">
        <w:trPr>
          <w:jc w:val="center"/>
        </w:trPr>
        <w:tc>
          <w:tcPr>
            <w:tcW w:w="3397" w:type="dxa"/>
            <w:shd w:val="clear" w:color="auto" w:fill="auto"/>
            <w:noWrap/>
            <w:vAlign w:val="center"/>
          </w:tcPr>
          <w:p w14:paraId="15096080"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23C7D10A" w14:textId="77777777" w:rsidR="009520B4" w:rsidRPr="007B6BD5" w:rsidRDefault="009520B4" w:rsidP="001842E5">
            <w:pPr>
              <w:spacing w:after="0"/>
              <w:jc w:val="center"/>
              <w:rPr>
                <w:rFonts w:ascii="Arial" w:hAnsi="Arial" w:cs="Arial"/>
                <w:sz w:val="18"/>
              </w:rPr>
            </w:pPr>
            <w:r w:rsidRPr="007B6BD5">
              <w:rPr>
                <w:rFonts w:ascii="Arial" w:hAnsi="Arial" w:cs="Arial"/>
                <w:sz w:val="18"/>
              </w:rPr>
              <w:t>DC_1A_n3A</w:t>
            </w:r>
          </w:p>
          <w:p w14:paraId="43AB2B7F" w14:textId="77777777" w:rsidR="009520B4" w:rsidRPr="007B6BD5" w:rsidRDefault="009520B4" w:rsidP="001842E5">
            <w:pPr>
              <w:spacing w:after="0"/>
              <w:jc w:val="center"/>
              <w:rPr>
                <w:rFonts w:ascii="Arial" w:hAnsi="Arial" w:cs="Arial"/>
                <w:sz w:val="18"/>
              </w:rPr>
            </w:pPr>
            <w:r w:rsidRPr="007B6BD5">
              <w:rPr>
                <w:rFonts w:ascii="Arial" w:hAnsi="Arial" w:cs="Arial"/>
                <w:sz w:val="18"/>
              </w:rPr>
              <w:t>DC_1A_n78A</w:t>
            </w:r>
          </w:p>
          <w:p w14:paraId="18B09030" w14:textId="77777777" w:rsidR="009520B4" w:rsidRPr="007B6BD5" w:rsidRDefault="009520B4" w:rsidP="001842E5">
            <w:pPr>
              <w:spacing w:after="0"/>
              <w:jc w:val="center"/>
              <w:rPr>
                <w:rFonts w:ascii="Arial" w:hAnsi="Arial" w:cs="Arial"/>
                <w:sz w:val="18"/>
              </w:rPr>
            </w:pPr>
            <w:r w:rsidRPr="007B6BD5">
              <w:rPr>
                <w:rFonts w:ascii="Arial" w:hAnsi="Arial" w:cs="Arial"/>
                <w:sz w:val="18"/>
              </w:rPr>
              <w:t>DC_18A_n3A</w:t>
            </w:r>
          </w:p>
          <w:p w14:paraId="48984E3D" w14:textId="77777777" w:rsidR="009520B4" w:rsidRPr="007B6BD5" w:rsidRDefault="009520B4" w:rsidP="001842E5">
            <w:pPr>
              <w:spacing w:after="0"/>
              <w:jc w:val="center"/>
              <w:rPr>
                <w:rFonts w:ascii="Arial" w:hAnsi="Arial"/>
                <w:sz w:val="18"/>
                <w:szCs w:val="18"/>
                <w:lang w:eastAsia="ja-JP"/>
              </w:rPr>
            </w:pPr>
            <w:r w:rsidRPr="007B6BD5">
              <w:rPr>
                <w:rFonts w:ascii="Arial" w:hAnsi="Arial" w:cs="Arial"/>
                <w:sz w:val="18"/>
              </w:rPr>
              <w:t>DC_18A_n78A</w:t>
            </w:r>
          </w:p>
        </w:tc>
      </w:tr>
      <w:tr w:rsidR="009520B4" w:rsidRPr="007B6BD5" w14:paraId="50730A9C" w14:textId="77777777" w:rsidTr="001842E5">
        <w:trPr>
          <w:jc w:val="center"/>
        </w:trPr>
        <w:tc>
          <w:tcPr>
            <w:tcW w:w="3397" w:type="dxa"/>
            <w:shd w:val="clear" w:color="auto" w:fill="auto"/>
            <w:noWrap/>
            <w:vAlign w:val="center"/>
          </w:tcPr>
          <w:p w14:paraId="59F4A9A5" w14:textId="77777777" w:rsidR="009520B4" w:rsidRPr="007B6BD5" w:rsidRDefault="009520B4" w:rsidP="001842E5">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1A1CF8B5"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DC_1A_n28A</w:t>
            </w:r>
          </w:p>
          <w:p w14:paraId="647E0275" w14:textId="77777777" w:rsidR="009520B4" w:rsidRPr="007B6BD5" w:rsidRDefault="009520B4" w:rsidP="001842E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51312004"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4A6074D" w14:textId="77777777" w:rsidR="009520B4" w:rsidRPr="007B6BD5" w:rsidRDefault="009520B4" w:rsidP="001842E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9520B4" w:rsidRPr="007B6BD5" w14:paraId="4CB6C1DB" w14:textId="77777777" w:rsidTr="001842E5">
        <w:trPr>
          <w:jc w:val="center"/>
        </w:trPr>
        <w:tc>
          <w:tcPr>
            <w:tcW w:w="3397" w:type="dxa"/>
            <w:shd w:val="clear" w:color="auto" w:fill="auto"/>
            <w:noWrap/>
            <w:vAlign w:val="center"/>
          </w:tcPr>
          <w:p w14:paraId="686AE341"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679D139F"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1006A0E4"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69571468"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9520B4" w:rsidRPr="007B6BD5" w14:paraId="572A33E6" w14:textId="77777777" w:rsidTr="001842E5">
        <w:trPr>
          <w:jc w:val="center"/>
        </w:trPr>
        <w:tc>
          <w:tcPr>
            <w:tcW w:w="3397" w:type="dxa"/>
            <w:shd w:val="clear" w:color="auto" w:fill="auto"/>
            <w:noWrap/>
            <w:vAlign w:val="center"/>
          </w:tcPr>
          <w:p w14:paraId="1A37D3DD"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6AC78EF0"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DC_1A_n28A</w:t>
            </w:r>
          </w:p>
          <w:p w14:paraId="04C37C3C" w14:textId="77777777" w:rsidR="009520B4" w:rsidRPr="007B6BD5" w:rsidRDefault="009520B4" w:rsidP="001842E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5A81C4C4"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F666B2B"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520B4" w:rsidRPr="007B6BD5" w14:paraId="1CF5A13C" w14:textId="77777777" w:rsidTr="001842E5">
        <w:trPr>
          <w:jc w:val="center"/>
        </w:trPr>
        <w:tc>
          <w:tcPr>
            <w:tcW w:w="3397" w:type="dxa"/>
            <w:shd w:val="clear" w:color="auto" w:fill="auto"/>
            <w:noWrap/>
            <w:vAlign w:val="center"/>
          </w:tcPr>
          <w:p w14:paraId="0915F23F"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29FB1FBF"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DC_1A_n28A</w:t>
            </w:r>
          </w:p>
          <w:p w14:paraId="21FDB975" w14:textId="77777777" w:rsidR="009520B4" w:rsidRPr="007B6BD5" w:rsidRDefault="009520B4" w:rsidP="001842E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1DC07388"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B1CDA74"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520B4" w:rsidRPr="007B6BD5" w14:paraId="5CCCB5C0" w14:textId="77777777" w:rsidTr="001842E5">
        <w:trPr>
          <w:jc w:val="center"/>
        </w:trPr>
        <w:tc>
          <w:tcPr>
            <w:tcW w:w="3397" w:type="dxa"/>
            <w:shd w:val="clear" w:color="auto" w:fill="auto"/>
            <w:noWrap/>
            <w:vAlign w:val="center"/>
          </w:tcPr>
          <w:p w14:paraId="16372F79" w14:textId="77777777" w:rsidR="009520B4" w:rsidRPr="007B6BD5" w:rsidRDefault="009520B4" w:rsidP="001842E5">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5E250308" w14:textId="77777777" w:rsidR="009520B4" w:rsidRPr="007B6BD5" w:rsidRDefault="009520B4" w:rsidP="001842E5">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CF22E16" w14:textId="77777777" w:rsidR="009520B4" w:rsidRPr="007B6BD5" w:rsidRDefault="009520B4" w:rsidP="001842E5">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01DED637" w14:textId="77777777" w:rsidR="009520B4" w:rsidRPr="007B6BD5" w:rsidRDefault="009520B4" w:rsidP="001842E5">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9520B4" w:rsidRPr="007B6BD5" w14:paraId="43D98DED" w14:textId="77777777" w:rsidTr="001842E5">
        <w:trPr>
          <w:jc w:val="center"/>
        </w:trPr>
        <w:tc>
          <w:tcPr>
            <w:tcW w:w="3397" w:type="dxa"/>
            <w:shd w:val="clear" w:color="auto" w:fill="auto"/>
            <w:noWrap/>
            <w:vAlign w:val="center"/>
          </w:tcPr>
          <w:p w14:paraId="34656251"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3079868F"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DC_1A_n28A</w:t>
            </w:r>
          </w:p>
          <w:p w14:paraId="412BDA37" w14:textId="77777777" w:rsidR="009520B4" w:rsidRPr="007B6BD5" w:rsidRDefault="009520B4" w:rsidP="001842E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4A5F47A5"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444C72B6"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520B4" w:rsidRPr="007B6BD5" w14:paraId="6FBD595B" w14:textId="77777777" w:rsidTr="001842E5">
        <w:trPr>
          <w:jc w:val="center"/>
        </w:trPr>
        <w:tc>
          <w:tcPr>
            <w:tcW w:w="3397" w:type="dxa"/>
            <w:shd w:val="clear" w:color="auto" w:fill="auto"/>
            <w:noWrap/>
            <w:vAlign w:val="center"/>
          </w:tcPr>
          <w:p w14:paraId="0C26A6D3"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41DAAB71"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DC_1A_n28A</w:t>
            </w:r>
          </w:p>
          <w:p w14:paraId="7CEFF021" w14:textId="77777777" w:rsidR="009520B4" w:rsidRPr="007B6BD5" w:rsidRDefault="009520B4" w:rsidP="001842E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1BDC1947"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5C272DC"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520B4" w:rsidRPr="007B6BD5" w14:paraId="220F08C8" w14:textId="77777777" w:rsidTr="001842E5">
        <w:trPr>
          <w:jc w:val="center"/>
        </w:trPr>
        <w:tc>
          <w:tcPr>
            <w:tcW w:w="3397" w:type="dxa"/>
            <w:shd w:val="clear" w:color="auto" w:fill="auto"/>
            <w:noWrap/>
            <w:vAlign w:val="center"/>
          </w:tcPr>
          <w:p w14:paraId="4E19E66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52A9D2DE"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580B5E5F"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4730468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9520B4" w:rsidRPr="007B6BD5" w14:paraId="38F0BD88" w14:textId="77777777" w:rsidTr="001842E5">
        <w:trPr>
          <w:jc w:val="center"/>
        </w:trPr>
        <w:tc>
          <w:tcPr>
            <w:tcW w:w="3397" w:type="dxa"/>
            <w:shd w:val="clear" w:color="auto" w:fill="auto"/>
            <w:noWrap/>
            <w:vAlign w:val="center"/>
          </w:tcPr>
          <w:p w14:paraId="35D0A2AB" w14:textId="77777777" w:rsidR="009520B4" w:rsidRPr="007B6BD5" w:rsidRDefault="009520B4" w:rsidP="001842E5">
            <w:pPr>
              <w:spacing w:after="0"/>
              <w:jc w:val="center"/>
              <w:rPr>
                <w:rFonts w:ascii="Arial" w:hAnsi="Arial"/>
                <w:sz w:val="18"/>
                <w:lang w:eastAsia="zh-CN"/>
              </w:rPr>
            </w:pPr>
            <w:r w:rsidRPr="007B6BD5">
              <w:rPr>
                <w:rFonts w:ascii="Arial" w:hAnsi="Arial" w:cs="Arial"/>
                <w:sz w:val="18"/>
                <w:lang w:eastAsia="ja-JP"/>
              </w:rPr>
              <w:lastRenderedPageBreak/>
              <w:t>DC_1A-18A-41A_n3</w:t>
            </w:r>
            <w:r w:rsidRPr="007B6BD5">
              <w:rPr>
                <w:rFonts w:ascii="Arial" w:hAnsi="Arial" w:cs="Arial"/>
                <w:sz w:val="18"/>
                <w:lang w:eastAsia="zh-CN"/>
              </w:rPr>
              <w:t>A</w:t>
            </w:r>
          </w:p>
          <w:p w14:paraId="1FFD54F0" w14:textId="77777777" w:rsidR="009520B4" w:rsidRPr="007B6BD5" w:rsidRDefault="009520B4" w:rsidP="001842E5">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54B0345B"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06D5779B"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465A220A"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0AD8C456"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9520B4" w:rsidRPr="007B6BD5" w14:paraId="10EB2C55" w14:textId="77777777" w:rsidTr="001842E5">
        <w:trPr>
          <w:jc w:val="center"/>
        </w:trPr>
        <w:tc>
          <w:tcPr>
            <w:tcW w:w="3397" w:type="dxa"/>
            <w:shd w:val="clear" w:color="auto" w:fill="auto"/>
            <w:noWrap/>
            <w:vAlign w:val="center"/>
          </w:tcPr>
          <w:p w14:paraId="06A3DD48" w14:textId="77777777" w:rsidR="009520B4" w:rsidRPr="007B6BD5" w:rsidRDefault="009520B4" w:rsidP="001842E5">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576CC296" w14:textId="77777777" w:rsidR="009520B4" w:rsidRPr="007B6BD5" w:rsidRDefault="009520B4" w:rsidP="001842E5">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0271CD83"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62E5C5F9"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23E8C1D2"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33605009"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9520B4" w:rsidRPr="007B6BD5" w14:paraId="7E3B2706" w14:textId="77777777" w:rsidTr="001842E5">
        <w:trPr>
          <w:jc w:val="center"/>
        </w:trPr>
        <w:tc>
          <w:tcPr>
            <w:tcW w:w="3397" w:type="dxa"/>
            <w:shd w:val="clear" w:color="auto" w:fill="auto"/>
            <w:noWrap/>
            <w:vAlign w:val="center"/>
          </w:tcPr>
          <w:p w14:paraId="29108229"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795E2B18"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DC_1A_n41A</w:t>
            </w:r>
          </w:p>
          <w:p w14:paraId="2CA82D82" w14:textId="77777777" w:rsidR="009520B4" w:rsidRPr="007B6BD5" w:rsidRDefault="009520B4" w:rsidP="001842E5">
            <w:pPr>
              <w:spacing w:after="0"/>
              <w:jc w:val="center"/>
              <w:rPr>
                <w:rFonts w:ascii="Arial" w:eastAsia="等线" w:hAnsi="Arial"/>
                <w:sz w:val="18"/>
                <w:lang w:eastAsia="zh-CN"/>
              </w:rPr>
            </w:pPr>
            <w:r w:rsidRPr="007B6BD5">
              <w:rPr>
                <w:rFonts w:ascii="Arial" w:hAnsi="Arial"/>
                <w:sz w:val="18"/>
                <w:lang w:eastAsia="zh-CN"/>
              </w:rPr>
              <w:t>DC_1A_n77A</w:t>
            </w:r>
          </w:p>
          <w:p w14:paraId="4AE69C62"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0C0A325F"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520B4" w:rsidRPr="007B6BD5" w14:paraId="49449CC6" w14:textId="77777777" w:rsidTr="001842E5">
        <w:trPr>
          <w:jc w:val="center"/>
        </w:trPr>
        <w:tc>
          <w:tcPr>
            <w:tcW w:w="3397" w:type="dxa"/>
            <w:shd w:val="clear" w:color="auto" w:fill="auto"/>
            <w:noWrap/>
            <w:vAlign w:val="center"/>
          </w:tcPr>
          <w:p w14:paraId="3E54FA14"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5D0AB67E"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DC_1A_n41A</w:t>
            </w:r>
          </w:p>
          <w:p w14:paraId="7F07E8D2" w14:textId="77777777" w:rsidR="009520B4" w:rsidRPr="007B6BD5" w:rsidRDefault="009520B4" w:rsidP="001842E5">
            <w:pPr>
              <w:spacing w:after="0"/>
              <w:jc w:val="center"/>
              <w:rPr>
                <w:rFonts w:ascii="Arial" w:eastAsia="等线" w:hAnsi="Arial"/>
                <w:sz w:val="18"/>
                <w:lang w:eastAsia="zh-CN"/>
              </w:rPr>
            </w:pPr>
            <w:r w:rsidRPr="007B6BD5">
              <w:rPr>
                <w:rFonts w:ascii="Arial" w:hAnsi="Arial"/>
                <w:sz w:val="18"/>
                <w:lang w:eastAsia="zh-CN"/>
              </w:rPr>
              <w:t>DC_1A_n77A</w:t>
            </w:r>
          </w:p>
          <w:p w14:paraId="6D7BB374"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3DA04A06"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520B4" w:rsidRPr="007B6BD5" w14:paraId="53C7BA33" w14:textId="77777777" w:rsidTr="001842E5">
        <w:trPr>
          <w:jc w:val="center"/>
        </w:trPr>
        <w:tc>
          <w:tcPr>
            <w:tcW w:w="3397" w:type="dxa"/>
            <w:shd w:val="clear" w:color="auto" w:fill="auto"/>
            <w:noWrap/>
            <w:vAlign w:val="center"/>
          </w:tcPr>
          <w:p w14:paraId="683F348A" w14:textId="77777777" w:rsidR="009520B4" w:rsidRPr="007B6BD5" w:rsidRDefault="009520B4" w:rsidP="001842E5">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5BCF7F74" w14:textId="77777777" w:rsidR="009520B4" w:rsidRPr="007B6BD5" w:rsidRDefault="009520B4" w:rsidP="001842E5">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42595F81"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9B1B3F2"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3151542F"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18175FED"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9520B4" w:rsidRPr="007B6BD5" w14:paraId="3B2959B8" w14:textId="77777777" w:rsidTr="001842E5">
        <w:trPr>
          <w:jc w:val="center"/>
        </w:trPr>
        <w:tc>
          <w:tcPr>
            <w:tcW w:w="3397" w:type="dxa"/>
            <w:shd w:val="clear" w:color="auto" w:fill="auto"/>
            <w:noWrap/>
            <w:vAlign w:val="center"/>
          </w:tcPr>
          <w:p w14:paraId="303F0BB9"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7DB17FD6"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DC_1A_n41A</w:t>
            </w:r>
          </w:p>
          <w:p w14:paraId="1D822776"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DC_18A_n41A</w:t>
            </w:r>
          </w:p>
          <w:p w14:paraId="253090F1"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335346F"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520B4" w:rsidRPr="007B6BD5" w14:paraId="25DBDEF0" w14:textId="77777777" w:rsidTr="001842E5">
        <w:trPr>
          <w:jc w:val="center"/>
        </w:trPr>
        <w:tc>
          <w:tcPr>
            <w:tcW w:w="3397" w:type="dxa"/>
            <w:shd w:val="clear" w:color="auto" w:fill="auto"/>
            <w:noWrap/>
            <w:vAlign w:val="center"/>
          </w:tcPr>
          <w:p w14:paraId="3C63C80D"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5AFE7D41"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DC_1A_n41A</w:t>
            </w:r>
          </w:p>
          <w:p w14:paraId="7017FAFB"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DC_18A_n41A</w:t>
            </w:r>
          </w:p>
          <w:p w14:paraId="63045D40"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97A5A02"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520B4" w:rsidRPr="007B6BD5" w14:paraId="46FCFA12"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tcPr>
          <w:p w14:paraId="7F04595A" w14:textId="77777777" w:rsidR="009520B4" w:rsidRDefault="009520B4" w:rsidP="001842E5">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64E4CC6D" w14:textId="77777777" w:rsidR="009520B4" w:rsidRPr="007B6BD5" w:rsidRDefault="009520B4" w:rsidP="001842E5">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835FD1" w14:textId="77777777" w:rsidR="009520B4" w:rsidRDefault="009520B4" w:rsidP="001842E5">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22FFB62F" w14:textId="77777777" w:rsidR="009520B4" w:rsidRPr="007B6BD5" w:rsidRDefault="009520B4" w:rsidP="001842E5">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9520B4" w:rsidRPr="007B6BD5" w14:paraId="57EB129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126BF0"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47C3C981" w14:textId="77777777" w:rsidR="009520B4" w:rsidRPr="007B6BD5" w:rsidRDefault="009520B4" w:rsidP="001842E5">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D162252"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152F7012"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9520B4" w:rsidRPr="007B6BD5" w14:paraId="4CC8AB0D"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342F12"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DC_1A-18A-42A_n79A</w:t>
            </w:r>
          </w:p>
          <w:p w14:paraId="1CFEC30C"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748D606C"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6EB910DC"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9520B4" w:rsidRPr="007B6BD5" w14:paraId="039B9A5A"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56F78D"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2863B04B"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136EFF72"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244A75DB"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57982A4C"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9520B4" w:rsidRPr="007B6BD5" w14:paraId="407E19D4"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7D2206"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728F03E9"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DC_1A_n77A</w:t>
            </w:r>
          </w:p>
          <w:p w14:paraId="739609A3"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DC_19A_n77A</w:t>
            </w:r>
          </w:p>
          <w:p w14:paraId="5DFCA621"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DC_21A_n77A</w:t>
            </w:r>
          </w:p>
        </w:tc>
      </w:tr>
      <w:tr w:rsidR="009520B4" w:rsidRPr="007B6BD5" w14:paraId="4843CDF3"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B1ABB0"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7B145853"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8D5CBD"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082BB0C8"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0F298E46"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9520B4" w:rsidRPr="007B6BD5" w14:paraId="27B074E2"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40B7CB"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09D7E2C2"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DC_1A_n78A</w:t>
            </w:r>
          </w:p>
          <w:p w14:paraId="3A22D144"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DC_19A_n78A</w:t>
            </w:r>
          </w:p>
          <w:p w14:paraId="64C2FEA9"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DC_21A_n78A</w:t>
            </w:r>
          </w:p>
        </w:tc>
      </w:tr>
      <w:tr w:rsidR="009520B4" w:rsidRPr="007B6BD5" w14:paraId="2BA38C8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80D3A0"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64436C93"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A9403D"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3D1208CD"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77E8737D"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9520B4" w:rsidRPr="007B6BD5" w14:paraId="0652414B"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5201B6" w14:textId="77777777" w:rsidR="009520B4" w:rsidRPr="007B6BD5" w:rsidRDefault="009520B4" w:rsidP="001842E5">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31187C95" w14:textId="77777777" w:rsidR="009520B4" w:rsidRPr="007B6BD5" w:rsidRDefault="009520B4" w:rsidP="001842E5">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13703553" w14:textId="77777777" w:rsidR="009520B4" w:rsidRPr="007B6BD5" w:rsidRDefault="009520B4" w:rsidP="001842E5">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2BA78C8" w14:textId="77777777" w:rsidR="009520B4" w:rsidRPr="007B6BD5" w:rsidRDefault="009520B4" w:rsidP="001842E5">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6B8835F" w14:textId="77777777" w:rsidR="009520B4" w:rsidRPr="007B6BD5" w:rsidRDefault="009520B4" w:rsidP="001842E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7F94B0DE" w14:textId="77777777" w:rsidR="009520B4" w:rsidRPr="007B6BD5" w:rsidRDefault="009520B4" w:rsidP="001842E5">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9520B4" w:rsidRPr="007B6BD5" w14:paraId="3B3CAAAE"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9F8B7A" w14:textId="77777777" w:rsidR="009520B4" w:rsidRPr="007B6BD5" w:rsidRDefault="009520B4" w:rsidP="001842E5">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FB687C3" w14:textId="77777777" w:rsidR="009520B4" w:rsidRPr="007B6BD5" w:rsidRDefault="009520B4" w:rsidP="001842E5">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0882FF69" w14:textId="77777777" w:rsidR="009520B4" w:rsidRPr="007B6BD5" w:rsidRDefault="009520B4" w:rsidP="001842E5">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48D2222"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56334AA" w14:textId="77777777" w:rsidR="009520B4" w:rsidRPr="007B6BD5" w:rsidRDefault="009520B4" w:rsidP="001842E5">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59E82E14"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9520B4" w:rsidRPr="007B6BD5" w14:paraId="2D19D353" w14:textId="77777777" w:rsidTr="001842E5">
        <w:trPr>
          <w:jc w:val="center"/>
        </w:trPr>
        <w:tc>
          <w:tcPr>
            <w:tcW w:w="3397" w:type="dxa"/>
            <w:shd w:val="clear" w:color="auto" w:fill="auto"/>
            <w:noWrap/>
            <w:vAlign w:val="center"/>
          </w:tcPr>
          <w:p w14:paraId="216CA0E4" w14:textId="77777777" w:rsidR="009520B4" w:rsidRPr="007B6BD5" w:rsidRDefault="009520B4" w:rsidP="001842E5">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5F650FD6" w14:textId="77777777" w:rsidR="009520B4" w:rsidRPr="007B6BD5" w:rsidRDefault="009520B4" w:rsidP="001842E5">
            <w:pPr>
              <w:spacing w:after="0"/>
              <w:jc w:val="center"/>
              <w:rPr>
                <w:rFonts w:ascii="Arial" w:hAnsi="Arial"/>
                <w:sz w:val="18"/>
              </w:rPr>
            </w:pPr>
            <w:r w:rsidRPr="007B6BD5">
              <w:rPr>
                <w:rFonts w:ascii="Arial" w:hAnsi="Arial"/>
                <w:sz w:val="18"/>
              </w:rPr>
              <w:t>DC_1A-19A-42A_n79C</w:t>
            </w:r>
          </w:p>
          <w:p w14:paraId="431D69BF" w14:textId="77777777" w:rsidR="009520B4" w:rsidRPr="007B6BD5" w:rsidRDefault="009520B4" w:rsidP="001842E5">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5A6E9888"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5FDE7292" w14:textId="77777777" w:rsidR="009520B4" w:rsidRPr="007B6BD5" w:rsidRDefault="009520B4" w:rsidP="001842E5">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73DE2AB8"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9520B4" w:rsidRPr="007B6BD5" w14:paraId="062FB803" w14:textId="77777777" w:rsidTr="001842E5">
        <w:trPr>
          <w:jc w:val="center"/>
        </w:trPr>
        <w:tc>
          <w:tcPr>
            <w:tcW w:w="3397" w:type="dxa"/>
            <w:shd w:val="clear" w:color="auto" w:fill="auto"/>
            <w:noWrap/>
            <w:vAlign w:val="center"/>
          </w:tcPr>
          <w:p w14:paraId="52CCE201" w14:textId="77777777" w:rsidR="009520B4" w:rsidRPr="007B6BD5" w:rsidRDefault="009520B4" w:rsidP="001842E5">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19072BD0"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4328902C" w14:textId="77777777" w:rsidR="009520B4" w:rsidRPr="007B6BD5" w:rsidRDefault="009520B4" w:rsidP="001842E5">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9520B4" w:rsidRPr="007B6BD5" w14:paraId="7591B218" w14:textId="77777777" w:rsidTr="001842E5">
        <w:trPr>
          <w:jc w:val="center"/>
        </w:trPr>
        <w:tc>
          <w:tcPr>
            <w:tcW w:w="3397" w:type="dxa"/>
            <w:shd w:val="clear" w:color="auto" w:fill="auto"/>
            <w:noWrap/>
            <w:vAlign w:val="center"/>
          </w:tcPr>
          <w:p w14:paraId="6FB2FE43" w14:textId="77777777" w:rsidR="009520B4" w:rsidRPr="007B6BD5" w:rsidRDefault="009520B4" w:rsidP="001842E5">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40D152DD"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DC_1A_n78A</w:t>
            </w:r>
          </w:p>
          <w:p w14:paraId="3964D24F"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DC_1A_n79A</w:t>
            </w:r>
          </w:p>
          <w:p w14:paraId="6BE4FB5C"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lastRenderedPageBreak/>
              <w:t>DC_19A_n78A</w:t>
            </w:r>
            <w:r w:rsidRPr="007B6BD5">
              <w:rPr>
                <w:rFonts w:ascii="Arial" w:hAnsi="Arial"/>
                <w:sz w:val="18"/>
                <w:vertAlign w:val="superscript"/>
              </w:rPr>
              <w:t>9</w:t>
            </w:r>
          </w:p>
          <w:p w14:paraId="4A8BF062" w14:textId="77777777" w:rsidR="009520B4" w:rsidRPr="007B6BD5" w:rsidRDefault="009520B4" w:rsidP="001842E5">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9520B4" w:rsidRPr="007B6BD5" w14:paraId="56C9B558" w14:textId="77777777" w:rsidTr="001842E5">
        <w:trPr>
          <w:jc w:val="center"/>
        </w:trPr>
        <w:tc>
          <w:tcPr>
            <w:tcW w:w="3397" w:type="dxa"/>
            <w:shd w:val="clear" w:color="auto" w:fill="auto"/>
            <w:noWrap/>
            <w:vAlign w:val="center"/>
          </w:tcPr>
          <w:p w14:paraId="716A4265" w14:textId="77777777" w:rsidR="009520B4" w:rsidRPr="007B6BD5" w:rsidRDefault="009520B4" w:rsidP="001842E5">
            <w:pPr>
              <w:spacing w:after="0"/>
              <w:jc w:val="center"/>
              <w:rPr>
                <w:rFonts w:ascii="Arial" w:hAnsi="Arial" w:cs="Arial"/>
                <w:sz w:val="18"/>
                <w:lang w:eastAsia="ko-KR"/>
              </w:rPr>
            </w:pPr>
            <w:r w:rsidRPr="00EB7790">
              <w:rPr>
                <w:rFonts w:ascii="Arial" w:eastAsia="MS Mincho" w:hAnsi="Arial" w:cs="Arial"/>
                <w:kern w:val="2"/>
                <w:sz w:val="18"/>
                <w:szCs w:val="22"/>
                <w:lang w:eastAsia="zh-CN"/>
              </w:rPr>
              <w:lastRenderedPageBreak/>
              <w:t>DC_1A-20A_n1A-n41A</w:t>
            </w:r>
          </w:p>
        </w:tc>
        <w:tc>
          <w:tcPr>
            <w:tcW w:w="3686" w:type="dxa"/>
            <w:vAlign w:val="center"/>
          </w:tcPr>
          <w:p w14:paraId="14820A51" w14:textId="77777777" w:rsidR="009520B4" w:rsidRPr="00DD33B1" w:rsidRDefault="009520B4" w:rsidP="001842E5">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5BD26F02" w14:textId="77777777" w:rsidR="009520B4" w:rsidRPr="00DD33B1" w:rsidRDefault="009520B4" w:rsidP="001842E5">
            <w:pPr>
              <w:spacing w:after="0"/>
              <w:jc w:val="center"/>
              <w:rPr>
                <w:rFonts w:ascii="Arial" w:hAnsi="Arial"/>
                <w:sz w:val="18"/>
              </w:rPr>
            </w:pPr>
            <w:r w:rsidRPr="00DD33B1">
              <w:rPr>
                <w:rFonts w:ascii="Arial" w:hAnsi="Arial"/>
                <w:sz w:val="18"/>
              </w:rPr>
              <w:t>DC_20A_n1A</w:t>
            </w:r>
          </w:p>
          <w:p w14:paraId="32F998A9" w14:textId="77777777" w:rsidR="009520B4" w:rsidRPr="00DD33B1" w:rsidRDefault="009520B4" w:rsidP="001842E5">
            <w:pPr>
              <w:spacing w:after="0"/>
              <w:jc w:val="center"/>
              <w:rPr>
                <w:rFonts w:ascii="Arial" w:hAnsi="Arial"/>
                <w:sz w:val="18"/>
              </w:rPr>
            </w:pPr>
            <w:r w:rsidRPr="00DD33B1">
              <w:rPr>
                <w:rFonts w:ascii="Arial" w:hAnsi="Arial"/>
                <w:sz w:val="18"/>
              </w:rPr>
              <w:t>DC_1A_n41A</w:t>
            </w:r>
          </w:p>
          <w:p w14:paraId="2C626BAE" w14:textId="77777777" w:rsidR="009520B4" w:rsidRPr="007B6BD5" w:rsidRDefault="009520B4" w:rsidP="001842E5">
            <w:pPr>
              <w:spacing w:after="0"/>
              <w:jc w:val="center"/>
              <w:rPr>
                <w:rFonts w:ascii="Arial" w:hAnsi="Arial"/>
                <w:sz w:val="18"/>
                <w:lang w:eastAsia="ko-KR"/>
              </w:rPr>
            </w:pPr>
            <w:r w:rsidRPr="00DD33B1">
              <w:rPr>
                <w:rFonts w:ascii="Arial" w:hAnsi="Arial"/>
                <w:sz w:val="18"/>
              </w:rPr>
              <w:t>DC_20A_n41A</w:t>
            </w:r>
          </w:p>
        </w:tc>
      </w:tr>
      <w:tr w:rsidR="009520B4" w:rsidRPr="007B6BD5" w14:paraId="3ACA809B" w14:textId="77777777" w:rsidTr="001842E5">
        <w:trPr>
          <w:jc w:val="center"/>
        </w:trPr>
        <w:tc>
          <w:tcPr>
            <w:tcW w:w="3397" w:type="dxa"/>
            <w:shd w:val="clear" w:color="auto" w:fill="auto"/>
            <w:noWrap/>
            <w:vAlign w:val="center"/>
          </w:tcPr>
          <w:p w14:paraId="133EE795" w14:textId="77777777" w:rsidR="009520B4" w:rsidRPr="007B6BD5" w:rsidRDefault="009520B4" w:rsidP="001842E5">
            <w:pPr>
              <w:spacing w:after="0"/>
              <w:jc w:val="center"/>
              <w:rPr>
                <w:rFonts w:ascii="Arial" w:hAnsi="Arial" w:cs="Arial"/>
                <w:sz w:val="18"/>
                <w:lang w:eastAsia="ko-KR"/>
              </w:rPr>
            </w:pPr>
            <w:r w:rsidRPr="003C7D91">
              <w:rPr>
                <w:rFonts w:ascii="Arial" w:eastAsia="MS Mincho" w:hAnsi="Arial" w:cs="Arial"/>
                <w:kern w:val="2"/>
                <w:sz w:val="18"/>
                <w:szCs w:val="22"/>
                <w:lang w:eastAsia="zh-CN"/>
              </w:rPr>
              <w:t>DC_1A-20A_n1A-n78A</w:t>
            </w:r>
          </w:p>
        </w:tc>
        <w:tc>
          <w:tcPr>
            <w:tcW w:w="3686" w:type="dxa"/>
            <w:vAlign w:val="center"/>
          </w:tcPr>
          <w:p w14:paraId="6F470735" w14:textId="77777777" w:rsidR="009520B4" w:rsidRPr="003C7D91" w:rsidRDefault="009520B4" w:rsidP="001842E5">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12EC726B" w14:textId="77777777" w:rsidR="009520B4" w:rsidRPr="003C7D91" w:rsidRDefault="009520B4" w:rsidP="001842E5">
            <w:pPr>
              <w:spacing w:after="0"/>
              <w:jc w:val="center"/>
              <w:rPr>
                <w:rFonts w:ascii="Arial" w:hAnsi="Arial"/>
                <w:sz w:val="18"/>
              </w:rPr>
            </w:pPr>
            <w:r w:rsidRPr="003C7D91">
              <w:rPr>
                <w:rFonts w:ascii="Arial" w:hAnsi="Arial"/>
                <w:sz w:val="18"/>
              </w:rPr>
              <w:t>DC_1A_n78A</w:t>
            </w:r>
          </w:p>
          <w:p w14:paraId="13EE3795" w14:textId="77777777" w:rsidR="009520B4" w:rsidRPr="003C7D91" w:rsidRDefault="009520B4" w:rsidP="001842E5">
            <w:pPr>
              <w:spacing w:after="0"/>
              <w:jc w:val="center"/>
              <w:rPr>
                <w:rFonts w:ascii="Arial" w:hAnsi="Arial"/>
                <w:sz w:val="18"/>
              </w:rPr>
            </w:pPr>
            <w:r w:rsidRPr="003C7D91">
              <w:rPr>
                <w:rFonts w:ascii="Arial" w:hAnsi="Arial"/>
                <w:sz w:val="18"/>
              </w:rPr>
              <w:t>DC_20A_n1A</w:t>
            </w:r>
          </w:p>
          <w:p w14:paraId="34D71843" w14:textId="77777777" w:rsidR="009520B4" w:rsidRPr="007B6BD5" w:rsidRDefault="009520B4" w:rsidP="001842E5">
            <w:pPr>
              <w:spacing w:after="0"/>
              <w:jc w:val="center"/>
              <w:rPr>
                <w:rFonts w:ascii="Arial" w:hAnsi="Arial"/>
                <w:sz w:val="18"/>
                <w:lang w:eastAsia="ko-KR"/>
              </w:rPr>
            </w:pPr>
            <w:r w:rsidRPr="003C7D91">
              <w:rPr>
                <w:rFonts w:ascii="Arial" w:hAnsi="Arial"/>
                <w:sz w:val="18"/>
              </w:rPr>
              <w:t>DC_20A_n78A</w:t>
            </w:r>
          </w:p>
        </w:tc>
      </w:tr>
      <w:tr w:rsidR="009520B4" w:rsidRPr="007B6BD5" w14:paraId="66936FE5" w14:textId="77777777" w:rsidTr="001842E5">
        <w:trPr>
          <w:jc w:val="center"/>
        </w:trPr>
        <w:tc>
          <w:tcPr>
            <w:tcW w:w="3397" w:type="dxa"/>
            <w:shd w:val="clear" w:color="auto" w:fill="auto"/>
            <w:noWrap/>
            <w:vAlign w:val="center"/>
          </w:tcPr>
          <w:p w14:paraId="05B491FB" w14:textId="77777777" w:rsidR="009520B4" w:rsidRPr="007B6BD5" w:rsidRDefault="009520B4" w:rsidP="001842E5">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7B50EB39"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A5CEDE1"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A1EBA77"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57E42605" w14:textId="77777777" w:rsidR="009520B4" w:rsidRPr="007B6BD5" w:rsidRDefault="009520B4" w:rsidP="001842E5">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9520B4" w:rsidRPr="007B6BD5" w14:paraId="11A338A5" w14:textId="77777777" w:rsidTr="001842E5">
        <w:trPr>
          <w:jc w:val="center"/>
        </w:trPr>
        <w:tc>
          <w:tcPr>
            <w:tcW w:w="3397" w:type="dxa"/>
            <w:shd w:val="clear" w:color="auto" w:fill="auto"/>
            <w:noWrap/>
            <w:vAlign w:val="center"/>
          </w:tcPr>
          <w:p w14:paraId="41389B7A" w14:textId="77777777" w:rsidR="009520B4" w:rsidRPr="007B6BD5" w:rsidRDefault="009520B4" w:rsidP="001842E5">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33B177C1"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A4BF830"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F7D1172"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4C130B3E"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520B4" w:rsidRPr="007B6BD5" w14:paraId="77D33831" w14:textId="77777777" w:rsidTr="001842E5">
        <w:trPr>
          <w:jc w:val="center"/>
        </w:trPr>
        <w:tc>
          <w:tcPr>
            <w:tcW w:w="3397" w:type="dxa"/>
            <w:shd w:val="clear" w:color="auto" w:fill="auto"/>
            <w:noWrap/>
            <w:vAlign w:val="center"/>
          </w:tcPr>
          <w:p w14:paraId="3DC0D3BB" w14:textId="77777777" w:rsidR="009520B4" w:rsidRPr="007B6BD5" w:rsidRDefault="009520B4" w:rsidP="001842E5">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298772D8"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4C4D8E00"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64D856B"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7043787"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520B4" w:rsidRPr="007B6BD5" w14:paraId="30B072E5" w14:textId="77777777" w:rsidTr="001842E5">
        <w:trPr>
          <w:jc w:val="center"/>
        </w:trPr>
        <w:tc>
          <w:tcPr>
            <w:tcW w:w="3397" w:type="dxa"/>
            <w:shd w:val="clear" w:color="auto" w:fill="auto"/>
            <w:noWrap/>
            <w:vAlign w:val="center"/>
          </w:tcPr>
          <w:p w14:paraId="7D1F9D45" w14:textId="77777777" w:rsidR="009520B4" w:rsidRPr="007B6BD5" w:rsidRDefault="009520B4" w:rsidP="001842E5">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40E14871"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1DA4F1F1"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BE26AB0"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1823CE5D"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520B4" w:rsidRPr="007B6BD5" w14:paraId="6E5F34FB" w14:textId="77777777" w:rsidTr="001842E5">
        <w:trPr>
          <w:jc w:val="center"/>
        </w:trPr>
        <w:tc>
          <w:tcPr>
            <w:tcW w:w="3397" w:type="dxa"/>
            <w:shd w:val="clear" w:color="auto" w:fill="auto"/>
            <w:noWrap/>
            <w:vAlign w:val="center"/>
          </w:tcPr>
          <w:p w14:paraId="7C347C00" w14:textId="77777777" w:rsidR="009520B4" w:rsidRPr="007B6BD5" w:rsidRDefault="009520B4" w:rsidP="001842E5">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048610C7" w14:textId="77777777" w:rsidR="009520B4" w:rsidRPr="007B6BD5" w:rsidRDefault="009520B4" w:rsidP="001842E5">
            <w:pPr>
              <w:spacing w:after="0"/>
              <w:jc w:val="center"/>
              <w:rPr>
                <w:rFonts w:ascii="Arial" w:hAnsi="Arial"/>
                <w:sz w:val="18"/>
              </w:rPr>
            </w:pPr>
            <w:r w:rsidRPr="007B6BD5">
              <w:rPr>
                <w:rFonts w:ascii="Arial" w:hAnsi="Arial"/>
                <w:sz w:val="18"/>
              </w:rPr>
              <w:t>DC_1A_n3A</w:t>
            </w:r>
          </w:p>
          <w:p w14:paraId="263E50AD" w14:textId="77777777" w:rsidR="009520B4" w:rsidRPr="007B6BD5" w:rsidRDefault="009520B4" w:rsidP="001842E5">
            <w:pPr>
              <w:spacing w:after="0"/>
              <w:jc w:val="center"/>
              <w:rPr>
                <w:rFonts w:ascii="Arial" w:hAnsi="Arial"/>
                <w:sz w:val="18"/>
              </w:rPr>
            </w:pPr>
            <w:r w:rsidRPr="007B6BD5">
              <w:rPr>
                <w:rFonts w:ascii="Arial" w:hAnsi="Arial"/>
                <w:sz w:val="18"/>
              </w:rPr>
              <w:t>DC_20A_n3A</w:t>
            </w:r>
          </w:p>
          <w:p w14:paraId="3FA9C108" w14:textId="77777777" w:rsidR="009520B4" w:rsidRPr="007B6BD5" w:rsidRDefault="009520B4" w:rsidP="001842E5">
            <w:pPr>
              <w:spacing w:after="0"/>
              <w:jc w:val="center"/>
              <w:rPr>
                <w:rFonts w:ascii="Arial" w:hAnsi="Arial"/>
                <w:sz w:val="18"/>
              </w:rPr>
            </w:pPr>
            <w:r w:rsidRPr="007B6BD5">
              <w:rPr>
                <w:rFonts w:ascii="Arial" w:hAnsi="Arial"/>
                <w:sz w:val="18"/>
              </w:rPr>
              <w:t>DC_28A_n3A</w:t>
            </w:r>
          </w:p>
        </w:tc>
      </w:tr>
      <w:tr w:rsidR="009520B4" w:rsidRPr="007B6BD5" w14:paraId="676F6DFB" w14:textId="77777777" w:rsidTr="001842E5">
        <w:trPr>
          <w:jc w:val="center"/>
        </w:trPr>
        <w:tc>
          <w:tcPr>
            <w:tcW w:w="3397" w:type="dxa"/>
            <w:shd w:val="clear" w:color="auto" w:fill="auto"/>
            <w:noWrap/>
            <w:vAlign w:val="center"/>
          </w:tcPr>
          <w:p w14:paraId="558082A9" w14:textId="77777777" w:rsidR="009520B4" w:rsidRPr="007B6BD5" w:rsidRDefault="009520B4" w:rsidP="001842E5">
            <w:pPr>
              <w:spacing w:after="0"/>
              <w:jc w:val="center"/>
              <w:rPr>
                <w:rFonts w:ascii="Arial" w:hAnsi="Arial"/>
                <w:sz w:val="18"/>
              </w:rPr>
            </w:pPr>
            <w:r w:rsidRPr="007B6BD5">
              <w:rPr>
                <w:rFonts w:ascii="Arial" w:hAnsi="Arial" w:cs="Arial"/>
                <w:sz w:val="18"/>
                <w:lang w:eastAsia="zh-TW"/>
              </w:rPr>
              <w:t>DC_1A</w:t>
            </w:r>
            <w:r w:rsidRPr="007B6BD5">
              <w:rPr>
                <w:rFonts w:ascii="宋体" w:hAnsi="Arial" w:cs="Arial"/>
                <w:sz w:val="18"/>
                <w:lang w:eastAsia="zh-CN"/>
              </w:rPr>
              <w:t>-</w:t>
            </w:r>
            <w:r w:rsidRPr="007B6BD5">
              <w:rPr>
                <w:rFonts w:ascii="Arial" w:hAnsi="Arial" w:cs="Arial"/>
                <w:sz w:val="18"/>
                <w:lang w:eastAsia="zh-TW"/>
              </w:rPr>
              <w:t>20A_n28A-n75A</w:t>
            </w:r>
          </w:p>
        </w:tc>
        <w:tc>
          <w:tcPr>
            <w:tcW w:w="3686" w:type="dxa"/>
            <w:vAlign w:val="center"/>
          </w:tcPr>
          <w:p w14:paraId="3E216270" w14:textId="77777777" w:rsidR="009520B4" w:rsidRPr="007B6BD5" w:rsidRDefault="009520B4" w:rsidP="001842E5">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21CA42BF" w14:textId="77777777" w:rsidR="009520B4" w:rsidRPr="007B6BD5" w:rsidRDefault="009520B4" w:rsidP="001842E5">
            <w:pPr>
              <w:spacing w:after="0"/>
              <w:jc w:val="center"/>
              <w:rPr>
                <w:rFonts w:ascii="Arial" w:hAnsi="Arial"/>
                <w:sz w:val="18"/>
              </w:rPr>
            </w:pPr>
            <w:r w:rsidRPr="007B6BD5">
              <w:rPr>
                <w:rFonts w:ascii="Arial" w:hAnsi="Arial" w:cs="Arial"/>
                <w:sz w:val="18"/>
                <w:lang w:eastAsia="zh-CN"/>
              </w:rPr>
              <w:t>DC_20A_n28A</w:t>
            </w:r>
          </w:p>
        </w:tc>
      </w:tr>
      <w:tr w:rsidR="009520B4" w:rsidRPr="007B6BD5" w14:paraId="379DEE40" w14:textId="77777777" w:rsidTr="001842E5">
        <w:trPr>
          <w:jc w:val="center"/>
        </w:trPr>
        <w:tc>
          <w:tcPr>
            <w:tcW w:w="3397" w:type="dxa"/>
            <w:shd w:val="clear" w:color="auto" w:fill="auto"/>
            <w:noWrap/>
            <w:vAlign w:val="center"/>
          </w:tcPr>
          <w:p w14:paraId="38DB12CC"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476CE311" w14:textId="77777777" w:rsidR="009520B4" w:rsidRPr="007B6BD5" w:rsidRDefault="009520B4" w:rsidP="001842E5">
            <w:pPr>
              <w:spacing w:after="0"/>
              <w:jc w:val="center"/>
              <w:rPr>
                <w:rFonts w:ascii="Arial" w:hAnsi="Arial"/>
                <w:sz w:val="18"/>
              </w:rPr>
            </w:pPr>
            <w:r w:rsidRPr="007B6BD5">
              <w:rPr>
                <w:rFonts w:ascii="Arial" w:hAnsi="Arial"/>
                <w:sz w:val="18"/>
              </w:rPr>
              <w:t>DC_1A_n78A</w:t>
            </w:r>
          </w:p>
          <w:p w14:paraId="374FDD8A" w14:textId="77777777" w:rsidR="009520B4" w:rsidRPr="007B6BD5" w:rsidRDefault="009520B4" w:rsidP="001842E5">
            <w:pPr>
              <w:spacing w:after="0"/>
              <w:jc w:val="center"/>
              <w:rPr>
                <w:rFonts w:ascii="Arial" w:hAnsi="Arial"/>
                <w:sz w:val="18"/>
              </w:rPr>
            </w:pPr>
            <w:r w:rsidRPr="007B6BD5">
              <w:rPr>
                <w:rFonts w:ascii="Arial" w:hAnsi="Arial"/>
                <w:sz w:val="18"/>
              </w:rPr>
              <w:t>DC_20A_n78A</w:t>
            </w:r>
          </w:p>
          <w:p w14:paraId="0DF2D339"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rPr>
              <w:t>DC_28A_n78A</w:t>
            </w:r>
          </w:p>
        </w:tc>
      </w:tr>
      <w:tr w:rsidR="009520B4" w:rsidRPr="007B6BD5" w14:paraId="16AE6C87"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C9DE19" w14:textId="77777777" w:rsidR="009520B4" w:rsidRPr="007B6BD5" w:rsidRDefault="009520B4" w:rsidP="001842E5">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B5A3E8D"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701E560D"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6D81EB7"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3C1F4532" w14:textId="77777777" w:rsidR="009520B4" w:rsidRPr="007B6BD5" w:rsidRDefault="009520B4" w:rsidP="001842E5">
            <w:pPr>
              <w:spacing w:after="0"/>
              <w:jc w:val="center"/>
              <w:rPr>
                <w:rFonts w:ascii="Arial" w:hAnsi="Arial"/>
                <w:sz w:val="18"/>
              </w:rPr>
            </w:pPr>
            <w:r w:rsidRPr="007B6BD5">
              <w:rPr>
                <w:rFonts w:ascii="Arial" w:eastAsia="Malgun Gothic" w:hAnsi="Arial"/>
                <w:sz w:val="18"/>
                <w:lang w:eastAsia="ko-KR"/>
              </w:rPr>
              <w:t>DC_20A_n78A</w:t>
            </w:r>
          </w:p>
        </w:tc>
      </w:tr>
      <w:tr w:rsidR="009520B4" w:rsidRPr="007B6BD5" w14:paraId="411EF9DB" w14:textId="77777777" w:rsidTr="001842E5">
        <w:trPr>
          <w:jc w:val="center"/>
        </w:trPr>
        <w:tc>
          <w:tcPr>
            <w:tcW w:w="3397" w:type="dxa"/>
            <w:shd w:val="clear" w:color="auto" w:fill="auto"/>
            <w:noWrap/>
            <w:vAlign w:val="center"/>
          </w:tcPr>
          <w:p w14:paraId="3C8636F5"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03F72C86"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DC_1A_n3A</w:t>
            </w:r>
          </w:p>
          <w:p w14:paraId="3C73CA26"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lang w:eastAsia="ja-JP"/>
              </w:rPr>
              <w:t>DC_20A_n3A</w:t>
            </w:r>
          </w:p>
        </w:tc>
      </w:tr>
      <w:tr w:rsidR="009520B4" w:rsidRPr="007B6BD5" w14:paraId="73BAD68C" w14:textId="77777777" w:rsidTr="001842E5">
        <w:trPr>
          <w:jc w:val="center"/>
        </w:trPr>
        <w:tc>
          <w:tcPr>
            <w:tcW w:w="3397" w:type="dxa"/>
            <w:shd w:val="clear" w:color="auto" w:fill="auto"/>
            <w:noWrap/>
            <w:vAlign w:val="center"/>
          </w:tcPr>
          <w:p w14:paraId="5C642F88" w14:textId="77777777" w:rsidR="009520B4" w:rsidRPr="007B6BD5" w:rsidRDefault="009520B4" w:rsidP="001842E5">
            <w:pPr>
              <w:spacing w:after="0"/>
              <w:jc w:val="center"/>
              <w:rPr>
                <w:rFonts w:ascii="Arial" w:hAnsi="Arial"/>
                <w:sz w:val="18"/>
              </w:rPr>
            </w:pPr>
            <w:r w:rsidRPr="007B6BD5">
              <w:rPr>
                <w:rFonts w:ascii="Arial" w:hAnsi="Arial"/>
                <w:sz w:val="18"/>
              </w:rPr>
              <w:t>DC_1A-20A-32A_n8A</w:t>
            </w:r>
          </w:p>
        </w:tc>
        <w:tc>
          <w:tcPr>
            <w:tcW w:w="3686" w:type="dxa"/>
            <w:vAlign w:val="center"/>
          </w:tcPr>
          <w:p w14:paraId="0A80609B" w14:textId="77777777" w:rsidR="009520B4" w:rsidRPr="007B6BD5" w:rsidRDefault="009520B4" w:rsidP="001842E5">
            <w:pPr>
              <w:spacing w:after="0"/>
              <w:jc w:val="center"/>
              <w:rPr>
                <w:rFonts w:ascii="Arial" w:hAnsi="Arial"/>
                <w:sz w:val="18"/>
              </w:rPr>
            </w:pPr>
            <w:r w:rsidRPr="007B6BD5">
              <w:rPr>
                <w:rFonts w:ascii="Arial" w:hAnsi="Arial"/>
                <w:sz w:val="18"/>
              </w:rPr>
              <w:t>DC_1A_n8A</w:t>
            </w:r>
          </w:p>
          <w:p w14:paraId="7A06D8DF" w14:textId="77777777" w:rsidR="009520B4" w:rsidRPr="007B6BD5" w:rsidRDefault="009520B4" w:rsidP="001842E5">
            <w:pPr>
              <w:spacing w:after="0"/>
              <w:jc w:val="center"/>
              <w:rPr>
                <w:rFonts w:ascii="Arial" w:hAnsi="Arial"/>
                <w:sz w:val="18"/>
              </w:rPr>
            </w:pPr>
            <w:r w:rsidRPr="007B6BD5">
              <w:rPr>
                <w:rFonts w:ascii="Arial" w:hAnsi="Arial"/>
                <w:sz w:val="18"/>
              </w:rPr>
              <w:t>DC_20A_n8A</w:t>
            </w:r>
          </w:p>
        </w:tc>
      </w:tr>
      <w:tr w:rsidR="009520B4" w:rsidRPr="007B6BD5" w14:paraId="0C63CCB0"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C5BCA8" w14:textId="77777777" w:rsidR="009520B4" w:rsidRPr="007B6BD5" w:rsidRDefault="009520B4" w:rsidP="001842E5">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9E36659" w14:textId="77777777" w:rsidR="009520B4" w:rsidRPr="007B6BD5" w:rsidRDefault="009520B4" w:rsidP="001842E5">
            <w:pPr>
              <w:spacing w:after="0"/>
              <w:jc w:val="center"/>
              <w:rPr>
                <w:rFonts w:ascii="Arial" w:hAnsi="Arial"/>
                <w:sz w:val="18"/>
              </w:rPr>
            </w:pPr>
            <w:r w:rsidRPr="007B6BD5">
              <w:rPr>
                <w:rFonts w:ascii="Arial" w:hAnsi="Arial"/>
                <w:sz w:val="18"/>
              </w:rPr>
              <w:t>DC_1A_n28A</w:t>
            </w:r>
          </w:p>
          <w:p w14:paraId="23DA6510" w14:textId="77777777" w:rsidR="009520B4" w:rsidRPr="007B6BD5" w:rsidRDefault="009520B4" w:rsidP="001842E5">
            <w:pPr>
              <w:spacing w:after="0"/>
              <w:jc w:val="center"/>
              <w:rPr>
                <w:rFonts w:ascii="Arial" w:hAnsi="Arial"/>
                <w:sz w:val="18"/>
                <w:lang w:eastAsia="ja-JP"/>
              </w:rPr>
            </w:pPr>
            <w:r w:rsidRPr="007B6BD5">
              <w:rPr>
                <w:rFonts w:ascii="Arial" w:hAnsi="Arial"/>
                <w:sz w:val="18"/>
              </w:rPr>
              <w:t>DC_20A_n28A</w:t>
            </w:r>
          </w:p>
        </w:tc>
      </w:tr>
      <w:tr w:rsidR="009520B4" w:rsidRPr="007B6BD5" w14:paraId="168E06CB" w14:textId="77777777" w:rsidTr="001842E5">
        <w:trPr>
          <w:jc w:val="center"/>
        </w:trPr>
        <w:tc>
          <w:tcPr>
            <w:tcW w:w="3397" w:type="dxa"/>
            <w:shd w:val="clear" w:color="auto" w:fill="auto"/>
            <w:noWrap/>
            <w:vAlign w:val="center"/>
          </w:tcPr>
          <w:p w14:paraId="6BB0466A" w14:textId="77777777" w:rsidR="009520B4" w:rsidRPr="007B6BD5" w:rsidRDefault="009520B4" w:rsidP="001842E5">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648A3F7A" w14:textId="77777777" w:rsidR="009520B4" w:rsidRPr="007B6BD5" w:rsidRDefault="009520B4" w:rsidP="001842E5">
            <w:pPr>
              <w:spacing w:after="0"/>
              <w:jc w:val="center"/>
              <w:rPr>
                <w:rFonts w:ascii="Arial" w:hAnsi="Arial"/>
                <w:sz w:val="18"/>
              </w:rPr>
            </w:pPr>
            <w:r w:rsidRPr="007B6BD5">
              <w:rPr>
                <w:rFonts w:ascii="Arial" w:hAnsi="Arial"/>
                <w:sz w:val="18"/>
              </w:rPr>
              <w:t>DC_1A_n78A</w:t>
            </w:r>
          </w:p>
          <w:p w14:paraId="26B2059C"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DC_20A_n78A</w:t>
            </w:r>
          </w:p>
        </w:tc>
      </w:tr>
      <w:tr w:rsidR="009520B4" w:rsidRPr="007B6BD5" w14:paraId="54333A0C" w14:textId="77777777" w:rsidTr="001842E5">
        <w:trPr>
          <w:jc w:val="center"/>
        </w:trPr>
        <w:tc>
          <w:tcPr>
            <w:tcW w:w="3397" w:type="dxa"/>
            <w:shd w:val="clear" w:color="auto" w:fill="auto"/>
            <w:noWrap/>
            <w:vAlign w:val="center"/>
          </w:tcPr>
          <w:p w14:paraId="61A75A68" w14:textId="77777777" w:rsidR="009520B4" w:rsidRPr="007B6BD5" w:rsidRDefault="009520B4" w:rsidP="001842E5">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6C443E9D" w14:textId="77777777" w:rsidR="009520B4" w:rsidRPr="007B6BD5" w:rsidRDefault="009520B4" w:rsidP="001842E5">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11231063" w14:textId="77777777" w:rsidR="009520B4" w:rsidRPr="007B6BD5" w:rsidRDefault="009520B4" w:rsidP="001842E5">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0938697B" w14:textId="77777777" w:rsidR="009520B4" w:rsidRPr="007B6BD5" w:rsidRDefault="009520B4" w:rsidP="001842E5">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9520B4" w:rsidRPr="007B6BD5" w14:paraId="420D3556" w14:textId="77777777" w:rsidTr="001842E5">
        <w:trPr>
          <w:jc w:val="center"/>
        </w:trPr>
        <w:tc>
          <w:tcPr>
            <w:tcW w:w="3397" w:type="dxa"/>
            <w:shd w:val="clear" w:color="auto" w:fill="auto"/>
            <w:noWrap/>
            <w:vAlign w:val="center"/>
          </w:tcPr>
          <w:p w14:paraId="4C46B833" w14:textId="77777777" w:rsidR="009520B4" w:rsidRPr="007B6BD5" w:rsidRDefault="009520B4" w:rsidP="001842E5">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50154E33" w14:textId="77777777" w:rsidR="009520B4" w:rsidRPr="00AD0B56" w:rsidRDefault="009520B4" w:rsidP="001842E5">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5C65D3EA" w14:textId="77777777" w:rsidR="009520B4" w:rsidRPr="00AD0B56" w:rsidRDefault="009520B4" w:rsidP="001842E5">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497FAC99" w14:textId="77777777" w:rsidR="009520B4" w:rsidRPr="007B6BD5" w:rsidRDefault="009520B4" w:rsidP="001842E5">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9520B4" w:rsidRPr="007B6BD5" w14:paraId="55758D94" w14:textId="77777777" w:rsidTr="001842E5">
        <w:trPr>
          <w:jc w:val="center"/>
        </w:trPr>
        <w:tc>
          <w:tcPr>
            <w:tcW w:w="3397" w:type="dxa"/>
            <w:shd w:val="clear" w:color="auto" w:fill="auto"/>
            <w:noWrap/>
            <w:vAlign w:val="center"/>
          </w:tcPr>
          <w:p w14:paraId="0FC3F039" w14:textId="77777777" w:rsidR="009520B4" w:rsidRPr="007B6BD5" w:rsidRDefault="009520B4" w:rsidP="001842E5">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6AE37539" w14:textId="77777777" w:rsidR="009520B4" w:rsidRPr="00401696" w:rsidRDefault="009520B4" w:rsidP="001842E5">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33150697" w14:textId="77777777" w:rsidR="009520B4" w:rsidRPr="00401696" w:rsidRDefault="009520B4" w:rsidP="001842E5">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48AAA480" w14:textId="77777777" w:rsidR="009520B4" w:rsidRPr="007B6BD5" w:rsidRDefault="009520B4" w:rsidP="001842E5">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9520B4" w:rsidRPr="007B6BD5" w14:paraId="7BDA3708" w14:textId="77777777" w:rsidTr="001842E5">
        <w:trPr>
          <w:jc w:val="center"/>
        </w:trPr>
        <w:tc>
          <w:tcPr>
            <w:tcW w:w="3397" w:type="dxa"/>
            <w:shd w:val="clear" w:color="auto" w:fill="auto"/>
            <w:noWrap/>
            <w:vAlign w:val="center"/>
          </w:tcPr>
          <w:p w14:paraId="19C540C2"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3F520BB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4998895B"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9520B4" w:rsidRPr="007B6BD5" w14:paraId="6ECAB397" w14:textId="77777777" w:rsidTr="001842E5">
        <w:trPr>
          <w:jc w:val="center"/>
        </w:trPr>
        <w:tc>
          <w:tcPr>
            <w:tcW w:w="3397" w:type="dxa"/>
            <w:shd w:val="clear" w:color="auto" w:fill="auto"/>
            <w:noWrap/>
            <w:vAlign w:val="center"/>
          </w:tcPr>
          <w:p w14:paraId="7D7E18FA"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69911E63" w14:textId="77777777" w:rsidR="009520B4" w:rsidRPr="007B6BD5" w:rsidRDefault="009520B4" w:rsidP="001842E5">
            <w:pPr>
              <w:spacing w:after="0"/>
              <w:jc w:val="center"/>
              <w:rPr>
                <w:rFonts w:ascii="Arial" w:hAnsi="Arial"/>
                <w:sz w:val="18"/>
              </w:rPr>
            </w:pPr>
            <w:r w:rsidRPr="007B6BD5">
              <w:rPr>
                <w:rFonts w:ascii="Arial" w:hAnsi="Arial"/>
                <w:sz w:val="18"/>
              </w:rPr>
              <w:t>DC_1A_n8A</w:t>
            </w:r>
          </w:p>
          <w:p w14:paraId="7F47A7A2" w14:textId="77777777" w:rsidR="009520B4" w:rsidRPr="007B6BD5" w:rsidRDefault="009520B4" w:rsidP="001842E5">
            <w:pPr>
              <w:spacing w:after="0"/>
              <w:jc w:val="center"/>
              <w:rPr>
                <w:rFonts w:ascii="Arial" w:hAnsi="Arial"/>
                <w:sz w:val="18"/>
              </w:rPr>
            </w:pPr>
            <w:r w:rsidRPr="007B6BD5">
              <w:rPr>
                <w:rFonts w:ascii="Arial" w:hAnsi="Arial"/>
                <w:sz w:val="18"/>
              </w:rPr>
              <w:t>DC_20A_n8A</w:t>
            </w:r>
          </w:p>
          <w:p w14:paraId="7AF6F2BA"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sz w:val="18"/>
              </w:rPr>
              <w:t>DC_38A_n8A</w:t>
            </w:r>
          </w:p>
        </w:tc>
      </w:tr>
      <w:tr w:rsidR="009520B4" w:rsidRPr="007B6BD5" w14:paraId="07D33E57" w14:textId="77777777" w:rsidTr="001842E5">
        <w:trPr>
          <w:jc w:val="center"/>
        </w:trPr>
        <w:tc>
          <w:tcPr>
            <w:tcW w:w="3397" w:type="dxa"/>
            <w:shd w:val="clear" w:color="auto" w:fill="auto"/>
            <w:noWrap/>
            <w:vAlign w:val="center"/>
          </w:tcPr>
          <w:p w14:paraId="7158A8F4"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715697A4"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2046A49"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1E6E482A"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9520B4" w:rsidRPr="007B6BD5" w14:paraId="75B5936A" w14:textId="77777777" w:rsidTr="001842E5">
        <w:trPr>
          <w:jc w:val="center"/>
        </w:trPr>
        <w:tc>
          <w:tcPr>
            <w:tcW w:w="3397" w:type="dxa"/>
            <w:shd w:val="clear" w:color="auto" w:fill="auto"/>
            <w:noWrap/>
            <w:vAlign w:val="center"/>
          </w:tcPr>
          <w:p w14:paraId="4E0B433B"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211F0E0B"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F6A8D25"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520B4" w:rsidRPr="007B6BD5" w14:paraId="2674DE1F" w14:textId="77777777" w:rsidTr="001842E5">
        <w:trPr>
          <w:jc w:val="center"/>
        </w:trPr>
        <w:tc>
          <w:tcPr>
            <w:tcW w:w="3397" w:type="dxa"/>
            <w:shd w:val="clear" w:color="auto" w:fill="auto"/>
            <w:noWrap/>
            <w:vAlign w:val="center"/>
          </w:tcPr>
          <w:p w14:paraId="51E53494"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DC_1A-20A_n38A-n78A</w:t>
            </w:r>
          </w:p>
        </w:tc>
        <w:tc>
          <w:tcPr>
            <w:tcW w:w="3686" w:type="dxa"/>
            <w:vAlign w:val="center"/>
          </w:tcPr>
          <w:p w14:paraId="611F0155"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7D830579"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2675ECDE"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50CC882"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520B4" w:rsidRPr="007B6BD5" w14:paraId="70388F1D" w14:textId="77777777" w:rsidTr="001842E5">
        <w:trPr>
          <w:jc w:val="center"/>
        </w:trPr>
        <w:tc>
          <w:tcPr>
            <w:tcW w:w="3397" w:type="dxa"/>
            <w:shd w:val="clear" w:color="auto" w:fill="auto"/>
            <w:noWrap/>
            <w:vAlign w:val="center"/>
          </w:tcPr>
          <w:p w14:paraId="6C7A1C42" w14:textId="77777777" w:rsidR="009520B4" w:rsidRPr="007B6BD5" w:rsidRDefault="009520B4" w:rsidP="001842E5">
            <w:pPr>
              <w:spacing w:after="0"/>
              <w:jc w:val="center"/>
              <w:rPr>
                <w:rFonts w:ascii="Arial" w:hAnsi="Arial"/>
                <w:sz w:val="18"/>
                <w:lang w:eastAsia="en-GB"/>
              </w:rPr>
            </w:pPr>
            <w:r w:rsidRPr="007B6BD5">
              <w:rPr>
                <w:rFonts w:ascii="Arial" w:hAnsi="Arial"/>
                <w:sz w:val="18"/>
                <w:lang w:eastAsia="en-GB"/>
              </w:rPr>
              <w:t>DC_1A-20A-40A_n78A</w:t>
            </w:r>
          </w:p>
          <w:p w14:paraId="239AF761"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0B111131" w14:textId="77777777" w:rsidR="009520B4" w:rsidRPr="007B6BD5" w:rsidRDefault="009520B4" w:rsidP="001842E5">
            <w:pPr>
              <w:spacing w:after="0"/>
              <w:jc w:val="center"/>
              <w:rPr>
                <w:rFonts w:ascii="Arial" w:eastAsiaTheme="minorHAnsi" w:hAnsi="Arial"/>
                <w:sz w:val="18"/>
                <w:lang w:eastAsia="en-GB"/>
              </w:rPr>
            </w:pPr>
            <w:r w:rsidRPr="007B6BD5">
              <w:rPr>
                <w:rFonts w:ascii="Arial" w:hAnsi="Arial"/>
                <w:sz w:val="18"/>
                <w:lang w:eastAsia="en-GB"/>
              </w:rPr>
              <w:t>DC_1A_n78A</w:t>
            </w:r>
          </w:p>
          <w:p w14:paraId="28CD4D2F" w14:textId="77777777" w:rsidR="009520B4" w:rsidRPr="007B6BD5" w:rsidRDefault="009520B4" w:rsidP="001842E5">
            <w:pPr>
              <w:spacing w:after="0"/>
              <w:jc w:val="center"/>
              <w:rPr>
                <w:rFonts w:ascii="Arial" w:hAnsi="Arial"/>
                <w:sz w:val="18"/>
                <w:lang w:eastAsia="en-GB"/>
              </w:rPr>
            </w:pPr>
            <w:r w:rsidRPr="007B6BD5">
              <w:rPr>
                <w:rFonts w:ascii="Arial" w:hAnsi="Arial"/>
                <w:sz w:val="18"/>
                <w:lang w:eastAsia="en-GB"/>
              </w:rPr>
              <w:t>DC_20A_n78A</w:t>
            </w:r>
          </w:p>
          <w:p w14:paraId="6716C961"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sz w:val="18"/>
                <w:lang w:eastAsia="en-GB"/>
              </w:rPr>
              <w:t>DC_40A_n78A</w:t>
            </w:r>
          </w:p>
        </w:tc>
      </w:tr>
      <w:tr w:rsidR="009520B4" w:rsidRPr="007B6BD5" w14:paraId="7C255A09" w14:textId="77777777" w:rsidTr="001842E5">
        <w:trPr>
          <w:jc w:val="center"/>
        </w:trPr>
        <w:tc>
          <w:tcPr>
            <w:tcW w:w="3397" w:type="dxa"/>
            <w:shd w:val="clear" w:color="auto" w:fill="auto"/>
            <w:noWrap/>
            <w:vAlign w:val="center"/>
          </w:tcPr>
          <w:p w14:paraId="44D7358F" w14:textId="77777777" w:rsidR="009520B4" w:rsidRDefault="009520B4" w:rsidP="001842E5">
            <w:pPr>
              <w:spacing w:after="0"/>
              <w:jc w:val="center"/>
              <w:rPr>
                <w:rFonts w:ascii="Arial" w:hAnsi="Arial" w:cs="Arial"/>
                <w:sz w:val="18"/>
                <w:szCs w:val="22"/>
                <w:lang w:eastAsia="zh-CN"/>
              </w:rPr>
            </w:pPr>
            <w:r>
              <w:rPr>
                <w:rFonts w:ascii="Arial" w:hAnsi="Arial" w:cs="Arial"/>
                <w:sz w:val="18"/>
                <w:szCs w:val="22"/>
                <w:lang w:eastAsia="zh-CN"/>
              </w:rPr>
              <w:t>DC_1A-20A-41A-n1</w:t>
            </w:r>
            <w:r w:rsidRPr="007B6BD5">
              <w:rPr>
                <w:rFonts w:ascii="Arial" w:hAnsi="Arial" w:cs="Arial"/>
                <w:sz w:val="18"/>
                <w:szCs w:val="22"/>
                <w:lang w:eastAsia="zh-CN"/>
              </w:rPr>
              <w:t>A</w:t>
            </w:r>
          </w:p>
          <w:p w14:paraId="0F2E89B1" w14:textId="77777777" w:rsidR="009520B4" w:rsidRPr="007B6BD5" w:rsidRDefault="009520B4" w:rsidP="001842E5">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0764FD82" w14:textId="77777777" w:rsidR="009520B4" w:rsidRPr="00B73B66" w:rsidRDefault="009520B4" w:rsidP="001842E5">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485E0C2A" w14:textId="77777777" w:rsidR="009520B4" w:rsidRPr="00B73B66" w:rsidRDefault="009520B4" w:rsidP="001842E5">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5B0579FA" w14:textId="77777777" w:rsidR="009520B4" w:rsidRPr="007B6BD5" w:rsidRDefault="009520B4" w:rsidP="001842E5">
            <w:pPr>
              <w:spacing w:after="0"/>
              <w:jc w:val="center"/>
              <w:rPr>
                <w:rFonts w:ascii="Arial" w:hAnsi="Arial"/>
                <w:sz w:val="18"/>
                <w:lang w:eastAsia="en-GB"/>
              </w:rPr>
            </w:pPr>
            <w:r w:rsidRPr="00B73B66">
              <w:rPr>
                <w:rFonts w:ascii="Arial" w:hAnsi="Arial" w:cs="Arial"/>
                <w:sz w:val="18"/>
                <w:szCs w:val="22"/>
                <w:lang w:eastAsia="zh-CN"/>
              </w:rPr>
              <w:t>DC_41A_n1A</w:t>
            </w:r>
          </w:p>
        </w:tc>
      </w:tr>
      <w:tr w:rsidR="009520B4" w:rsidRPr="007B6BD5" w14:paraId="442AFE80" w14:textId="77777777" w:rsidTr="001842E5">
        <w:trPr>
          <w:jc w:val="center"/>
        </w:trPr>
        <w:tc>
          <w:tcPr>
            <w:tcW w:w="3397" w:type="dxa"/>
            <w:shd w:val="clear" w:color="auto" w:fill="auto"/>
            <w:noWrap/>
            <w:vAlign w:val="center"/>
          </w:tcPr>
          <w:p w14:paraId="3FFC12E4" w14:textId="77777777" w:rsidR="009520B4" w:rsidRDefault="009520B4" w:rsidP="001842E5">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446D85FA" w14:textId="77777777" w:rsidR="009520B4" w:rsidRPr="007B6BD5" w:rsidRDefault="009520B4" w:rsidP="001842E5">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38B996CC" w14:textId="77777777" w:rsidR="009520B4" w:rsidRPr="00BB5098" w:rsidRDefault="009520B4" w:rsidP="001842E5">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42DAD4D2" w14:textId="77777777" w:rsidR="009520B4" w:rsidRPr="00BB5098" w:rsidRDefault="009520B4" w:rsidP="001842E5">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6023456B" w14:textId="77777777" w:rsidR="009520B4" w:rsidRPr="007B6BD5" w:rsidRDefault="009520B4" w:rsidP="001842E5">
            <w:pPr>
              <w:spacing w:after="0"/>
              <w:jc w:val="center"/>
              <w:rPr>
                <w:rFonts w:ascii="Arial" w:hAnsi="Arial"/>
                <w:sz w:val="18"/>
                <w:lang w:eastAsia="en-GB"/>
              </w:rPr>
            </w:pPr>
            <w:r w:rsidRPr="00BB5098">
              <w:rPr>
                <w:rFonts w:ascii="Arial" w:hAnsi="Arial" w:cs="Arial"/>
                <w:sz w:val="18"/>
                <w:szCs w:val="22"/>
                <w:lang w:eastAsia="zh-CN"/>
              </w:rPr>
              <w:t>DC_41A_n78A</w:t>
            </w:r>
          </w:p>
        </w:tc>
      </w:tr>
      <w:tr w:rsidR="009520B4" w:rsidRPr="007B6BD5" w14:paraId="1952DF1A" w14:textId="77777777" w:rsidTr="001842E5">
        <w:trPr>
          <w:jc w:val="center"/>
        </w:trPr>
        <w:tc>
          <w:tcPr>
            <w:tcW w:w="3397" w:type="dxa"/>
            <w:shd w:val="clear" w:color="auto" w:fill="auto"/>
            <w:noWrap/>
            <w:vAlign w:val="center"/>
          </w:tcPr>
          <w:p w14:paraId="40724C2B" w14:textId="77777777" w:rsidR="009520B4" w:rsidRPr="007B6BD5" w:rsidRDefault="009520B4" w:rsidP="001842E5">
            <w:pPr>
              <w:spacing w:after="0"/>
              <w:jc w:val="center"/>
              <w:rPr>
                <w:rFonts w:ascii="Arial" w:hAnsi="Arial"/>
                <w:sz w:val="18"/>
                <w:lang w:eastAsia="en-GB"/>
              </w:rPr>
            </w:pPr>
            <w:r>
              <w:rPr>
                <w:rFonts w:ascii="Arial" w:hAnsi="Arial" w:cs="Arial"/>
                <w:sz w:val="18"/>
                <w:szCs w:val="22"/>
                <w:lang w:eastAsia="zh-CN"/>
              </w:rPr>
              <w:t>DC_1A-20A-41A-n41</w:t>
            </w:r>
            <w:r w:rsidRPr="007B6BD5">
              <w:rPr>
                <w:rFonts w:ascii="Arial" w:hAnsi="Arial" w:cs="Arial"/>
                <w:sz w:val="18"/>
                <w:szCs w:val="22"/>
                <w:lang w:eastAsia="zh-CN"/>
              </w:rPr>
              <w:t>A</w:t>
            </w:r>
          </w:p>
        </w:tc>
        <w:tc>
          <w:tcPr>
            <w:tcW w:w="3686" w:type="dxa"/>
            <w:vAlign w:val="center"/>
          </w:tcPr>
          <w:p w14:paraId="7BE0D506" w14:textId="77777777" w:rsidR="009520B4" w:rsidRPr="00212557" w:rsidRDefault="009520B4" w:rsidP="001842E5">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7B594B5A" w14:textId="77777777" w:rsidR="009520B4" w:rsidRPr="00212557" w:rsidRDefault="009520B4" w:rsidP="001842E5">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2BACA56C" w14:textId="77777777" w:rsidR="009520B4" w:rsidRPr="007B6BD5" w:rsidRDefault="009520B4" w:rsidP="001842E5">
            <w:pPr>
              <w:spacing w:after="0"/>
              <w:jc w:val="center"/>
              <w:rPr>
                <w:rFonts w:ascii="Arial" w:hAnsi="Arial"/>
                <w:sz w:val="18"/>
                <w:lang w:eastAsia="en-GB"/>
              </w:rPr>
            </w:pPr>
            <w:r w:rsidRPr="00212557">
              <w:rPr>
                <w:rFonts w:ascii="Arial" w:hAnsi="Arial" w:cs="Arial"/>
                <w:sz w:val="18"/>
                <w:szCs w:val="22"/>
                <w:lang w:eastAsia="zh-CN"/>
              </w:rPr>
              <w:t>DC_20A_n41A</w:t>
            </w:r>
          </w:p>
        </w:tc>
      </w:tr>
      <w:tr w:rsidR="009520B4" w:rsidRPr="007B6BD5" w14:paraId="0ACDACA6" w14:textId="77777777" w:rsidTr="001842E5">
        <w:trPr>
          <w:jc w:val="center"/>
        </w:trPr>
        <w:tc>
          <w:tcPr>
            <w:tcW w:w="3397" w:type="dxa"/>
            <w:shd w:val="clear" w:color="auto" w:fill="auto"/>
            <w:noWrap/>
            <w:vAlign w:val="center"/>
          </w:tcPr>
          <w:p w14:paraId="1B45AB22"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5AC30427"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06832CFB"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161405E"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3AEF5647"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520B4" w:rsidRPr="007B6BD5" w14:paraId="0DD55CC5" w14:textId="77777777" w:rsidTr="001842E5">
        <w:trPr>
          <w:jc w:val="center"/>
        </w:trPr>
        <w:tc>
          <w:tcPr>
            <w:tcW w:w="3397" w:type="dxa"/>
            <w:shd w:val="clear" w:color="auto" w:fill="auto"/>
            <w:noWrap/>
            <w:vAlign w:val="center"/>
          </w:tcPr>
          <w:p w14:paraId="0F652164" w14:textId="77777777" w:rsidR="009520B4" w:rsidRPr="007B6BD5" w:rsidRDefault="009520B4" w:rsidP="001842E5">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35BEBEF0" w14:textId="77777777" w:rsidR="009520B4" w:rsidRPr="007B6BD5" w:rsidRDefault="009520B4" w:rsidP="001842E5">
            <w:pPr>
              <w:spacing w:after="0"/>
              <w:jc w:val="center"/>
              <w:rPr>
                <w:rFonts w:ascii="Arial" w:hAnsi="Arial"/>
                <w:sz w:val="18"/>
              </w:rPr>
            </w:pPr>
            <w:r w:rsidRPr="007B6BD5">
              <w:rPr>
                <w:rFonts w:ascii="Arial" w:hAnsi="Arial"/>
                <w:sz w:val="18"/>
              </w:rPr>
              <w:t>DC_1A_n77A</w:t>
            </w:r>
          </w:p>
          <w:p w14:paraId="71AFCD35" w14:textId="77777777" w:rsidR="009520B4" w:rsidRPr="007B6BD5" w:rsidRDefault="009520B4" w:rsidP="001842E5">
            <w:pPr>
              <w:spacing w:after="0"/>
              <w:jc w:val="center"/>
              <w:rPr>
                <w:rFonts w:ascii="Arial" w:hAnsi="Arial"/>
                <w:sz w:val="18"/>
              </w:rPr>
            </w:pPr>
            <w:r w:rsidRPr="007B6BD5">
              <w:rPr>
                <w:rFonts w:ascii="Arial" w:hAnsi="Arial"/>
                <w:sz w:val="18"/>
              </w:rPr>
              <w:t>DC_21A_n77A</w:t>
            </w:r>
          </w:p>
          <w:p w14:paraId="00606A29" w14:textId="77777777" w:rsidR="009520B4" w:rsidRPr="007B6BD5" w:rsidRDefault="009520B4" w:rsidP="001842E5">
            <w:pPr>
              <w:spacing w:after="0"/>
              <w:jc w:val="center"/>
              <w:rPr>
                <w:rFonts w:ascii="Arial" w:hAnsi="Arial"/>
                <w:sz w:val="18"/>
              </w:rPr>
            </w:pPr>
            <w:r w:rsidRPr="007B6BD5">
              <w:rPr>
                <w:rFonts w:ascii="Arial" w:hAnsi="Arial"/>
                <w:sz w:val="18"/>
              </w:rPr>
              <w:t>DC_28A_n77A</w:t>
            </w:r>
          </w:p>
        </w:tc>
      </w:tr>
      <w:tr w:rsidR="009520B4" w:rsidRPr="007B6BD5" w14:paraId="40D57585" w14:textId="77777777" w:rsidTr="001842E5">
        <w:trPr>
          <w:jc w:val="center"/>
        </w:trPr>
        <w:tc>
          <w:tcPr>
            <w:tcW w:w="3397" w:type="dxa"/>
            <w:shd w:val="clear" w:color="auto" w:fill="auto"/>
            <w:noWrap/>
            <w:vAlign w:val="center"/>
          </w:tcPr>
          <w:p w14:paraId="4D54BC0C" w14:textId="77777777" w:rsidR="009520B4" w:rsidRPr="007B6BD5" w:rsidRDefault="009520B4" w:rsidP="001842E5">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46BEEF55"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DC_1A_n28A</w:t>
            </w:r>
          </w:p>
          <w:p w14:paraId="25F06D2B"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DC_1A_n77A</w:t>
            </w:r>
          </w:p>
          <w:p w14:paraId="1398C392"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DC_21A_n28A</w:t>
            </w:r>
          </w:p>
          <w:p w14:paraId="66936D50" w14:textId="77777777" w:rsidR="009520B4" w:rsidRPr="007B6BD5" w:rsidRDefault="009520B4" w:rsidP="001842E5">
            <w:pPr>
              <w:spacing w:after="0"/>
              <w:jc w:val="center"/>
              <w:rPr>
                <w:rFonts w:ascii="Arial" w:hAnsi="Arial"/>
                <w:sz w:val="18"/>
              </w:rPr>
            </w:pPr>
            <w:r w:rsidRPr="007B6BD5">
              <w:rPr>
                <w:rFonts w:ascii="Arial" w:hAnsi="Arial" w:cs="Arial"/>
                <w:sz w:val="18"/>
                <w:lang w:eastAsia="ja-JP"/>
              </w:rPr>
              <w:t>DC_21A_n77A</w:t>
            </w:r>
          </w:p>
        </w:tc>
      </w:tr>
      <w:tr w:rsidR="009520B4" w:rsidRPr="007B6BD5" w14:paraId="0D19CBD9" w14:textId="77777777" w:rsidTr="001842E5">
        <w:trPr>
          <w:jc w:val="center"/>
        </w:trPr>
        <w:tc>
          <w:tcPr>
            <w:tcW w:w="3397" w:type="dxa"/>
            <w:shd w:val="clear" w:color="auto" w:fill="auto"/>
            <w:noWrap/>
            <w:vAlign w:val="center"/>
          </w:tcPr>
          <w:p w14:paraId="580A58E4" w14:textId="77777777" w:rsidR="009520B4" w:rsidRPr="007B6BD5" w:rsidRDefault="009520B4" w:rsidP="001842E5">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2000FA0C" w14:textId="77777777" w:rsidR="009520B4" w:rsidRPr="007B6BD5" w:rsidRDefault="009520B4" w:rsidP="001842E5">
            <w:pPr>
              <w:spacing w:after="0"/>
              <w:jc w:val="center"/>
              <w:rPr>
                <w:rFonts w:ascii="Arial" w:hAnsi="Arial"/>
                <w:sz w:val="18"/>
              </w:rPr>
            </w:pPr>
            <w:r w:rsidRPr="007B6BD5">
              <w:rPr>
                <w:rFonts w:ascii="Arial" w:hAnsi="Arial"/>
                <w:sz w:val="18"/>
              </w:rPr>
              <w:t>DC_1A_n78A</w:t>
            </w:r>
          </w:p>
          <w:p w14:paraId="60856251" w14:textId="77777777" w:rsidR="009520B4" w:rsidRPr="007B6BD5" w:rsidRDefault="009520B4" w:rsidP="001842E5">
            <w:pPr>
              <w:spacing w:after="0"/>
              <w:jc w:val="center"/>
              <w:rPr>
                <w:rFonts w:ascii="Arial" w:hAnsi="Arial"/>
                <w:sz w:val="18"/>
              </w:rPr>
            </w:pPr>
            <w:r w:rsidRPr="007B6BD5">
              <w:rPr>
                <w:rFonts w:ascii="Arial" w:hAnsi="Arial"/>
                <w:sz w:val="18"/>
              </w:rPr>
              <w:t>DC_21A_n78A</w:t>
            </w:r>
          </w:p>
          <w:p w14:paraId="7819B3F6" w14:textId="77777777" w:rsidR="009520B4" w:rsidRPr="007B6BD5" w:rsidRDefault="009520B4" w:rsidP="001842E5">
            <w:pPr>
              <w:spacing w:after="0"/>
              <w:jc w:val="center"/>
              <w:rPr>
                <w:rFonts w:ascii="Arial" w:hAnsi="Arial"/>
                <w:sz w:val="18"/>
              </w:rPr>
            </w:pPr>
            <w:r w:rsidRPr="007B6BD5">
              <w:rPr>
                <w:rFonts w:ascii="Arial" w:hAnsi="Arial"/>
                <w:sz w:val="18"/>
              </w:rPr>
              <w:t>DC_28A_n78A</w:t>
            </w:r>
          </w:p>
        </w:tc>
      </w:tr>
      <w:tr w:rsidR="009520B4" w:rsidRPr="007B6BD5" w14:paraId="22D7F455" w14:textId="77777777" w:rsidTr="001842E5">
        <w:trPr>
          <w:jc w:val="center"/>
        </w:trPr>
        <w:tc>
          <w:tcPr>
            <w:tcW w:w="3397" w:type="dxa"/>
            <w:shd w:val="clear" w:color="auto" w:fill="auto"/>
            <w:noWrap/>
            <w:vAlign w:val="center"/>
          </w:tcPr>
          <w:p w14:paraId="31ADF177" w14:textId="77777777" w:rsidR="009520B4" w:rsidRPr="007B6BD5" w:rsidRDefault="009520B4" w:rsidP="001842E5">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79152D75"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DC_1A_n28A</w:t>
            </w:r>
          </w:p>
          <w:p w14:paraId="3C7DC96E"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DC_1A_n78A</w:t>
            </w:r>
          </w:p>
          <w:p w14:paraId="40A55867"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DC_21A_n28A</w:t>
            </w:r>
          </w:p>
          <w:p w14:paraId="223D4049" w14:textId="77777777" w:rsidR="009520B4" w:rsidRPr="007B6BD5" w:rsidRDefault="009520B4" w:rsidP="001842E5">
            <w:pPr>
              <w:spacing w:after="0"/>
              <w:jc w:val="center"/>
              <w:rPr>
                <w:rFonts w:ascii="Arial" w:hAnsi="Arial"/>
                <w:sz w:val="18"/>
              </w:rPr>
            </w:pPr>
            <w:r w:rsidRPr="007B6BD5">
              <w:rPr>
                <w:rFonts w:ascii="Arial" w:hAnsi="Arial" w:cs="Arial"/>
                <w:sz w:val="18"/>
                <w:lang w:eastAsia="ja-JP"/>
              </w:rPr>
              <w:t>DC_21A_n78A</w:t>
            </w:r>
          </w:p>
        </w:tc>
      </w:tr>
      <w:tr w:rsidR="009520B4" w:rsidRPr="007B6BD5" w14:paraId="081045B0" w14:textId="77777777" w:rsidTr="001842E5">
        <w:trPr>
          <w:jc w:val="center"/>
        </w:trPr>
        <w:tc>
          <w:tcPr>
            <w:tcW w:w="3397" w:type="dxa"/>
            <w:shd w:val="clear" w:color="auto" w:fill="auto"/>
            <w:noWrap/>
            <w:vAlign w:val="center"/>
          </w:tcPr>
          <w:p w14:paraId="51C5231D" w14:textId="77777777" w:rsidR="009520B4" w:rsidRPr="007B6BD5" w:rsidRDefault="009520B4" w:rsidP="001842E5">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12E0FF42" w14:textId="77777777" w:rsidR="009520B4" w:rsidRPr="007B6BD5" w:rsidRDefault="009520B4" w:rsidP="001842E5">
            <w:pPr>
              <w:spacing w:after="0"/>
              <w:jc w:val="center"/>
              <w:rPr>
                <w:rFonts w:ascii="Arial" w:hAnsi="Arial"/>
                <w:sz w:val="18"/>
              </w:rPr>
            </w:pPr>
            <w:r w:rsidRPr="007B6BD5">
              <w:rPr>
                <w:rFonts w:ascii="Arial" w:hAnsi="Arial"/>
                <w:sz w:val="18"/>
              </w:rPr>
              <w:t>DC_1A_n79A</w:t>
            </w:r>
          </w:p>
          <w:p w14:paraId="5CAD33C8" w14:textId="77777777" w:rsidR="009520B4" w:rsidRPr="007B6BD5" w:rsidRDefault="009520B4" w:rsidP="001842E5">
            <w:pPr>
              <w:spacing w:after="0"/>
              <w:jc w:val="center"/>
              <w:rPr>
                <w:rFonts w:ascii="Arial" w:hAnsi="Arial"/>
                <w:sz w:val="18"/>
              </w:rPr>
            </w:pPr>
            <w:r w:rsidRPr="007B6BD5">
              <w:rPr>
                <w:rFonts w:ascii="Arial" w:hAnsi="Arial"/>
                <w:sz w:val="18"/>
              </w:rPr>
              <w:t>DC_21A_n79A</w:t>
            </w:r>
          </w:p>
          <w:p w14:paraId="7BA87152" w14:textId="77777777" w:rsidR="009520B4" w:rsidRPr="007B6BD5" w:rsidRDefault="009520B4" w:rsidP="001842E5">
            <w:pPr>
              <w:spacing w:after="0"/>
              <w:jc w:val="center"/>
              <w:rPr>
                <w:rFonts w:ascii="Arial" w:hAnsi="Arial"/>
                <w:sz w:val="18"/>
              </w:rPr>
            </w:pPr>
            <w:r w:rsidRPr="007B6BD5">
              <w:rPr>
                <w:rFonts w:ascii="Arial" w:hAnsi="Arial"/>
                <w:sz w:val="18"/>
              </w:rPr>
              <w:t>DC_28A_n79A</w:t>
            </w:r>
          </w:p>
        </w:tc>
      </w:tr>
      <w:tr w:rsidR="009520B4" w:rsidRPr="007B6BD5" w14:paraId="4CEF23DA" w14:textId="77777777" w:rsidTr="001842E5">
        <w:trPr>
          <w:jc w:val="center"/>
        </w:trPr>
        <w:tc>
          <w:tcPr>
            <w:tcW w:w="3397" w:type="dxa"/>
            <w:shd w:val="clear" w:color="auto" w:fill="auto"/>
            <w:noWrap/>
            <w:vAlign w:val="center"/>
          </w:tcPr>
          <w:p w14:paraId="734E1DD1" w14:textId="77777777" w:rsidR="009520B4" w:rsidRPr="007B6BD5" w:rsidRDefault="009520B4" w:rsidP="001842E5">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16DAD390"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DC_1A_n28A</w:t>
            </w:r>
          </w:p>
          <w:p w14:paraId="63F2FFDF"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DC_1A_n79A</w:t>
            </w:r>
          </w:p>
          <w:p w14:paraId="7C4EEF91"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DC_21A_n28A</w:t>
            </w:r>
          </w:p>
          <w:p w14:paraId="7B497A8B" w14:textId="77777777" w:rsidR="009520B4" w:rsidRPr="007B6BD5" w:rsidRDefault="009520B4" w:rsidP="001842E5">
            <w:pPr>
              <w:spacing w:after="0"/>
              <w:jc w:val="center"/>
              <w:rPr>
                <w:rFonts w:ascii="Arial" w:hAnsi="Arial"/>
                <w:sz w:val="18"/>
              </w:rPr>
            </w:pPr>
            <w:r w:rsidRPr="007B6BD5">
              <w:rPr>
                <w:rFonts w:ascii="Arial" w:hAnsi="Arial" w:cs="Arial"/>
                <w:sz w:val="18"/>
                <w:lang w:eastAsia="ja-JP"/>
              </w:rPr>
              <w:t>DC_21A_n79A</w:t>
            </w:r>
          </w:p>
        </w:tc>
      </w:tr>
      <w:tr w:rsidR="009520B4" w:rsidRPr="007B6BD5" w14:paraId="0E8C0DD0"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3F37B1" w14:textId="77777777" w:rsidR="009520B4" w:rsidRPr="007B6BD5" w:rsidRDefault="009520B4" w:rsidP="001842E5">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4D483E71" w14:textId="77777777" w:rsidR="009520B4" w:rsidRPr="007B6BD5" w:rsidRDefault="009520B4" w:rsidP="001842E5">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67905748" w14:textId="77777777" w:rsidR="009520B4" w:rsidRPr="007B6BD5" w:rsidRDefault="009520B4" w:rsidP="001842E5">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27714404"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3F4B25A5"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40EFFCC3"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1C0AC2A" w14:textId="77777777" w:rsidR="009520B4" w:rsidRPr="007B6BD5" w:rsidRDefault="009520B4" w:rsidP="001842E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6799B39A"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9520B4" w:rsidRPr="007B6BD5" w14:paraId="0D94D0FB"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FAA97F" w14:textId="77777777" w:rsidR="009520B4" w:rsidRPr="007B6BD5" w:rsidRDefault="009520B4" w:rsidP="001842E5">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04454B2D" w14:textId="77777777" w:rsidR="009520B4" w:rsidRPr="007B6BD5" w:rsidRDefault="009520B4" w:rsidP="001842E5">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7161AF3F" w14:textId="77777777" w:rsidR="009520B4" w:rsidRPr="007B6BD5" w:rsidRDefault="009520B4" w:rsidP="001842E5">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4B8D030A" w14:textId="77777777" w:rsidR="009520B4" w:rsidRPr="007B6BD5" w:rsidRDefault="009520B4" w:rsidP="001842E5">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7BBA79E9"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3BE3D356" w14:textId="77777777" w:rsidR="009520B4" w:rsidRPr="007B6BD5" w:rsidRDefault="009520B4" w:rsidP="001842E5">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2F4F1A" w14:textId="77777777" w:rsidR="009520B4" w:rsidRPr="007B6BD5" w:rsidRDefault="009520B4" w:rsidP="001842E5">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67FA6F83"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9520B4" w:rsidRPr="007B6BD5" w14:paraId="1CC3988E" w14:textId="77777777" w:rsidTr="001842E5">
        <w:trPr>
          <w:jc w:val="center"/>
        </w:trPr>
        <w:tc>
          <w:tcPr>
            <w:tcW w:w="3397" w:type="dxa"/>
            <w:shd w:val="clear" w:color="auto" w:fill="auto"/>
            <w:noWrap/>
            <w:vAlign w:val="center"/>
          </w:tcPr>
          <w:p w14:paraId="2121DF3D" w14:textId="77777777" w:rsidR="009520B4" w:rsidRPr="007B6BD5" w:rsidRDefault="009520B4" w:rsidP="001842E5">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2B7DE786" w14:textId="77777777" w:rsidR="009520B4" w:rsidRPr="007B6BD5" w:rsidRDefault="009520B4" w:rsidP="001842E5">
            <w:pPr>
              <w:spacing w:after="0"/>
              <w:jc w:val="center"/>
              <w:rPr>
                <w:rFonts w:ascii="Arial" w:hAnsi="Arial"/>
                <w:sz w:val="18"/>
              </w:rPr>
            </w:pPr>
            <w:r w:rsidRPr="007B6BD5">
              <w:rPr>
                <w:rFonts w:ascii="Arial" w:hAnsi="Arial"/>
                <w:sz w:val="18"/>
              </w:rPr>
              <w:t>DC_1A-21A-42A_n79C</w:t>
            </w:r>
          </w:p>
          <w:p w14:paraId="1827DAA5" w14:textId="77777777" w:rsidR="009520B4" w:rsidRPr="007B6BD5" w:rsidRDefault="009520B4" w:rsidP="001842E5">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4BFBB30C"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1210BBAA"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26FC163E"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2FEE05D1" w14:textId="77777777" w:rsidR="009520B4" w:rsidRPr="007B6BD5" w:rsidRDefault="009520B4" w:rsidP="001842E5">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5961ECBB"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9520B4" w:rsidRPr="007B6BD5" w14:paraId="1E6EF87B" w14:textId="77777777" w:rsidTr="001842E5">
        <w:trPr>
          <w:jc w:val="center"/>
        </w:trPr>
        <w:tc>
          <w:tcPr>
            <w:tcW w:w="3397" w:type="dxa"/>
            <w:shd w:val="clear" w:color="auto" w:fill="auto"/>
            <w:noWrap/>
            <w:vAlign w:val="center"/>
          </w:tcPr>
          <w:p w14:paraId="16C0322A" w14:textId="77777777" w:rsidR="009520B4" w:rsidRPr="007B6BD5" w:rsidRDefault="009520B4" w:rsidP="001842E5">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66514009"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56127DBF" w14:textId="77777777" w:rsidR="009520B4" w:rsidRPr="007B6BD5" w:rsidRDefault="009520B4" w:rsidP="001842E5">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9520B4" w:rsidRPr="007B6BD5" w14:paraId="35F197AD" w14:textId="77777777" w:rsidTr="001842E5">
        <w:trPr>
          <w:jc w:val="center"/>
        </w:trPr>
        <w:tc>
          <w:tcPr>
            <w:tcW w:w="3397" w:type="dxa"/>
            <w:shd w:val="clear" w:color="auto" w:fill="auto"/>
            <w:noWrap/>
            <w:vAlign w:val="center"/>
          </w:tcPr>
          <w:p w14:paraId="223F5656" w14:textId="77777777" w:rsidR="009520B4" w:rsidRPr="007B6BD5" w:rsidRDefault="009520B4" w:rsidP="001842E5">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72DFD7F0"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106C02F5" w14:textId="77777777" w:rsidR="009520B4" w:rsidRPr="007B6BD5" w:rsidRDefault="009520B4" w:rsidP="001842E5">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1ABA32B8"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74387BC8" w14:textId="77777777" w:rsidR="009520B4" w:rsidRPr="007B6BD5" w:rsidRDefault="009520B4" w:rsidP="001842E5">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9520B4" w:rsidRPr="007B6BD5" w14:paraId="5A3E75CE" w14:textId="77777777" w:rsidTr="001842E5">
        <w:trPr>
          <w:jc w:val="center"/>
        </w:trPr>
        <w:tc>
          <w:tcPr>
            <w:tcW w:w="3397" w:type="dxa"/>
            <w:shd w:val="clear" w:color="auto" w:fill="auto"/>
            <w:noWrap/>
            <w:vAlign w:val="center"/>
          </w:tcPr>
          <w:p w14:paraId="1054909B" w14:textId="77777777" w:rsidR="009520B4" w:rsidRPr="007B6BD5" w:rsidRDefault="009520B4" w:rsidP="001842E5">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173C4C19"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7F4020FD" w14:textId="77777777" w:rsidR="009520B4" w:rsidRPr="007B6BD5" w:rsidRDefault="009520B4" w:rsidP="001842E5">
            <w:pPr>
              <w:spacing w:after="0"/>
              <w:jc w:val="center"/>
              <w:rPr>
                <w:rFonts w:ascii="Arial" w:hAnsi="Arial"/>
                <w:sz w:val="18"/>
                <w:lang w:eastAsia="ko-KR"/>
              </w:rPr>
            </w:pPr>
            <w:r w:rsidRPr="007B6BD5">
              <w:rPr>
                <w:rFonts w:ascii="Arial" w:hAnsi="Arial" w:cs="Arial"/>
                <w:sz w:val="18"/>
                <w:szCs w:val="18"/>
                <w:lang w:eastAsia="zh-CN"/>
              </w:rPr>
              <w:lastRenderedPageBreak/>
              <w:t>DC_28A_n77A</w:t>
            </w:r>
          </w:p>
        </w:tc>
      </w:tr>
      <w:tr w:rsidR="009520B4" w:rsidRPr="007B6BD5" w14:paraId="5E3FAB4B" w14:textId="77777777" w:rsidTr="001842E5">
        <w:trPr>
          <w:jc w:val="center"/>
        </w:trPr>
        <w:tc>
          <w:tcPr>
            <w:tcW w:w="3397" w:type="dxa"/>
            <w:shd w:val="clear" w:color="auto" w:fill="auto"/>
            <w:noWrap/>
            <w:vAlign w:val="center"/>
          </w:tcPr>
          <w:p w14:paraId="293A4F42" w14:textId="77777777" w:rsidR="009520B4" w:rsidRPr="007B6BD5" w:rsidRDefault="009520B4" w:rsidP="001842E5">
            <w:pPr>
              <w:spacing w:after="0"/>
              <w:jc w:val="center"/>
              <w:rPr>
                <w:rFonts w:ascii="Arial" w:hAnsi="Arial" w:cs="Arial"/>
                <w:sz w:val="18"/>
                <w:lang w:eastAsia="ko-KR"/>
              </w:rPr>
            </w:pPr>
            <w:r w:rsidRPr="007B6BD5">
              <w:rPr>
                <w:rFonts w:ascii="Arial" w:hAnsi="Arial" w:cs="Arial"/>
                <w:sz w:val="18"/>
              </w:rPr>
              <w:lastRenderedPageBreak/>
              <w:t>DC_1A-28A_n3A-n78A</w:t>
            </w:r>
            <w:r w:rsidRPr="007B6BD5">
              <w:rPr>
                <w:rFonts w:ascii="Arial" w:hAnsi="Arial"/>
                <w:sz w:val="18"/>
                <w:vertAlign w:val="superscript"/>
                <w:lang w:eastAsia="fi-FI"/>
              </w:rPr>
              <w:t>2</w:t>
            </w:r>
          </w:p>
        </w:tc>
        <w:tc>
          <w:tcPr>
            <w:tcW w:w="3686" w:type="dxa"/>
            <w:vAlign w:val="center"/>
          </w:tcPr>
          <w:p w14:paraId="3CFF4E46" w14:textId="77777777" w:rsidR="009520B4" w:rsidRPr="007B6BD5" w:rsidRDefault="009520B4" w:rsidP="001842E5">
            <w:pPr>
              <w:spacing w:after="0"/>
              <w:jc w:val="center"/>
              <w:rPr>
                <w:rFonts w:ascii="Arial" w:hAnsi="Arial" w:cs="Arial"/>
                <w:sz w:val="18"/>
              </w:rPr>
            </w:pPr>
            <w:r w:rsidRPr="007B6BD5">
              <w:rPr>
                <w:rFonts w:ascii="Arial" w:hAnsi="Arial" w:cs="Arial"/>
                <w:sz w:val="18"/>
              </w:rPr>
              <w:t>DC_1A_n3A</w:t>
            </w:r>
          </w:p>
          <w:p w14:paraId="296AAF38" w14:textId="77777777" w:rsidR="009520B4" w:rsidRPr="007B6BD5" w:rsidRDefault="009520B4" w:rsidP="001842E5">
            <w:pPr>
              <w:spacing w:after="0"/>
              <w:jc w:val="center"/>
              <w:rPr>
                <w:rFonts w:ascii="Arial" w:hAnsi="Arial" w:cs="Arial"/>
                <w:sz w:val="18"/>
              </w:rPr>
            </w:pPr>
            <w:r w:rsidRPr="007B6BD5">
              <w:rPr>
                <w:rFonts w:ascii="Arial" w:hAnsi="Arial" w:cs="Arial"/>
                <w:sz w:val="18"/>
              </w:rPr>
              <w:t>DC_1A_n78A</w:t>
            </w:r>
          </w:p>
          <w:p w14:paraId="7CD0BE5F" w14:textId="77777777" w:rsidR="009520B4" w:rsidRPr="007B6BD5" w:rsidRDefault="009520B4" w:rsidP="001842E5">
            <w:pPr>
              <w:spacing w:after="0"/>
              <w:jc w:val="center"/>
              <w:rPr>
                <w:rFonts w:ascii="Arial" w:hAnsi="Arial" w:cs="Arial"/>
                <w:sz w:val="18"/>
              </w:rPr>
            </w:pPr>
            <w:r w:rsidRPr="007B6BD5">
              <w:rPr>
                <w:rFonts w:ascii="Arial" w:hAnsi="Arial" w:cs="Arial"/>
                <w:sz w:val="18"/>
              </w:rPr>
              <w:t>DC_28A_n3A</w:t>
            </w:r>
          </w:p>
          <w:p w14:paraId="6F244A34" w14:textId="77777777" w:rsidR="009520B4" w:rsidRPr="007B6BD5" w:rsidRDefault="009520B4" w:rsidP="001842E5">
            <w:pPr>
              <w:spacing w:after="0"/>
              <w:jc w:val="center"/>
              <w:rPr>
                <w:rFonts w:ascii="Arial" w:hAnsi="Arial"/>
                <w:sz w:val="18"/>
                <w:lang w:eastAsia="ko-KR"/>
              </w:rPr>
            </w:pPr>
            <w:r w:rsidRPr="007B6BD5">
              <w:rPr>
                <w:rFonts w:ascii="Arial" w:hAnsi="Arial" w:cs="Arial"/>
                <w:sz w:val="18"/>
              </w:rPr>
              <w:t>DC_28A_n78A</w:t>
            </w:r>
          </w:p>
        </w:tc>
      </w:tr>
      <w:tr w:rsidR="009520B4" w:rsidRPr="007B6BD5" w14:paraId="689AAEC9" w14:textId="77777777" w:rsidTr="001842E5">
        <w:trPr>
          <w:jc w:val="center"/>
        </w:trPr>
        <w:tc>
          <w:tcPr>
            <w:tcW w:w="3397" w:type="dxa"/>
            <w:shd w:val="clear" w:color="auto" w:fill="auto"/>
            <w:noWrap/>
            <w:vAlign w:val="center"/>
          </w:tcPr>
          <w:p w14:paraId="4B9B4692" w14:textId="77777777" w:rsidR="009520B4" w:rsidRPr="007B6BD5" w:rsidRDefault="009520B4" w:rsidP="001842E5">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1EEF1F37" w14:textId="77777777" w:rsidR="009520B4" w:rsidRPr="007B6BD5" w:rsidRDefault="009520B4" w:rsidP="001842E5">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568D4218"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DC_1A_n40A</w:t>
            </w:r>
          </w:p>
          <w:p w14:paraId="042D66A4"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DC_28A_n5A</w:t>
            </w:r>
          </w:p>
          <w:p w14:paraId="5CC765D6" w14:textId="77777777" w:rsidR="009520B4" w:rsidRPr="007B6BD5" w:rsidRDefault="009520B4" w:rsidP="001842E5">
            <w:pPr>
              <w:spacing w:after="0"/>
              <w:jc w:val="center"/>
              <w:rPr>
                <w:rFonts w:ascii="Arial" w:hAnsi="Arial" w:cs="Arial"/>
                <w:sz w:val="18"/>
              </w:rPr>
            </w:pPr>
            <w:r w:rsidRPr="007B6BD5">
              <w:rPr>
                <w:rFonts w:ascii="Arial" w:hAnsi="Arial" w:cs="Arial"/>
                <w:sz w:val="18"/>
                <w:lang w:eastAsia="zh-CN"/>
              </w:rPr>
              <w:t>DC_28A_n40A</w:t>
            </w:r>
          </w:p>
        </w:tc>
      </w:tr>
      <w:tr w:rsidR="009520B4" w:rsidRPr="007B6BD5" w14:paraId="6C40C854" w14:textId="77777777" w:rsidTr="001842E5">
        <w:trPr>
          <w:jc w:val="center"/>
        </w:trPr>
        <w:tc>
          <w:tcPr>
            <w:tcW w:w="3397" w:type="dxa"/>
            <w:shd w:val="clear" w:color="auto" w:fill="auto"/>
            <w:noWrap/>
            <w:vAlign w:val="center"/>
          </w:tcPr>
          <w:p w14:paraId="11305261" w14:textId="77777777" w:rsidR="009520B4" w:rsidRPr="007B6BD5" w:rsidRDefault="009520B4" w:rsidP="001842E5">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05D5024C"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DC_1A_n5A</w:t>
            </w:r>
          </w:p>
          <w:p w14:paraId="57C5D3C8"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DC_1A_n78A</w:t>
            </w:r>
          </w:p>
          <w:p w14:paraId="5B5A8602"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DC_28A_n5A</w:t>
            </w:r>
          </w:p>
          <w:p w14:paraId="3AD3D936" w14:textId="77777777" w:rsidR="009520B4" w:rsidRPr="007B6BD5" w:rsidRDefault="009520B4" w:rsidP="001842E5">
            <w:pPr>
              <w:spacing w:after="0"/>
              <w:jc w:val="center"/>
              <w:rPr>
                <w:rFonts w:ascii="Arial" w:hAnsi="Arial"/>
                <w:sz w:val="18"/>
                <w:lang w:eastAsia="ko-KR"/>
              </w:rPr>
            </w:pPr>
            <w:r w:rsidRPr="007B6BD5">
              <w:rPr>
                <w:rFonts w:ascii="Arial" w:hAnsi="Arial" w:cs="Arial"/>
                <w:sz w:val="18"/>
                <w:lang w:eastAsia="zh-CN"/>
              </w:rPr>
              <w:t>DC_28A_n78A</w:t>
            </w:r>
          </w:p>
        </w:tc>
      </w:tr>
      <w:tr w:rsidR="009520B4" w:rsidRPr="007B6BD5" w14:paraId="6F6238D3" w14:textId="77777777" w:rsidTr="001842E5">
        <w:trPr>
          <w:jc w:val="center"/>
        </w:trPr>
        <w:tc>
          <w:tcPr>
            <w:tcW w:w="3397" w:type="dxa"/>
            <w:shd w:val="clear" w:color="auto" w:fill="auto"/>
            <w:noWrap/>
            <w:vAlign w:val="center"/>
          </w:tcPr>
          <w:p w14:paraId="0C5224F2"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46601714"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9520B4" w:rsidRPr="007B6BD5" w14:paraId="5291CCCF" w14:textId="77777777" w:rsidTr="001842E5">
        <w:trPr>
          <w:jc w:val="center"/>
        </w:trPr>
        <w:tc>
          <w:tcPr>
            <w:tcW w:w="3397" w:type="dxa"/>
            <w:shd w:val="clear" w:color="auto" w:fill="auto"/>
            <w:noWrap/>
          </w:tcPr>
          <w:p w14:paraId="262AD956" w14:textId="77777777" w:rsidR="009520B4" w:rsidRDefault="009520B4" w:rsidP="001842E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54E07442" w14:textId="77777777" w:rsidR="009520B4" w:rsidRPr="007B6BD5" w:rsidRDefault="009520B4" w:rsidP="001842E5">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41D8F4C6" w14:textId="77777777" w:rsidR="009520B4" w:rsidRDefault="009520B4" w:rsidP="001842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B331FE1" w14:textId="77777777" w:rsidR="009520B4" w:rsidRPr="0024034C" w:rsidRDefault="009520B4" w:rsidP="001842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35ACD4F" w14:textId="77777777" w:rsidR="009520B4" w:rsidRDefault="009520B4" w:rsidP="001842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D832FFC" w14:textId="77777777" w:rsidR="009520B4" w:rsidRPr="0024034C" w:rsidRDefault="009520B4" w:rsidP="001842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CD499AE" w14:textId="77777777" w:rsidR="009520B4" w:rsidRPr="0024034C" w:rsidRDefault="009520B4" w:rsidP="001842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3189ED3" w14:textId="77777777" w:rsidR="009520B4" w:rsidRPr="007B6BD5" w:rsidRDefault="009520B4" w:rsidP="001842E5">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9520B4" w:rsidRPr="007B6BD5" w14:paraId="7C691A7B" w14:textId="77777777" w:rsidTr="001842E5">
        <w:trPr>
          <w:jc w:val="center"/>
        </w:trPr>
        <w:tc>
          <w:tcPr>
            <w:tcW w:w="3397" w:type="dxa"/>
            <w:shd w:val="clear" w:color="auto" w:fill="auto"/>
            <w:noWrap/>
            <w:vAlign w:val="center"/>
          </w:tcPr>
          <w:p w14:paraId="3E6AF7F7" w14:textId="77777777" w:rsidR="009520B4" w:rsidRPr="007B6BD5" w:rsidRDefault="009520B4" w:rsidP="001842E5">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28B7A59C" w14:textId="77777777" w:rsidR="009520B4" w:rsidRPr="007B6BD5" w:rsidRDefault="009520B4" w:rsidP="001842E5">
            <w:pPr>
              <w:spacing w:after="0"/>
              <w:jc w:val="center"/>
              <w:rPr>
                <w:rFonts w:ascii="Arial" w:hAnsi="Arial"/>
                <w:bCs/>
                <w:sz w:val="18"/>
              </w:rPr>
            </w:pPr>
            <w:r w:rsidRPr="007B6BD5">
              <w:rPr>
                <w:rFonts w:ascii="Arial" w:hAnsi="Arial"/>
                <w:sz w:val="18"/>
              </w:rPr>
              <w:t>DC_1A_n3A</w:t>
            </w:r>
          </w:p>
          <w:p w14:paraId="28591436" w14:textId="77777777" w:rsidR="009520B4" w:rsidRPr="007B6BD5" w:rsidRDefault="009520B4" w:rsidP="001842E5">
            <w:pPr>
              <w:spacing w:after="0"/>
              <w:jc w:val="center"/>
              <w:rPr>
                <w:rFonts w:ascii="Arial" w:hAnsi="Arial"/>
                <w:sz w:val="18"/>
                <w:lang w:eastAsia="fi-FI"/>
              </w:rPr>
            </w:pPr>
            <w:r w:rsidRPr="007B6BD5">
              <w:rPr>
                <w:rFonts w:ascii="Arial" w:hAnsi="Arial"/>
                <w:bCs/>
                <w:sz w:val="18"/>
              </w:rPr>
              <w:t>DC_28A_n3A</w:t>
            </w:r>
          </w:p>
        </w:tc>
      </w:tr>
      <w:tr w:rsidR="009520B4" w:rsidRPr="007B6BD5" w14:paraId="4764C7CE" w14:textId="77777777" w:rsidTr="001842E5">
        <w:trPr>
          <w:jc w:val="center"/>
        </w:trPr>
        <w:tc>
          <w:tcPr>
            <w:tcW w:w="3397" w:type="dxa"/>
            <w:shd w:val="clear" w:color="auto" w:fill="auto"/>
            <w:noWrap/>
            <w:vAlign w:val="center"/>
          </w:tcPr>
          <w:p w14:paraId="6729C9BB"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DC_1A-28A-40A_n78A</w:t>
            </w:r>
          </w:p>
          <w:p w14:paraId="492CFE3F" w14:textId="77777777" w:rsidR="009520B4" w:rsidRPr="007B6BD5" w:rsidRDefault="009520B4" w:rsidP="001842E5">
            <w:pPr>
              <w:spacing w:after="0"/>
              <w:jc w:val="center"/>
              <w:rPr>
                <w:rFonts w:ascii="Arial" w:hAnsi="Arial"/>
                <w:sz w:val="18"/>
              </w:rPr>
            </w:pPr>
            <w:r w:rsidRPr="007B6BD5">
              <w:rPr>
                <w:rFonts w:ascii="Arial" w:hAnsi="Arial"/>
                <w:sz w:val="18"/>
              </w:rPr>
              <w:t>DC_1A-28A-40C_n78A</w:t>
            </w:r>
          </w:p>
        </w:tc>
        <w:tc>
          <w:tcPr>
            <w:tcW w:w="3686" w:type="dxa"/>
            <w:vAlign w:val="center"/>
          </w:tcPr>
          <w:p w14:paraId="5E22A5A1"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238FD2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0F54E869" w14:textId="77777777" w:rsidR="009520B4" w:rsidRPr="007B6BD5" w:rsidRDefault="009520B4" w:rsidP="001842E5">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520B4" w:rsidRPr="007B6BD5" w14:paraId="21C99304" w14:textId="77777777" w:rsidTr="001842E5">
        <w:trPr>
          <w:jc w:val="center"/>
        </w:trPr>
        <w:tc>
          <w:tcPr>
            <w:tcW w:w="3397" w:type="dxa"/>
            <w:shd w:val="clear" w:color="auto" w:fill="auto"/>
            <w:noWrap/>
            <w:vAlign w:val="center"/>
          </w:tcPr>
          <w:p w14:paraId="00520481" w14:textId="77777777" w:rsidR="009520B4" w:rsidRPr="007B6BD5" w:rsidRDefault="009520B4" w:rsidP="001842E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65837418" w14:textId="77777777" w:rsidR="009520B4" w:rsidRPr="007B6BD5" w:rsidRDefault="009520B4" w:rsidP="001842E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7F09B580" w14:textId="77777777" w:rsidR="009520B4" w:rsidRPr="007B6BD5" w:rsidRDefault="009520B4" w:rsidP="001842E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3284F699" w14:textId="77777777" w:rsidR="009520B4" w:rsidRPr="007B6BD5" w:rsidRDefault="009520B4" w:rsidP="001842E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31F5123E" w14:textId="77777777" w:rsidR="009520B4" w:rsidRPr="007B6BD5" w:rsidRDefault="009520B4" w:rsidP="001842E5">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9520B4" w:rsidRPr="007B6BD5" w14:paraId="7A34F0B5" w14:textId="77777777" w:rsidTr="001842E5">
        <w:trPr>
          <w:jc w:val="center"/>
        </w:trPr>
        <w:tc>
          <w:tcPr>
            <w:tcW w:w="3397" w:type="dxa"/>
            <w:shd w:val="clear" w:color="auto" w:fill="auto"/>
            <w:noWrap/>
            <w:vAlign w:val="center"/>
          </w:tcPr>
          <w:p w14:paraId="4D19C6A9" w14:textId="77777777" w:rsidR="009520B4" w:rsidRPr="007B6BD5" w:rsidRDefault="009520B4" w:rsidP="001842E5">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DC_1A-28A_n40A-n71A</w:t>
            </w:r>
          </w:p>
        </w:tc>
        <w:tc>
          <w:tcPr>
            <w:tcW w:w="3686" w:type="dxa"/>
            <w:vAlign w:val="center"/>
          </w:tcPr>
          <w:p w14:paraId="70E722CC" w14:textId="77777777" w:rsidR="009520B4" w:rsidRPr="005605A3" w:rsidRDefault="009520B4" w:rsidP="001842E5">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DC_1A_n40A</w:t>
            </w:r>
          </w:p>
          <w:p w14:paraId="6E2EF168" w14:textId="77777777" w:rsidR="009520B4" w:rsidRPr="005605A3" w:rsidRDefault="009520B4" w:rsidP="001842E5">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DC_1A_n71A</w:t>
            </w:r>
          </w:p>
          <w:p w14:paraId="19F00205" w14:textId="77777777" w:rsidR="009520B4" w:rsidRPr="005605A3" w:rsidRDefault="009520B4" w:rsidP="001842E5">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DC_28A_n40A</w:t>
            </w:r>
          </w:p>
          <w:p w14:paraId="278A2833" w14:textId="77777777" w:rsidR="009520B4" w:rsidRPr="007B6BD5" w:rsidRDefault="009520B4" w:rsidP="001842E5">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DC_28A_n71A</w:t>
            </w:r>
            <w:r>
              <w:rPr>
                <w:rFonts w:ascii="Arial" w:eastAsia="Malgun Gothic" w:hAnsi="Arial" w:cs="Arial"/>
                <w:sz w:val="18"/>
                <w:szCs w:val="16"/>
                <w:vertAlign w:val="superscript"/>
                <w:lang w:eastAsia="ko-KR"/>
              </w:rPr>
              <w:t>18</w:t>
            </w:r>
          </w:p>
        </w:tc>
      </w:tr>
      <w:tr w:rsidR="009520B4" w:rsidRPr="007B6BD5" w14:paraId="7B36F24D" w14:textId="77777777" w:rsidTr="001842E5">
        <w:trPr>
          <w:jc w:val="center"/>
        </w:trPr>
        <w:tc>
          <w:tcPr>
            <w:tcW w:w="3397" w:type="dxa"/>
            <w:shd w:val="clear" w:color="auto" w:fill="auto"/>
            <w:noWrap/>
            <w:vAlign w:val="center"/>
          </w:tcPr>
          <w:p w14:paraId="5C035B32" w14:textId="77777777" w:rsidR="009520B4" w:rsidRPr="007B6BD5" w:rsidRDefault="009520B4" w:rsidP="001842E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07CE685B" w14:textId="77777777" w:rsidR="009520B4" w:rsidRPr="007B6BD5" w:rsidRDefault="009520B4" w:rsidP="001842E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148620B6" w14:textId="77777777" w:rsidR="009520B4" w:rsidRPr="007B6BD5" w:rsidRDefault="009520B4" w:rsidP="001842E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78A19BB0" w14:textId="77777777" w:rsidR="009520B4" w:rsidRPr="007B6BD5" w:rsidRDefault="009520B4" w:rsidP="001842E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6ADEAA44" w14:textId="77777777" w:rsidR="009520B4" w:rsidRPr="007B6BD5" w:rsidRDefault="009520B4" w:rsidP="001842E5">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9520B4" w:rsidRPr="007B6BD5" w14:paraId="77FDEE84"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FA8111" w14:textId="77777777" w:rsidR="009520B4" w:rsidRPr="007B6BD5" w:rsidRDefault="009520B4" w:rsidP="001842E5">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76361DD9" w14:textId="77777777" w:rsidR="009520B4" w:rsidRPr="007B6BD5" w:rsidRDefault="009520B4" w:rsidP="001842E5">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15240246" w14:textId="77777777" w:rsidR="009520B4" w:rsidRPr="007B6BD5" w:rsidRDefault="009520B4" w:rsidP="001842E5">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2177F566" w14:textId="77777777" w:rsidR="009520B4" w:rsidRPr="007B6BD5" w:rsidRDefault="009520B4" w:rsidP="001842E5">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20E05DA" w14:textId="77777777" w:rsidR="009520B4" w:rsidRPr="007B6BD5" w:rsidRDefault="009520B4" w:rsidP="001842E5">
            <w:pPr>
              <w:spacing w:after="0"/>
              <w:jc w:val="center"/>
              <w:rPr>
                <w:rFonts w:ascii="Arial" w:hAnsi="Arial"/>
                <w:sz w:val="18"/>
              </w:rPr>
            </w:pPr>
            <w:r w:rsidRPr="007B6BD5">
              <w:rPr>
                <w:rFonts w:ascii="Arial" w:hAnsi="Arial"/>
                <w:sz w:val="18"/>
              </w:rPr>
              <w:t>DC_1A_n77A</w:t>
            </w:r>
          </w:p>
          <w:p w14:paraId="3F032DB9" w14:textId="77777777" w:rsidR="009520B4" w:rsidRPr="007B6BD5" w:rsidRDefault="009520B4" w:rsidP="001842E5">
            <w:pPr>
              <w:spacing w:after="0"/>
              <w:jc w:val="center"/>
              <w:rPr>
                <w:rFonts w:ascii="Arial" w:hAnsi="Arial"/>
                <w:sz w:val="18"/>
              </w:rPr>
            </w:pPr>
            <w:r w:rsidRPr="007B6BD5">
              <w:rPr>
                <w:rFonts w:ascii="Arial" w:hAnsi="Arial"/>
                <w:sz w:val="18"/>
              </w:rPr>
              <w:t>DC_28A_n77A</w:t>
            </w:r>
          </w:p>
        </w:tc>
      </w:tr>
      <w:tr w:rsidR="009520B4" w:rsidRPr="007B6BD5" w14:paraId="7507CBC2"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B435C3" w14:textId="77777777" w:rsidR="009520B4" w:rsidRPr="007B6BD5" w:rsidRDefault="009520B4" w:rsidP="001842E5">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137F64C4" w14:textId="77777777" w:rsidR="009520B4" w:rsidRPr="007B6BD5" w:rsidRDefault="009520B4" w:rsidP="001842E5">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19496E66" w14:textId="77777777" w:rsidR="009520B4" w:rsidRPr="007B6BD5" w:rsidRDefault="009520B4" w:rsidP="001842E5">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311D0590"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16B3C3B" w14:textId="77777777" w:rsidR="009520B4" w:rsidRPr="007B6BD5" w:rsidRDefault="009520B4" w:rsidP="001842E5">
            <w:pPr>
              <w:spacing w:after="0"/>
              <w:jc w:val="center"/>
              <w:rPr>
                <w:rFonts w:ascii="Arial" w:hAnsi="Arial"/>
                <w:sz w:val="18"/>
              </w:rPr>
            </w:pPr>
            <w:r w:rsidRPr="007B6BD5">
              <w:rPr>
                <w:rFonts w:ascii="Arial" w:hAnsi="Arial"/>
                <w:sz w:val="18"/>
              </w:rPr>
              <w:t>DC_1A_n78A</w:t>
            </w:r>
          </w:p>
          <w:p w14:paraId="49F271E2" w14:textId="77777777" w:rsidR="009520B4" w:rsidRPr="007B6BD5" w:rsidRDefault="009520B4" w:rsidP="001842E5">
            <w:pPr>
              <w:spacing w:after="0"/>
              <w:jc w:val="center"/>
              <w:rPr>
                <w:rFonts w:ascii="Arial" w:hAnsi="Arial"/>
                <w:sz w:val="18"/>
              </w:rPr>
            </w:pPr>
            <w:r w:rsidRPr="007B6BD5">
              <w:rPr>
                <w:rFonts w:ascii="Arial" w:hAnsi="Arial"/>
                <w:sz w:val="18"/>
              </w:rPr>
              <w:t>DC_28A_n78A</w:t>
            </w:r>
          </w:p>
        </w:tc>
      </w:tr>
      <w:tr w:rsidR="009520B4" w:rsidRPr="007B6BD5" w14:paraId="5018D8F9" w14:textId="77777777" w:rsidTr="001842E5">
        <w:trPr>
          <w:jc w:val="center"/>
        </w:trPr>
        <w:tc>
          <w:tcPr>
            <w:tcW w:w="3397" w:type="dxa"/>
            <w:shd w:val="clear" w:color="auto" w:fill="auto"/>
            <w:noWrap/>
            <w:vAlign w:val="center"/>
          </w:tcPr>
          <w:p w14:paraId="4720B774" w14:textId="77777777" w:rsidR="009520B4" w:rsidRPr="007B6BD5" w:rsidRDefault="009520B4" w:rsidP="001842E5">
            <w:pPr>
              <w:spacing w:after="0"/>
              <w:jc w:val="center"/>
              <w:rPr>
                <w:rFonts w:ascii="Arial" w:hAnsi="Arial"/>
                <w:sz w:val="18"/>
              </w:rPr>
            </w:pPr>
            <w:r w:rsidRPr="007B6BD5">
              <w:rPr>
                <w:rFonts w:ascii="Arial" w:hAnsi="Arial"/>
                <w:sz w:val="18"/>
              </w:rPr>
              <w:t>DC_1A-28A-42A_n79A</w:t>
            </w:r>
          </w:p>
          <w:p w14:paraId="4D2ABF39" w14:textId="77777777" w:rsidR="009520B4" w:rsidRPr="007B6BD5" w:rsidRDefault="009520B4" w:rsidP="001842E5">
            <w:pPr>
              <w:spacing w:after="0"/>
              <w:jc w:val="center"/>
              <w:rPr>
                <w:rFonts w:ascii="Arial" w:hAnsi="Arial"/>
                <w:sz w:val="18"/>
              </w:rPr>
            </w:pPr>
            <w:r w:rsidRPr="007B6BD5">
              <w:rPr>
                <w:rFonts w:ascii="Arial" w:hAnsi="Arial"/>
                <w:sz w:val="18"/>
              </w:rPr>
              <w:t>DC_1A-28A-42A_n79C</w:t>
            </w:r>
          </w:p>
          <w:p w14:paraId="7BF6BEA0"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43FC06EC" w14:textId="77777777" w:rsidR="009520B4" w:rsidRPr="007B6BD5" w:rsidRDefault="009520B4" w:rsidP="001842E5">
            <w:pPr>
              <w:spacing w:after="0"/>
              <w:jc w:val="center"/>
              <w:rPr>
                <w:rFonts w:ascii="Arial" w:hAnsi="Arial"/>
                <w:sz w:val="18"/>
              </w:rPr>
            </w:pPr>
            <w:r w:rsidRPr="007B6BD5">
              <w:rPr>
                <w:rFonts w:ascii="Arial" w:hAnsi="Arial"/>
                <w:sz w:val="18"/>
              </w:rPr>
              <w:t>DC_1A-28A-42C_n79C</w:t>
            </w:r>
          </w:p>
        </w:tc>
        <w:tc>
          <w:tcPr>
            <w:tcW w:w="3686" w:type="dxa"/>
            <w:vAlign w:val="center"/>
          </w:tcPr>
          <w:p w14:paraId="36A25CE2" w14:textId="77777777" w:rsidR="009520B4" w:rsidRPr="007B6BD5" w:rsidRDefault="009520B4" w:rsidP="001842E5">
            <w:pPr>
              <w:spacing w:after="0"/>
              <w:jc w:val="center"/>
              <w:rPr>
                <w:rFonts w:ascii="Arial" w:hAnsi="Arial"/>
                <w:sz w:val="18"/>
              </w:rPr>
            </w:pPr>
            <w:r w:rsidRPr="007B6BD5">
              <w:rPr>
                <w:rFonts w:ascii="Arial" w:hAnsi="Arial"/>
                <w:sz w:val="18"/>
              </w:rPr>
              <w:t>DC_1A_n79A</w:t>
            </w:r>
          </w:p>
          <w:p w14:paraId="0DD21914" w14:textId="77777777" w:rsidR="009520B4" w:rsidRPr="007B6BD5" w:rsidRDefault="009520B4" w:rsidP="001842E5">
            <w:pPr>
              <w:spacing w:after="0"/>
              <w:jc w:val="center"/>
              <w:rPr>
                <w:rFonts w:ascii="Arial" w:hAnsi="Arial"/>
                <w:sz w:val="18"/>
              </w:rPr>
            </w:pPr>
            <w:r w:rsidRPr="007B6BD5">
              <w:rPr>
                <w:rFonts w:ascii="Arial" w:hAnsi="Arial"/>
                <w:sz w:val="18"/>
              </w:rPr>
              <w:t>DC_28A_n79A</w:t>
            </w:r>
          </w:p>
        </w:tc>
      </w:tr>
      <w:tr w:rsidR="009520B4" w:rsidRPr="007B6BD5" w14:paraId="62E38D53" w14:textId="77777777" w:rsidTr="001842E5">
        <w:trPr>
          <w:jc w:val="center"/>
        </w:trPr>
        <w:tc>
          <w:tcPr>
            <w:tcW w:w="3397" w:type="dxa"/>
            <w:shd w:val="clear" w:color="auto" w:fill="auto"/>
            <w:noWrap/>
            <w:vAlign w:val="center"/>
          </w:tcPr>
          <w:p w14:paraId="6448B7F3" w14:textId="77777777" w:rsidR="009520B4" w:rsidRPr="007B6BD5" w:rsidRDefault="009520B4" w:rsidP="001842E5">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w:t>
            </w:r>
            <w:r>
              <w:rPr>
                <w:rFonts w:ascii="Arial" w:hAnsi="Arial"/>
                <w:sz w:val="18"/>
              </w:rPr>
              <w:t>28</w:t>
            </w:r>
            <w:r w:rsidRPr="007B6BD5">
              <w:rPr>
                <w:rFonts w:ascii="Arial" w:eastAsia="等线" w:hAnsi="Arial"/>
                <w:sz w:val="18"/>
                <w:lang w:eastAsia="zh-CN"/>
              </w:rPr>
              <w:t>A</w:t>
            </w:r>
            <w:r w:rsidRPr="007B6BD5">
              <w:rPr>
                <w:rFonts w:ascii="Arial" w:hAnsi="Arial"/>
                <w:sz w:val="18"/>
              </w:rPr>
              <w:t>_n</w:t>
            </w:r>
            <w:r>
              <w:rPr>
                <w:rFonts w:ascii="Arial" w:hAnsi="Arial"/>
                <w:sz w:val="18"/>
              </w:rPr>
              <w:t>71</w:t>
            </w:r>
            <w:r w:rsidRPr="007B6BD5">
              <w:rPr>
                <w:rFonts w:ascii="Arial" w:eastAsia="等线" w:hAnsi="Arial"/>
                <w:sz w:val="18"/>
                <w:lang w:eastAsia="zh-CN"/>
              </w:rPr>
              <w:t>A</w:t>
            </w:r>
            <w:r w:rsidRPr="007B6BD5">
              <w:rPr>
                <w:rFonts w:ascii="Arial" w:hAnsi="Arial"/>
                <w:sz w:val="18"/>
              </w:rPr>
              <w:t>-n</w:t>
            </w:r>
            <w:r>
              <w:rPr>
                <w:rFonts w:ascii="Arial" w:hAnsi="Arial"/>
                <w:sz w:val="18"/>
              </w:rPr>
              <w:t>77</w:t>
            </w:r>
            <w:r w:rsidRPr="007B6BD5">
              <w:rPr>
                <w:rFonts w:ascii="Arial" w:eastAsia="等线" w:hAnsi="Arial"/>
                <w:sz w:val="18"/>
                <w:lang w:eastAsia="zh-CN"/>
              </w:rPr>
              <w:t>A</w:t>
            </w:r>
          </w:p>
        </w:tc>
        <w:tc>
          <w:tcPr>
            <w:tcW w:w="3686" w:type="dxa"/>
            <w:vAlign w:val="center"/>
          </w:tcPr>
          <w:p w14:paraId="54C5C9E8" w14:textId="77777777" w:rsidR="009520B4" w:rsidRPr="00125D9B" w:rsidRDefault="009520B4" w:rsidP="001842E5">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42DFA0F3" w14:textId="77777777" w:rsidR="009520B4" w:rsidRPr="00125D9B" w:rsidRDefault="009520B4" w:rsidP="001842E5">
            <w:pPr>
              <w:spacing w:after="0"/>
              <w:jc w:val="center"/>
              <w:rPr>
                <w:rFonts w:ascii="Arial" w:hAnsi="Arial"/>
                <w:sz w:val="18"/>
              </w:rPr>
            </w:pPr>
            <w:r w:rsidRPr="00125D9B">
              <w:rPr>
                <w:rFonts w:ascii="Arial" w:hAnsi="Arial"/>
                <w:sz w:val="18"/>
              </w:rPr>
              <w:t>DC_1A_n7</w:t>
            </w:r>
            <w:r>
              <w:rPr>
                <w:rFonts w:ascii="Arial" w:hAnsi="Arial"/>
                <w:sz w:val="18"/>
              </w:rPr>
              <w:t>7</w:t>
            </w:r>
            <w:r w:rsidRPr="00125D9B" w:rsidDel="005E07ED">
              <w:rPr>
                <w:rFonts w:ascii="Arial" w:hAnsi="Arial"/>
                <w:sz w:val="18"/>
              </w:rPr>
              <w:t>1</w:t>
            </w:r>
            <w:r w:rsidRPr="00125D9B">
              <w:rPr>
                <w:rFonts w:ascii="Arial" w:hAnsi="Arial"/>
                <w:sz w:val="18"/>
              </w:rPr>
              <w:t>A</w:t>
            </w:r>
          </w:p>
          <w:p w14:paraId="182E51B0" w14:textId="77777777" w:rsidR="009520B4" w:rsidRPr="00125D9B" w:rsidRDefault="009520B4" w:rsidP="001842E5">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44008462" w14:textId="77777777" w:rsidR="009520B4" w:rsidRPr="007B6BD5" w:rsidRDefault="009520B4" w:rsidP="001842E5">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9520B4" w:rsidRPr="007B6BD5" w14:paraId="62937AC8" w14:textId="77777777" w:rsidTr="001842E5">
        <w:trPr>
          <w:jc w:val="center"/>
        </w:trPr>
        <w:tc>
          <w:tcPr>
            <w:tcW w:w="3397" w:type="dxa"/>
            <w:shd w:val="clear" w:color="auto" w:fill="auto"/>
            <w:noWrap/>
            <w:vAlign w:val="center"/>
          </w:tcPr>
          <w:p w14:paraId="4EB18E4E" w14:textId="77777777" w:rsidR="009520B4" w:rsidRPr="007B6BD5" w:rsidRDefault="009520B4" w:rsidP="001842E5">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0CAD286C"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9F461CB" w14:textId="77777777" w:rsidR="009520B4" w:rsidRPr="007B6BD5" w:rsidRDefault="009520B4" w:rsidP="001842E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F58892D"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9520B4" w:rsidRPr="007B6BD5" w14:paraId="14A1B67D" w14:textId="77777777" w:rsidTr="001842E5">
        <w:trPr>
          <w:jc w:val="center"/>
        </w:trPr>
        <w:tc>
          <w:tcPr>
            <w:tcW w:w="3397" w:type="dxa"/>
            <w:shd w:val="clear" w:color="auto" w:fill="auto"/>
            <w:noWrap/>
            <w:vAlign w:val="center"/>
          </w:tcPr>
          <w:p w14:paraId="4EDA3906" w14:textId="77777777" w:rsidR="009520B4" w:rsidRPr="007B6BD5" w:rsidRDefault="009520B4" w:rsidP="001842E5">
            <w:pPr>
              <w:spacing w:after="0"/>
              <w:jc w:val="center"/>
              <w:rPr>
                <w:rFonts w:ascii="Arial" w:hAnsi="Arial"/>
                <w:sz w:val="18"/>
              </w:rPr>
            </w:pPr>
            <w:r w:rsidRPr="007B6BD5">
              <w:rPr>
                <w:rFonts w:ascii="Arial" w:hAnsi="Arial"/>
                <w:sz w:val="18"/>
              </w:rPr>
              <w:t>DC_1A_n28A-n77A-n79A</w:t>
            </w:r>
          </w:p>
        </w:tc>
        <w:tc>
          <w:tcPr>
            <w:tcW w:w="3686" w:type="dxa"/>
            <w:vAlign w:val="center"/>
          </w:tcPr>
          <w:p w14:paraId="24CA8A60" w14:textId="77777777" w:rsidR="009520B4" w:rsidRPr="007B6BD5" w:rsidRDefault="009520B4" w:rsidP="001842E5">
            <w:pPr>
              <w:spacing w:after="0"/>
              <w:jc w:val="center"/>
              <w:rPr>
                <w:rFonts w:ascii="Arial" w:hAnsi="Arial"/>
                <w:sz w:val="18"/>
              </w:rPr>
            </w:pPr>
            <w:r w:rsidRPr="007B6BD5">
              <w:rPr>
                <w:rFonts w:ascii="Arial" w:hAnsi="Arial"/>
                <w:sz w:val="18"/>
              </w:rPr>
              <w:t>DC_1A_n28A</w:t>
            </w:r>
          </w:p>
          <w:p w14:paraId="092B4DA2" w14:textId="77777777" w:rsidR="009520B4" w:rsidRPr="007B6BD5" w:rsidRDefault="009520B4" w:rsidP="001842E5">
            <w:pPr>
              <w:spacing w:after="0"/>
              <w:jc w:val="center"/>
              <w:rPr>
                <w:rFonts w:ascii="Arial" w:hAnsi="Arial"/>
                <w:sz w:val="18"/>
              </w:rPr>
            </w:pPr>
            <w:r w:rsidRPr="007B6BD5">
              <w:rPr>
                <w:rFonts w:ascii="Arial" w:hAnsi="Arial"/>
                <w:sz w:val="18"/>
              </w:rPr>
              <w:t>DC_1A_n77A</w:t>
            </w:r>
          </w:p>
          <w:p w14:paraId="5D4E01A3" w14:textId="77777777" w:rsidR="009520B4" w:rsidRPr="007B6BD5" w:rsidRDefault="009520B4" w:rsidP="001842E5">
            <w:pPr>
              <w:spacing w:after="0"/>
              <w:jc w:val="center"/>
              <w:rPr>
                <w:rFonts w:ascii="Arial" w:hAnsi="Arial"/>
                <w:sz w:val="18"/>
              </w:rPr>
            </w:pPr>
            <w:r w:rsidRPr="007B6BD5">
              <w:rPr>
                <w:rFonts w:ascii="Arial" w:hAnsi="Arial"/>
                <w:sz w:val="18"/>
              </w:rPr>
              <w:t>DC_1A_n79A</w:t>
            </w:r>
          </w:p>
        </w:tc>
      </w:tr>
      <w:tr w:rsidR="009520B4" w:rsidRPr="007B6BD5" w14:paraId="4D437FF4" w14:textId="77777777" w:rsidTr="001842E5">
        <w:trPr>
          <w:jc w:val="center"/>
        </w:trPr>
        <w:tc>
          <w:tcPr>
            <w:tcW w:w="3397" w:type="dxa"/>
            <w:shd w:val="clear" w:color="auto" w:fill="auto"/>
            <w:noWrap/>
            <w:vAlign w:val="center"/>
          </w:tcPr>
          <w:p w14:paraId="1AE29EF2" w14:textId="77777777" w:rsidR="009520B4" w:rsidRPr="007B6BD5" w:rsidRDefault="009520B4" w:rsidP="001842E5">
            <w:pPr>
              <w:spacing w:after="0"/>
              <w:jc w:val="center"/>
              <w:rPr>
                <w:rFonts w:ascii="Arial" w:hAnsi="Arial"/>
                <w:sz w:val="18"/>
              </w:rPr>
            </w:pPr>
            <w:r w:rsidRPr="007B6BD5">
              <w:rPr>
                <w:rFonts w:ascii="Arial" w:hAnsi="Arial"/>
                <w:sz w:val="18"/>
              </w:rPr>
              <w:t>DC_1A_n28A-n78A-n79A</w:t>
            </w:r>
          </w:p>
        </w:tc>
        <w:tc>
          <w:tcPr>
            <w:tcW w:w="3686" w:type="dxa"/>
            <w:vAlign w:val="center"/>
          </w:tcPr>
          <w:p w14:paraId="02F872F9" w14:textId="77777777" w:rsidR="009520B4" w:rsidRPr="007B6BD5" w:rsidRDefault="009520B4" w:rsidP="001842E5">
            <w:pPr>
              <w:spacing w:after="0"/>
              <w:jc w:val="center"/>
              <w:rPr>
                <w:rFonts w:ascii="Arial" w:hAnsi="Arial"/>
                <w:sz w:val="18"/>
              </w:rPr>
            </w:pPr>
            <w:r w:rsidRPr="007B6BD5">
              <w:rPr>
                <w:rFonts w:ascii="Arial" w:hAnsi="Arial"/>
                <w:sz w:val="18"/>
              </w:rPr>
              <w:t>DC_1A_n28A</w:t>
            </w:r>
          </w:p>
          <w:p w14:paraId="105F71C2" w14:textId="77777777" w:rsidR="009520B4" w:rsidRPr="007B6BD5" w:rsidRDefault="009520B4" w:rsidP="001842E5">
            <w:pPr>
              <w:spacing w:after="0"/>
              <w:jc w:val="center"/>
              <w:rPr>
                <w:rFonts w:ascii="Arial" w:hAnsi="Arial"/>
                <w:sz w:val="18"/>
              </w:rPr>
            </w:pPr>
            <w:r w:rsidRPr="007B6BD5">
              <w:rPr>
                <w:rFonts w:ascii="Arial" w:hAnsi="Arial"/>
                <w:sz w:val="18"/>
              </w:rPr>
              <w:t>DC_1A_n78A</w:t>
            </w:r>
          </w:p>
          <w:p w14:paraId="389BD4E7" w14:textId="77777777" w:rsidR="009520B4" w:rsidRPr="007B6BD5" w:rsidRDefault="009520B4" w:rsidP="001842E5">
            <w:pPr>
              <w:spacing w:after="0"/>
              <w:jc w:val="center"/>
              <w:rPr>
                <w:rFonts w:ascii="Arial" w:hAnsi="Arial"/>
                <w:sz w:val="18"/>
              </w:rPr>
            </w:pPr>
            <w:r w:rsidRPr="007B6BD5">
              <w:rPr>
                <w:rFonts w:ascii="Arial" w:hAnsi="Arial"/>
                <w:sz w:val="18"/>
              </w:rPr>
              <w:t>DC_1A_n79A</w:t>
            </w:r>
          </w:p>
        </w:tc>
      </w:tr>
      <w:tr w:rsidR="009520B4" w:rsidRPr="007B6BD5" w14:paraId="57A682BE" w14:textId="77777777" w:rsidTr="001842E5">
        <w:trPr>
          <w:jc w:val="center"/>
        </w:trPr>
        <w:tc>
          <w:tcPr>
            <w:tcW w:w="3397" w:type="dxa"/>
            <w:shd w:val="clear" w:color="auto" w:fill="auto"/>
            <w:noWrap/>
          </w:tcPr>
          <w:p w14:paraId="31908BE8" w14:textId="77777777" w:rsidR="009520B4" w:rsidRPr="007B6BD5" w:rsidRDefault="009520B4" w:rsidP="001842E5">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11541C13" w14:textId="77777777" w:rsidR="009520B4" w:rsidRPr="00FC21AA" w:rsidRDefault="009520B4" w:rsidP="001842E5">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62C5C1BE" w14:textId="77777777" w:rsidR="009520B4" w:rsidRPr="007B6BD5" w:rsidRDefault="009520B4" w:rsidP="001842E5">
            <w:pPr>
              <w:spacing w:after="0"/>
              <w:jc w:val="center"/>
              <w:rPr>
                <w:rFonts w:ascii="Arial" w:hAnsi="Arial"/>
                <w:sz w:val="18"/>
              </w:rPr>
            </w:pPr>
            <w:r w:rsidRPr="00FC21AA">
              <w:rPr>
                <w:rFonts w:ascii="Arial" w:hAnsi="Arial" w:cs="Arial"/>
                <w:sz w:val="18"/>
                <w:lang w:eastAsia="zh-TW"/>
              </w:rPr>
              <w:t>DC_1A_n78A</w:t>
            </w:r>
          </w:p>
        </w:tc>
      </w:tr>
      <w:tr w:rsidR="009520B4" w:rsidRPr="007B6BD5" w14:paraId="5835ABC0" w14:textId="77777777" w:rsidTr="001842E5">
        <w:trPr>
          <w:jc w:val="center"/>
        </w:trPr>
        <w:tc>
          <w:tcPr>
            <w:tcW w:w="3397" w:type="dxa"/>
            <w:shd w:val="clear" w:color="auto" w:fill="auto"/>
            <w:noWrap/>
            <w:vAlign w:val="center"/>
          </w:tcPr>
          <w:p w14:paraId="29F2A25E" w14:textId="77777777" w:rsidR="009520B4" w:rsidRPr="007B6BD5" w:rsidRDefault="009520B4" w:rsidP="001842E5">
            <w:pPr>
              <w:spacing w:after="0"/>
              <w:jc w:val="center"/>
              <w:rPr>
                <w:rFonts w:ascii="Arial" w:hAnsi="Arial"/>
                <w:sz w:val="18"/>
              </w:rPr>
            </w:pPr>
            <w:r w:rsidRPr="007B6BD5">
              <w:rPr>
                <w:rFonts w:ascii="Arial" w:hAnsi="Arial" w:cs="Arial"/>
                <w:sz w:val="18"/>
                <w:lang w:eastAsia="zh-TW"/>
              </w:rPr>
              <w:lastRenderedPageBreak/>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5C4BC6D7" w14:textId="77777777" w:rsidR="009520B4" w:rsidRPr="007B6BD5" w:rsidRDefault="009520B4" w:rsidP="001842E5">
            <w:pPr>
              <w:spacing w:after="0"/>
              <w:jc w:val="center"/>
              <w:rPr>
                <w:rFonts w:ascii="Arial" w:hAnsi="Arial"/>
                <w:sz w:val="18"/>
                <w:lang w:eastAsia="zh-TW"/>
              </w:rPr>
            </w:pPr>
            <w:r w:rsidRPr="007B6BD5">
              <w:rPr>
                <w:rFonts w:ascii="Arial" w:hAnsi="Arial" w:cs="Arial"/>
                <w:sz w:val="18"/>
                <w:lang w:eastAsia="zh-TW"/>
              </w:rPr>
              <w:t>DC_1A_n3A</w:t>
            </w:r>
          </w:p>
          <w:p w14:paraId="62180603" w14:textId="77777777" w:rsidR="009520B4" w:rsidRPr="007B6BD5" w:rsidRDefault="009520B4" w:rsidP="001842E5">
            <w:pPr>
              <w:spacing w:after="0"/>
              <w:jc w:val="center"/>
              <w:rPr>
                <w:rFonts w:ascii="Arial" w:hAnsi="Arial"/>
                <w:sz w:val="18"/>
                <w:lang w:eastAsia="zh-TW"/>
              </w:rPr>
            </w:pPr>
            <w:r w:rsidRPr="007B6BD5">
              <w:rPr>
                <w:rFonts w:ascii="Arial" w:hAnsi="Arial" w:cs="Arial"/>
                <w:sz w:val="18"/>
                <w:lang w:eastAsia="zh-TW"/>
              </w:rPr>
              <w:t>DC_1A_n78A</w:t>
            </w:r>
          </w:p>
          <w:p w14:paraId="4EAB8E1C" w14:textId="77777777" w:rsidR="009520B4" w:rsidRPr="007B6BD5" w:rsidRDefault="009520B4" w:rsidP="001842E5">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2677AD07" w14:textId="77777777" w:rsidR="009520B4" w:rsidRPr="007B6BD5" w:rsidRDefault="009520B4" w:rsidP="001842E5">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9520B4" w:rsidRPr="007B6BD5" w14:paraId="026A7365" w14:textId="77777777" w:rsidTr="001842E5">
        <w:trPr>
          <w:jc w:val="center"/>
        </w:trPr>
        <w:tc>
          <w:tcPr>
            <w:tcW w:w="3397" w:type="dxa"/>
            <w:shd w:val="clear" w:color="auto" w:fill="auto"/>
            <w:noWrap/>
            <w:vAlign w:val="center"/>
          </w:tcPr>
          <w:p w14:paraId="1E0AC629"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1E60CB78"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t>DC_1A_n78A</w:t>
            </w:r>
          </w:p>
        </w:tc>
      </w:tr>
      <w:tr w:rsidR="009520B4" w:rsidRPr="007B6BD5" w14:paraId="0045F83A" w14:textId="77777777" w:rsidTr="001842E5">
        <w:trPr>
          <w:jc w:val="center"/>
        </w:trPr>
        <w:tc>
          <w:tcPr>
            <w:tcW w:w="3397" w:type="dxa"/>
            <w:shd w:val="clear" w:color="auto" w:fill="auto"/>
            <w:noWrap/>
            <w:vAlign w:val="center"/>
          </w:tcPr>
          <w:p w14:paraId="48D99107" w14:textId="77777777" w:rsidR="009520B4" w:rsidRPr="007B6BD5" w:rsidRDefault="009520B4" w:rsidP="001842E5">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5D9DA13F" w14:textId="77777777" w:rsidR="009520B4" w:rsidRPr="007B6BD5" w:rsidRDefault="009520B4" w:rsidP="001842E5">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033FC75B"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DC_1A_n78A</w:t>
            </w:r>
          </w:p>
          <w:p w14:paraId="40CF9CE4" w14:textId="77777777" w:rsidR="009520B4" w:rsidRPr="007B6BD5" w:rsidRDefault="009520B4" w:rsidP="001842E5">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77C29E75" w14:textId="77777777" w:rsidR="009520B4" w:rsidRPr="007B6BD5" w:rsidRDefault="009520B4" w:rsidP="001842E5">
            <w:pPr>
              <w:spacing w:after="0"/>
              <w:jc w:val="center"/>
              <w:rPr>
                <w:rFonts w:ascii="Arial" w:hAnsi="Arial" w:cs="Arial"/>
                <w:sz w:val="18"/>
                <w:lang w:eastAsia="zh-TW"/>
              </w:rPr>
            </w:pPr>
            <w:r w:rsidRPr="007B6BD5">
              <w:rPr>
                <w:rFonts w:ascii="Arial" w:hAnsi="Arial"/>
                <w:sz w:val="18"/>
              </w:rPr>
              <w:t>DC_38A_n78A</w:t>
            </w:r>
          </w:p>
        </w:tc>
      </w:tr>
      <w:tr w:rsidR="009520B4" w:rsidRPr="007B6BD5" w14:paraId="3EA78EFB" w14:textId="77777777" w:rsidTr="001842E5">
        <w:trPr>
          <w:jc w:val="center"/>
        </w:trPr>
        <w:tc>
          <w:tcPr>
            <w:tcW w:w="3397" w:type="dxa"/>
            <w:shd w:val="clear" w:color="auto" w:fill="auto"/>
            <w:noWrap/>
            <w:vAlign w:val="center"/>
          </w:tcPr>
          <w:p w14:paraId="17507727" w14:textId="77777777" w:rsidR="009520B4" w:rsidRPr="007B6BD5" w:rsidRDefault="009520B4" w:rsidP="001842E5">
            <w:pPr>
              <w:spacing w:after="0"/>
              <w:jc w:val="center"/>
              <w:rPr>
                <w:rFonts w:ascii="Arial" w:hAnsi="Arial"/>
                <w:sz w:val="18"/>
                <w:lang w:eastAsia="fi-FI"/>
              </w:rPr>
            </w:pPr>
            <w:bookmarkStart w:id="28" w:name="OLE_LINK16"/>
            <w:r w:rsidRPr="007B6BD5">
              <w:rPr>
                <w:rFonts w:ascii="Arial" w:hAnsi="Arial"/>
                <w:sz w:val="18"/>
                <w:lang w:eastAsia="fi-FI"/>
              </w:rPr>
              <w:t>DC_1A_n40A-n78A-n105A</w:t>
            </w:r>
            <w:bookmarkEnd w:id="28"/>
          </w:p>
        </w:tc>
        <w:tc>
          <w:tcPr>
            <w:tcW w:w="3686" w:type="dxa"/>
            <w:vAlign w:val="center"/>
          </w:tcPr>
          <w:p w14:paraId="04F7E1D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DC_1A_n40A</w:t>
            </w:r>
          </w:p>
          <w:p w14:paraId="349FF90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DC_1A_n78A</w:t>
            </w:r>
          </w:p>
          <w:p w14:paraId="7821AAE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DC_1A_n105A</w:t>
            </w:r>
          </w:p>
        </w:tc>
      </w:tr>
      <w:tr w:rsidR="009520B4" w:rsidRPr="007B6BD5" w14:paraId="3A4ECE7F" w14:textId="77777777" w:rsidTr="001842E5">
        <w:trPr>
          <w:jc w:val="center"/>
        </w:trPr>
        <w:tc>
          <w:tcPr>
            <w:tcW w:w="3397" w:type="dxa"/>
            <w:shd w:val="clear" w:color="auto" w:fill="auto"/>
            <w:noWrap/>
          </w:tcPr>
          <w:p w14:paraId="3D250C46" w14:textId="77777777" w:rsidR="009520B4" w:rsidRPr="007B6BD5" w:rsidRDefault="009520B4" w:rsidP="001842E5">
            <w:pPr>
              <w:pStyle w:val="TAC"/>
              <w:rPr>
                <w:lang w:eastAsia="fi-FI"/>
              </w:rPr>
            </w:pPr>
            <w:r w:rsidRPr="00A07D16">
              <w:t>DC_1A-41A_n1A-n41A</w:t>
            </w:r>
          </w:p>
        </w:tc>
        <w:tc>
          <w:tcPr>
            <w:tcW w:w="3686" w:type="dxa"/>
          </w:tcPr>
          <w:p w14:paraId="5154B225" w14:textId="77777777" w:rsidR="009520B4" w:rsidRPr="0024034C" w:rsidRDefault="009520B4" w:rsidP="001842E5">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394311AE" w14:textId="77777777" w:rsidR="009520B4" w:rsidRDefault="009520B4" w:rsidP="001842E5">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5D0A0AB0" w14:textId="77777777" w:rsidR="009520B4" w:rsidRDefault="009520B4" w:rsidP="001842E5">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6548F0E8" w14:textId="77777777" w:rsidR="009520B4" w:rsidRPr="007B6BD5" w:rsidRDefault="009520B4" w:rsidP="001842E5">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9520B4" w:rsidRPr="007B6BD5" w14:paraId="5B9F8A3B" w14:textId="77777777" w:rsidTr="001842E5">
        <w:trPr>
          <w:jc w:val="center"/>
        </w:trPr>
        <w:tc>
          <w:tcPr>
            <w:tcW w:w="3397" w:type="dxa"/>
            <w:shd w:val="clear" w:color="auto" w:fill="auto"/>
            <w:noWrap/>
          </w:tcPr>
          <w:p w14:paraId="7C54AC49" w14:textId="77777777" w:rsidR="009520B4" w:rsidRDefault="009520B4" w:rsidP="001842E5">
            <w:pPr>
              <w:pStyle w:val="TAC"/>
              <w:rPr>
                <w:rFonts w:eastAsia="等线"/>
                <w:lang w:eastAsia="zh-CN"/>
              </w:rPr>
            </w:pPr>
            <w:r w:rsidRPr="0024034C">
              <w:t>DC_1</w:t>
            </w:r>
            <w:r w:rsidRPr="0024034C">
              <w:rPr>
                <w:rFonts w:eastAsia="等线"/>
                <w:lang w:eastAsia="zh-CN"/>
              </w:rPr>
              <w:t>A</w:t>
            </w:r>
            <w:r w:rsidRPr="0024034C">
              <w:t>-</w:t>
            </w:r>
            <w:r>
              <w:t>41</w:t>
            </w:r>
            <w:r w:rsidRPr="0024034C">
              <w:rPr>
                <w:rFonts w:eastAsia="等线"/>
                <w:lang w:eastAsia="zh-CN"/>
              </w:rPr>
              <w:t>A</w:t>
            </w:r>
            <w:r w:rsidRPr="0024034C">
              <w:t>_n</w:t>
            </w:r>
            <w:r>
              <w:t>1</w:t>
            </w:r>
            <w:r w:rsidRPr="0024034C">
              <w:rPr>
                <w:rFonts w:eastAsia="等线"/>
                <w:lang w:eastAsia="zh-CN"/>
              </w:rPr>
              <w:t>A</w:t>
            </w:r>
            <w:r w:rsidRPr="0024034C">
              <w:t>-n</w:t>
            </w:r>
            <w:r>
              <w:t>78</w:t>
            </w:r>
            <w:r w:rsidRPr="0024034C">
              <w:rPr>
                <w:rFonts w:eastAsia="等线"/>
                <w:lang w:eastAsia="zh-CN"/>
              </w:rPr>
              <w:t>A</w:t>
            </w:r>
          </w:p>
          <w:p w14:paraId="576257AA" w14:textId="77777777" w:rsidR="009520B4" w:rsidRPr="007B6BD5" w:rsidRDefault="009520B4" w:rsidP="001842E5">
            <w:pPr>
              <w:pStyle w:val="TAC"/>
              <w:rPr>
                <w:lang w:eastAsia="fi-FI"/>
              </w:rPr>
            </w:pPr>
            <w:r w:rsidRPr="0024034C">
              <w:t>DC_1</w:t>
            </w:r>
            <w:r w:rsidRPr="0024034C">
              <w:rPr>
                <w:rFonts w:eastAsia="等线"/>
                <w:lang w:eastAsia="zh-CN"/>
              </w:rPr>
              <w:t>A</w:t>
            </w:r>
            <w:r w:rsidRPr="0024034C">
              <w:t>-</w:t>
            </w:r>
            <w:r>
              <w:t>41</w:t>
            </w:r>
            <w:r>
              <w:rPr>
                <w:rFonts w:eastAsia="等线"/>
                <w:lang w:eastAsia="zh-CN"/>
              </w:rPr>
              <w:t>C</w:t>
            </w:r>
            <w:r w:rsidRPr="0024034C">
              <w:t>_n</w:t>
            </w:r>
            <w:r>
              <w:t>1</w:t>
            </w:r>
            <w:r w:rsidRPr="0024034C">
              <w:rPr>
                <w:rFonts w:eastAsia="等线"/>
                <w:lang w:eastAsia="zh-CN"/>
              </w:rPr>
              <w:t>A</w:t>
            </w:r>
            <w:r w:rsidRPr="0024034C">
              <w:t>-n</w:t>
            </w:r>
            <w:r>
              <w:t>78</w:t>
            </w:r>
            <w:r w:rsidRPr="0024034C">
              <w:rPr>
                <w:rFonts w:eastAsia="等线"/>
                <w:lang w:eastAsia="zh-CN"/>
              </w:rPr>
              <w:t>A</w:t>
            </w:r>
          </w:p>
        </w:tc>
        <w:tc>
          <w:tcPr>
            <w:tcW w:w="3686" w:type="dxa"/>
          </w:tcPr>
          <w:p w14:paraId="72CA0B5E" w14:textId="77777777" w:rsidR="009520B4" w:rsidRPr="0024034C" w:rsidRDefault="009520B4" w:rsidP="001842E5">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4C230398" w14:textId="77777777" w:rsidR="009520B4" w:rsidRPr="0024034C" w:rsidRDefault="009520B4" w:rsidP="001842E5">
            <w:pPr>
              <w:pStyle w:val="TAC"/>
              <w:rPr>
                <w:lang w:eastAsia="zh-CN"/>
              </w:rPr>
            </w:pPr>
            <w:r w:rsidRPr="0024034C">
              <w:t>DC_</w:t>
            </w:r>
            <w:r w:rsidRPr="0024034C">
              <w:rPr>
                <w:lang w:eastAsia="zh-CN"/>
              </w:rPr>
              <w:t>1</w:t>
            </w:r>
            <w:r w:rsidRPr="0024034C">
              <w:t>A_n</w:t>
            </w:r>
            <w:r>
              <w:t>78</w:t>
            </w:r>
            <w:r w:rsidRPr="0024034C">
              <w:t>A</w:t>
            </w:r>
          </w:p>
          <w:p w14:paraId="764DAE2A" w14:textId="77777777" w:rsidR="009520B4" w:rsidRPr="0024034C" w:rsidRDefault="009520B4" w:rsidP="001842E5">
            <w:pPr>
              <w:pStyle w:val="TAC"/>
              <w:rPr>
                <w:vertAlign w:val="superscript"/>
                <w:lang w:eastAsia="zh-CN"/>
              </w:rPr>
            </w:pPr>
            <w:r w:rsidRPr="0024034C">
              <w:t>DC_</w:t>
            </w:r>
            <w:r>
              <w:rPr>
                <w:lang w:eastAsia="zh-CN"/>
              </w:rPr>
              <w:t>41</w:t>
            </w:r>
            <w:r w:rsidRPr="0024034C">
              <w:t>A_n</w:t>
            </w:r>
            <w:r>
              <w:t>1</w:t>
            </w:r>
            <w:r w:rsidRPr="0024034C">
              <w:t>A</w:t>
            </w:r>
          </w:p>
          <w:p w14:paraId="1D1F7A32" w14:textId="77777777" w:rsidR="009520B4" w:rsidRPr="007B6BD5" w:rsidRDefault="009520B4" w:rsidP="001842E5">
            <w:pPr>
              <w:pStyle w:val="TAC"/>
              <w:rPr>
                <w:lang w:eastAsia="fi-FI"/>
              </w:rPr>
            </w:pPr>
            <w:r w:rsidRPr="0024034C">
              <w:t>DC_</w:t>
            </w:r>
            <w:r>
              <w:rPr>
                <w:lang w:eastAsia="zh-CN"/>
              </w:rPr>
              <w:t>41</w:t>
            </w:r>
            <w:r w:rsidRPr="0024034C">
              <w:t>A_n</w:t>
            </w:r>
            <w:r>
              <w:t>78</w:t>
            </w:r>
            <w:r w:rsidRPr="0024034C">
              <w:t>A</w:t>
            </w:r>
          </w:p>
        </w:tc>
      </w:tr>
      <w:tr w:rsidR="009520B4" w:rsidRPr="007B6BD5" w14:paraId="5BC545AA" w14:textId="77777777" w:rsidTr="001842E5">
        <w:trPr>
          <w:jc w:val="center"/>
        </w:trPr>
        <w:tc>
          <w:tcPr>
            <w:tcW w:w="3397" w:type="dxa"/>
            <w:shd w:val="clear" w:color="auto" w:fill="auto"/>
            <w:noWrap/>
          </w:tcPr>
          <w:p w14:paraId="1286F0DF" w14:textId="77777777" w:rsidR="009520B4" w:rsidRDefault="009520B4" w:rsidP="001842E5">
            <w:pPr>
              <w:keepNext/>
              <w:keepLines/>
              <w:spacing w:after="0"/>
              <w:jc w:val="center"/>
              <w:rPr>
                <w:rFonts w:ascii="Arial" w:hAnsi="Arial"/>
                <w:sz w:val="18"/>
              </w:rPr>
            </w:pPr>
            <w:r w:rsidRPr="0024034C">
              <w:rPr>
                <w:rFonts w:ascii="Arial" w:hAnsi="Arial"/>
                <w:sz w:val="18"/>
              </w:rPr>
              <w:t>DC_1A-41A_n3A-n77A</w:t>
            </w:r>
          </w:p>
          <w:p w14:paraId="5DD36304" w14:textId="77777777" w:rsidR="009520B4" w:rsidRPr="007B6BD5" w:rsidRDefault="009520B4" w:rsidP="001842E5">
            <w:pPr>
              <w:spacing w:after="0"/>
              <w:jc w:val="center"/>
              <w:rPr>
                <w:rFonts w:ascii="Arial" w:hAnsi="Arial"/>
                <w:sz w:val="18"/>
              </w:rPr>
            </w:pPr>
            <w:r w:rsidRPr="0024034C">
              <w:rPr>
                <w:rFonts w:ascii="Arial" w:hAnsi="Arial" w:cs="Arial"/>
                <w:sz w:val="18"/>
                <w:lang w:eastAsia="ja-JP"/>
              </w:rPr>
              <w:t>DC_1A-41C_n3A-n77A</w:t>
            </w:r>
          </w:p>
        </w:tc>
        <w:tc>
          <w:tcPr>
            <w:tcW w:w="3686" w:type="dxa"/>
          </w:tcPr>
          <w:p w14:paraId="118A7FA6"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94FCC10" w14:textId="77777777" w:rsidR="009520B4" w:rsidRPr="0024034C" w:rsidRDefault="009520B4" w:rsidP="001842E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5544399" w14:textId="77777777" w:rsidR="009520B4" w:rsidRDefault="009520B4" w:rsidP="001842E5">
            <w:pPr>
              <w:keepNext/>
              <w:keepLines/>
              <w:spacing w:after="0"/>
              <w:jc w:val="center"/>
              <w:rPr>
                <w:rFonts w:ascii="Arial" w:hAnsi="Arial"/>
                <w:sz w:val="18"/>
              </w:rPr>
            </w:pPr>
            <w:r w:rsidRPr="0024034C">
              <w:rPr>
                <w:rFonts w:ascii="Arial" w:hAnsi="Arial"/>
                <w:sz w:val="18"/>
              </w:rPr>
              <w:t>DC_41A_n3A</w:t>
            </w:r>
          </w:p>
          <w:p w14:paraId="1CB230DB"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DC_41C_n3A</w:t>
            </w:r>
          </w:p>
          <w:p w14:paraId="7B090717" w14:textId="77777777" w:rsidR="009520B4" w:rsidRDefault="009520B4" w:rsidP="001842E5">
            <w:pPr>
              <w:keepNext/>
              <w:keepLines/>
              <w:spacing w:after="0"/>
              <w:jc w:val="center"/>
              <w:rPr>
                <w:rFonts w:ascii="Arial" w:hAnsi="Arial"/>
                <w:sz w:val="18"/>
              </w:rPr>
            </w:pPr>
            <w:r w:rsidRPr="0024034C">
              <w:rPr>
                <w:rFonts w:ascii="Arial" w:hAnsi="Arial"/>
                <w:sz w:val="18"/>
              </w:rPr>
              <w:t>DC_41A_n77A</w:t>
            </w:r>
          </w:p>
          <w:p w14:paraId="2461ECC7" w14:textId="77777777" w:rsidR="009520B4" w:rsidRPr="007B6BD5" w:rsidRDefault="009520B4" w:rsidP="001842E5">
            <w:pPr>
              <w:spacing w:after="0"/>
              <w:jc w:val="center"/>
              <w:rPr>
                <w:rFonts w:ascii="Arial" w:hAnsi="Arial"/>
                <w:sz w:val="18"/>
              </w:rPr>
            </w:pPr>
            <w:r w:rsidRPr="0024034C">
              <w:rPr>
                <w:rFonts w:ascii="Arial" w:hAnsi="Arial"/>
                <w:sz w:val="18"/>
              </w:rPr>
              <w:t>DC_41C_n77A</w:t>
            </w:r>
          </w:p>
        </w:tc>
      </w:tr>
      <w:tr w:rsidR="009520B4" w:rsidRPr="007B6BD5" w14:paraId="6958F2A9" w14:textId="77777777" w:rsidTr="001842E5">
        <w:trPr>
          <w:jc w:val="center"/>
        </w:trPr>
        <w:tc>
          <w:tcPr>
            <w:tcW w:w="3397" w:type="dxa"/>
            <w:shd w:val="clear" w:color="auto" w:fill="auto"/>
            <w:noWrap/>
          </w:tcPr>
          <w:p w14:paraId="3A0E6D84" w14:textId="77777777" w:rsidR="009520B4" w:rsidRDefault="009520B4" w:rsidP="001842E5">
            <w:pPr>
              <w:keepNext/>
              <w:keepLines/>
              <w:spacing w:after="0"/>
              <w:jc w:val="center"/>
              <w:rPr>
                <w:rFonts w:ascii="Arial" w:hAnsi="Arial"/>
                <w:sz w:val="18"/>
              </w:rPr>
            </w:pPr>
            <w:r w:rsidRPr="0024034C">
              <w:rPr>
                <w:rFonts w:ascii="Arial" w:hAnsi="Arial"/>
                <w:sz w:val="18"/>
              </w:rPr>
              <w:t>DC_1A-41A_n3A-n78A</w:t>
            </w:r>
          </w:p>
          <w:p w14:paraId="568C23DD" w14:textId="77777777" w:rsidR="009520B4" w:rsidRPr="007B6BD5" w:rsidRDefault="009520B4" w:rsidP="001842E5">
            <w:pPr>
              <w:spacing w:after="0"/>
              <w:jc w:val="center"/>
              <w:rPr>
                <w:rFonts w:ascii="Arial" w:hAnsi="Arial"/>
                <w:sz w:val="18"/>
              </w:rPr>
            </w:pPr>
            <w:r w:rsidRPr="0024034C">
              <w:rPr>
                <w:rFonts w:ascii="Arial" w:hAnsi="Arial" w:cs="Arial"/>
                <w:sz w:val="18"/>
                <w:lang w:eastAsia="ja-JP"/>
              </w:rPr>
              <w:t>DC_1A-41C_n3A-n78A</w:t>
            </w:r>
          </w:p>
        </w:tc>
        <w:tc>
          <w:tcPr>
            <w:tcW w:w="3686" w:type="dxa"/>
          </w:tcPr>
          <w:p w14:paraId="5948B6FE"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5A102B7" w14:textId="77777777" w:rsidR="009520B4" w:rsidRPr="0024034C" w:rsidRDefault="009520B4" w:rsidP="001842E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CF21B85" w14:textId="77777777" w:rsidR="009520B4" w:rsidRDefault="009520B4" w:rsidP="001842E5">
            <w:pPr>
              <w:keepNext/>
              <w:keepLines/>
              <w:spacing w:after="0"/>
              <w:jc w:val="center"/>
              <w:rPr>
                <w:rFonts w:ascii="Arial" w:hAnsi="Arial"/>
                <w:sz w:val="18"/>
              </w:rPr>
            </w:pPr>
            <w:r w:rsidRPr="0024034C">
              <w:rPr>
                <w:rFonts w:ascii="Arial" w:hAnsi="Arial"/>
                <w:sz w:val="18"/>
              </w:rPr>
              <w:t>DC_41A_n3A</w:t>
            </w:r>
          </w:p>
          <w:p w14:paraId="0F168C85"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DC_41C_n3A</w:t>
            </w:r>
          </w:p>
          <w:p w14:paraId="6F197D91" w14:textId="77777777" w:rsidR="009520B4" w:rsidRDefault="009520B4" w:rsidP="001842E5">
            <w:pPr>
              <w:keepNext/>
              <w:keepLines/>
              <w:spacing w:after="0"/>
              <w:jc w:val="center"/>
              <w:rPr>
                <w:rFonts w:ascii="Arial" w:hAnsi="Arial"/>
                <w:sz w:val="18"/>
              </w:rPr>
            </w:pPr>
            <w:r w:rsidRPr="0024034C">
              <w:rPr>
                <w:rFonts w:ascii="Arial" w:hAnsi="Arial"/>
                <w:sz w:val="18"/>
              </w:rPr>
              <w:t>DC_41A_n78A</w:t>
            </w:r>
          </w:p>
          <w:p w14:paraId="3FF306CE" w14:textId="77777777" w:rsidR="009520B4" w:rsidRPr="007B6BD5" w:rsidRDefault="009520B4" w:rsidP="001842E5">
            <w:pPr>
              <w:spacing w:after="0"/>
              <w:jc w:val="center"/>
              <w:rPr>
                <w:rFonts w:ascii="Arial" w:hAnsi="Arial"/>
                <w:sz w:val="18"/>
              </w:rPr>
            </w:pPr>
            <w:r w:rsidRPr="0024034C">
              <w:rPr>
                <w:rFonts w:ascii="Arial" w:hAnsi="Arial"/>
                <w:sz w:val="18"/>
              </w:rPr>
              <w:t>DC_41C_n78A</w:t>
            </w:r>
          </w:p>
        </w:tc>
      </w:tr>
      <w:tr w:rsidR="009520B4" w:rsidRPr="007B6BD5" w14:paraId="24906033" w14:textId="77777777" w:rsidTr="001842E5">
        <w:trPr>
          <w:jc w:val="center"/>
        </w:trPr>
        <w:tc>
          <w:tcPr>
            <w:tcW w:w="3397" w:type="dxa"/>
            <w:shd w:val="clear" w:color="auto" w:fill="auto"/>
            <w:noWrap/>
            <w:vAlign w:val="center"/>
          </w:tcPr>
          <w:p w14:paraId="146237D5"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17049237"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DC_1A_n28A</w:t>
            </w:r>
          </w:p>
          <w:p w14:paraId="256A056C" w14:textId="77777777" w:rsidR="009520B4" w:rsidRPr="007B6BD5" w:rsidRDefault="009520B4" w:rsidP="001842E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6F5ED7F9" w14:textId="77777777" w:rsidR="009520B4" w:rsidRPr="007B6BD5" w:rsidRDefault="009520B4" w:rsidP="001842E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41</w:t>
            </w:r>
            <w:r w:rsidRPr="007B6BD5">
              <w:rPr>
                <w:rFonts w:ascii="Arial" w:hAnsi="Arial"/>
                <w:sz w:val="18"/>
                <w:lang w:eastAsia="zh-CN"/>
              </w:rPr>
              <w:t>A_n28A</w:t>
            </w:r>
          </w:p>
        </w:tc>
      </w:tr>
      <w:tr w:rsidR="009520B4" w:rsidRPr="007B6BD5" w14:paraId="0AEED50F" w14:textId="77777777" w:rsidTr="001842E5">
        <w:trPr>
          <w:jc w:val="center"/>
        </w:trPr>
        <w:tc>
          <w:tcPr>
            <w:tcW w:w="3397" w:type="dxa"/>
            <w:shd w:val="clear" w:color="auto" w:fill="auto"/>
            <w:noWrap/>
          </w:tcPr>
          <w:p w14:paraId="51C73801" w14:textId="77777777" w:rsidR="009520B4" w:rsidRDefault="009520B4" w:rsidP="001842E5">
            <w:pPr>
              <w:keepNext/>
              <w:keepLines/>
              <w:spacing w:after="0"/>
              <w:jc w:val="center"/>
              <w:rPr>
                <w:rFonts w:ascii="Arial" w:hAnsi="Arial"/>
                <w:sz w:val="18"/>
              </w:rPr>
            </w:pPr>
            <w:r w:rsidRPr="0024034C">
              <w:rPr>
                <w:rFonts w:ascii="Arial" w:hAnsi="Arial"/>
                <w:sz w:val="18"/>
              </w:rPr>
              <w:t>DC_1A-41A_n28A-n77A</w:t>
            </w:r>
          </w:p>
          <w:p w14:paraId="62BC5009" w14:textId="77777777" w:rsidR="009520B4" w:rsidRPr="007B6BD5" w:rsidRDefault="009520B4" w:rsidP="001842E5">
            <w:pPr>
              <w:spacing w:after="0"/>
              <w:jc w:val="center"/>
              <w:rPr>
                <w:rFonts w:ascii="Arial" w:hAnsi="Arial"/>
                <w:sz w:val="18"/>
              </w:rPr>
            </w:pPr>
            <w:r w:rsidRPr="0024034C">
              <w:rPr>
                <w:rFonts w:ascii="Arial" w:hAnsi="Arial" w:cs="Arial"/>
                <w:sz w:val="18"/>
                <w:lang w:eastAsia="ja-JP"/>
              </w:rPr>
              <w:t>DC_1A-41C_n28A-n77A</w:t>
            </w:r>
          </w:p>
        </w:tc>
        <w:tc>
          <w:tcPr>
            <w:tcW w:w="3686" w:type="dxa"/>
          </w:tcPr>
          <w:p w14:paraId="6D5742A8"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DC_1A_n28A</w:t>
            </w:r>
          </w:p>
          <w:p w14:paraId="47A51B9F"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DC_1A_n77A</w:t>
            </w:r>
          </w:p>
          <w:p w14:paraId="24216E84" w14:textId="77777777" w:rsidR="009520B4" w:rsidRDefault="009520B4" w:rsidP="001842E5">
            <w:pPr>
              <w:keepNext/>
              <w:keepLines/>
              <w:spacing w:after="0"/>
              <w:jc w:val="center"/>
              <w:rPr>
                <w:rFonts w:ascii="Arial" w:hAnsi="Arial"/>
                <w:sz w:val="18"/>
              </w:rPr>
            </w:pPr>
            <w:r w:rsidRPr="0024034C">
              <w:rPr>
                <w:rFonts w:ascii="Arial" w:hAnsi="Arial"/>
                <w:sz w:val="18"/>
              </w:rPr>
              <w:t>DC_41A_n28A</w:t>
            </w:r>
          </w:p>
          <w:p w14:paraId="319989EE"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DC_41C_n28A</w:t>
            </w:r>
          </w:p>
          <w:p w14:paraId="6A4D5057" w14:textId="77777777" w:rsidR="009520B4" w:rsidRDefault="009520B4" w:rsidP="001842E5">
            <w:pPr>
              <w:keepNext/>
              <w:keepLines/>
              <w:spacing w:after="0"/>
              <w:jc w:val="center"/>
              <w:rPr>
                <w:rFonts w:ascii="Arial" w:hAnsi="Arial"/>
                <w:sz w:val="18"/>
              </w:rPr>
            </w:pPr>
            <w:r w:rsidRPr="0024034C">
              <w:rPr>
                <w:rFonts w:ascii="Arial" w:hAnsi="Arial"/>
                <w:sz w:val="18"/>
              </w:rPr>
              <w:t>DC_41A_n77A</w:t>
            </w:r>
          </w:p>
          <w:p w14:paraId="3310147D" w14:textId="77777777" w:rsidR="009520B4" w:rsidRPr="007B6BD5" w:rsidRDefault="009520B4" w:rsidP="001842E5">
            <w:pPr>
              <w:spacing w:after="0"/>
              <w:jc w:val="center"/>
              <w:rPr>
                <w:rFonts w:ascii="Arial" w:hAnsi="Arial"/>
                <w:sz w:val="18"/>
              </w:rPr>
            </w:pPr>
            <w:r w:rsidRPr="0024034C">
              <w:rPr>
                <w:rFonts w:ascii="Arial" w:hAnsi="Arial"/>
                <w:sz w:val="18"/>
              </w:rPr>
              <w:t>DC_41C_n77A</w:t>
            </w:r>
          </w:p>
        </w:tc>
      </w:tr>
      <w:tr w:rsidR="009520B4" w:rsidRPr="007B6BD5" w14:paraId="7B9B3FC3" w14:textId="77777777" w:rsidTr="001842E5">
        <w:trPr>
          <w:jc w:val="center"/>
        </w:trPr>
        <w:tc>
          <w:tcPr>
            <w:tcW w:w="3397" w:type="dxa"/>
            <w:shd w:val="clear" w:color="auto" w:fill="auto"/>
            <w:noWrap/>
          </w:tcPr>
          <w:p w14:paraId="0770452B" w14:textId="77777777" w:rsidR="009520B4" w:rsidRDefault="009520B4" w:rsidP="001842E5">
            <w:pPr>
              <w:keepNext/>
              <w:keepLines/>
              <w:spacing w:after="0"/>
              <w:jc w:val="center"/>
              <w:rPr>
                <w:rFonts w:ascii="Arial" w:hAnsi="Arial"/>
                <w:sz w:val="18"/>
              </w:rPr>
            </w:pPr>
            <w:r w:rsidRPr="0024034C">
              <w:rPr>
                <w:rFonts w:ascii="Arial" w:hAnsi="Arial"/>
                <w:sz w:val="18"/>
              </w:rPr>
              <w:t>DC_1A-41A_n28A-n78A</w:t>
            </w:r>
          </w:p>
          <w:p w14:paraId="791A363E" w14:textId="77777777" w:rsidR="009520B4" w:rsidRPr="007B6BD5" w:rsidRDefault="009520B4" w:rsidP="001842E5">
            <w:pPr>
              <w:spacing w:after="0"/>
              <w:jc w:val="center"/>
              <w:rPr>
                <w:rFonts w:ascii="Arial" w:hAnsi="Arial"/>
                <w:sz w:val="18"/>
              </w:rPr>
            </w:pPr>
            <w:r w:rsidRPr="0024034C">
              <w:rPr>
                <w:rFonts w:ascii="Arial" w:hAnsi="Arial" w:cs="Arial"/>
                <w:sz w:val="18"/>
                <w:lang w:eastAsia="ja-JP"/>
              </w:rPr>
              <w:t>DC_1A-41C_n28A-n78A</w:t>
            </w:r>
          </w:p>
        </w:tc>
        <w:tc>
          <w:tcPr>
            <w:tcW w:w="3686" w:type="dxa"/>
          </w:tcPr>
          <w:p w14:paraId="7D9FEE7E"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DC_1A_n28A</w:t>
            </w:r>
          </w:p>
          <w:p w14:paraId="7B8D4F48"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DC_1A_n78A</w:t>
            </w:r>
          </w:p>
          <w:p w14:paraId="77277291" w14:textId="77777777" w:rsidR="009520B4" w:rsidRDefault="009520B4" w:rsidP="001842E5">
            <w:pPr>
              <w:keepNext/>
              <w:keepLines/>
              <w:spacing w:after="0"/>
              <w:jc w:val="center"/>
              <w:rPr>
                <w:rFonts w:ascii="Arial" w:hAnsi="Arial"/>
                <w:sz w:val="18"/>
              </w:rPr>
            </w:pPr>
            <w:r w:rsidRPr="0024034C">
              <w:rPr>
                <w:rFonts w:ascii="Arial" w:hAnsi="Arial"/>
                <w:sz w:val="18"/>
              </w:rPr>
              <w:t>DC_41A_n28A</w:t>
            </w:r>
          </w:p>
          <w:p w14:paraId="3F6316CB"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DC_41C_n28A</w:t>
            </w:r>
          </w:p>
          <w:p w14:paraId="576E35CC" w14:textId="77777777" w:rsidR="009520B4" w:rsidRDefault="009520B4" w:rsidP="001842E5">
            <w:pPr>
              <w:keepNext/>
              <w:keepLines/>
              <w:spacing w:after="0"/>
              <w:jc w:val="center"/>
              <w:rPr>
                <w:rFonts w:ascii="Arial" w:hAnsi="Arial"/>
                <w:sz w:val="18"/>
              </w:rPr>
            </w:pPr>
            <w:r w:rsidRPr="0024034C">
              <w:rPr>
                <w:rFonts w:ascii="Arial" w:hAnsi="Arial"/>
                <w:sz w:val="18"/>
              </w:rPr>
              <w:t>DC_41A_n78A</w:t>
            </w:r>
          </w:p>
          <w:p w14:paraId="3A12BAF6" w14:textId="77777777" w:rsidR="009520B4" w:rsidRPr="007B6BD5" w:rsidRDefault="009520B4" w:rsidP="001842E5">
            <w:pPr>
              <w:spacing w:after="0"/>
              <w:jc w:val="center"/>
              <w:rPr>
                <w:rFonts w:ascii="Arial" w:hAnsi="Arial"/>
                <w:sz w:val="18"/>
              </w:rPr>
            </w:pPr>
            <w:r w:rsidRPr="0024034C">
              <w:rPr>
                <w:rFonts w:ascii="Arial" w:hAnsi="Arial"/>
                <w:sz w:val="18"/>
              </w:rPr>
              <w:t>DC_41C_n78A</w:t>
            </w:r>
          </w:p>
        </w:tc>
      </w:tr>
      <w:tr w:rsidR="009520B4" w:rsidRPr="007B6BD5" w14:paraId="6A92B8DB" w14:textId="77777777" w:rsidTr="001842E5">
        <w:trPr>
          <w:jc w:val="center"/>
        </w:trPr>
        <w:tc>
          <w:tcPr>
            <w:tcW w:w="3397" w:type="dxa"/>
            <w:shd w:val="clear" w:color="auto" w:fill="auto"/>
            <w:noWrap/>
            <w:vAlign w:val="center"/>
          </w:tcPr>
          <w:p w14:paraId="0DEA1839" w14:textId="77777777" w:rsidR="009520B4" w:rsidRPr="007B6BD5" w:rsidRDefault="009520B4" w:rsidP="001842E5">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68B00A43"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4869816" w14:textId="77777777" w:rsidR="009520B4" w:rsidRPr="007B6BD5" w:rsidRDefault="009520B4" w:rsidP="001842E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A856578"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9520B4" w:rsidRPr="007B6BD5" w14:paraId="0503D1CE" w14:textId="77777777" w:rsidTr="001842E5">
        <w:trPr>
          <w:jc w:val="center"/>
        </w:trPr>
        <w:tc>
          <w:tcPr>
            <w:tcW w:w="3397" w:type="dxa"/>
            <w:shd w:val="clear" w:color="auto" w:fill="auto"/>
            <w:noWrap/>
            <w:vAlign w:val="center"/>
          </w:tcPr>
          <w:p w14:paraId="19CAAAF6" w14:textId="77777777" w:rsidR="009520B4" w:rsidRPr="007B6BD5" w:rsidRDefault="009520B4" w:rsidP="001842E5">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0F0D6D72"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12C6C3C" w14:textId="77777777" w:rsidR="009520B4" w:rsidRPr="007B6BD5" w:rsidRDefault="009520B4" w:rsidP="001842E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040E7A6"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9520B4" w:rsidRPr="007B6BD5" w14:paraId="06896133" w14:textId="77777777" w:rsidTr="001842E5">
        <w:trPr>
          <w:jc w:val="center"/>
        </w:trPr>
        <w:tc>
          <w:tcPr>
            <w:tcW w:w="3397" w:type="dxa"/>
            <w:shd w:val="clear" w:color="auto" w:fill="auto"/>
            <w:noWrap/>
          </w:tcPr>
          <w:p w14:paraId="7E94811B" w14:textId="77777777" w:rsidR="009520B4" w:rsidRDefault="009520B4" w:rsidP="001842E5">
            <w:pPr>
              <w:keepNext/>
              <w:keepLines/>
              <w:spacing w:after="0"/>
              <w:jc w:val="center"/>
              <w:rPr>
                <w:rFonts w:ascii="Arial" w:hAnsi="Arial"/>
                <w:noProof/>
                <w:sz w:val="18"/>
                <w:lang w:eastAsia="zh-CN"/>
              </w:rPr>
            </w:pPr>
            <w:r w:rsidRPr="0024034C">
              <w:rPr>
                <w:rFonts w:ascii="Arial" w:hAnsi="Arial" w:cs="Arial"/>
                <w:sz w:val="18"/>
                <w:szCs w:val="18"/>
              </w:rPr>
              <w:lastRenderedPageBreak/>
              <w:t>DC_1A-42A_n3A-n28A</w:t>
            </w:r>
            <w:r w:rsidRPr="0024034C">
              <w:rPr>
                <w:rFonts w:ascii="Arial" w:hAnsi="Arial"/>
                <w:noProof/>
                <w:sz w:val="18"/>
                <w:vertAlign w:val="superscript"/>
                <w:lang w:eastAsia="zh-CN"/>
              </w:rPr>
              <w:t>2</w:t>
            </w:r>
          </w:p>
          <w:p w14:paraId="2229EEA2" w14:textId="77777777" w:rsidR="009520B4" w:rsidRPr="007B6BD5" w:rsidRDefault="009520B4" w:rsidP="001842E5">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3DB48036" w14:textId="77777777" w:rsidR="009520B4" w:rsidRPr="0024034C" w:rsidRDefault="009520B4" w:rsidP="001842E5">
            <w:pPr>
              <w:keepNext/>
              <w:keepLines/>
              <w:spacing w:after="0"/>
              <w:jc w:val="center"/>
              <w:rPr>
                <w:rFonts w:ascii="Arial" w:hAnsi="Arial"/>
                <w:sz w:val="18"/>
                <w:lang w:eastAsia="ja-JP"/>
              </w:rPr>
            </w:pPr>
            <w:r w:rsidRPr="0024034C">
              <w:rPr>
                <w:rFonts w:ascii="Arial" w:hAnsi="Arial"/>
                <w:sz w:val="18"/>
                <w:lang w:eastAsia="ja-JP"/>
              </w:rPr>
              <w:t>DC_1A_n3A</w:t>
            </w:r>
          </w:p>
          <w:p w14:paraId="50A77CC5" w14:textId="77777777" w:rsidR="009520B4" w:rsidRPr="0024034C" w:rsidRDefault="009520B4" w:rsidP="001842E5">
            <w:pPr>
              <w:keepNext/>
              <w:keepLines/>
              <w:spacing w:after="0"/>
              <w:jc w:val="center"/>
              <w:rPr>
                <w:rFonts w:ascii="Arial" w:hAnsi="Arial"/>
                <w:sz w:val="18"/>
                <w:lang w:eastAsia="ja-JP"/>
              </w:rPr>
            </w:pPr>
            <w:r w:rsidRPr="0024034C">
              <w:rPr>
                <w:rFonts w:ascii="Arial" w:hAnsi="Arial"/>
                <w:sz w:val="18"/>
                <w:lang w:eastAsia="ja-JP"/>
              </w:rPr>
              <w:t>DC_1A_n28A</w:t>
            </w:r>
          </w:p>
          <w:p w14:paraId="446A73A6" w14:textId="77777777" w:rsidR="009520B4" w:rsidRDefault="009520B4" w:rsidP="001842E5">
            <w:pPr>
              <w:keepNext/>
              <w:keepLines/>
              <w:spacing w:after="0"/>
              <w:jc w:val="center"/>
              <w:rPr>
                <w:rFonts w:ascii="Arial" w:hAnsi="Arial"/>
                <w:sz w:val="18"/>
                <w:lang w:eastAsia="ja-JP"/>
              </w:rPr>
            </w:pPr>
            <w:r w:rsidRPr="0024034C">
              <w:rPr>
                <w:rFonts w:ascii="Arial" w:hAnsi="Arial"/>
                <w:sz w:val="18"/>
                <w:lang w:eastAsia="ja-JP"/>
              </w:rPr>
              <w:t>DC_42A_n3A</w:t>
            </w:r>
          </w:p>
          <w:p w14:paraId="42E3783A" w14:textId="77777777" w:rsidR="009520B4" w:rsidRPr="0024034C" w:rsidRDefault="009520B4" w:rsidP="001842E5">
            <w:pPr>
              <w:keepNext/>
              <w:keepLines/>
              <w:spacing w:after="0"/>
              <w:jc w:val="center"/>
              <w:rPr>
                <w:rFonts w:ascii="Arial" w:hAnsi="Arial"/>
                <w:sz w:val="18"/>
                <w:lang w:eastAsia="ja-JP"/>
              </w:rPr>
            </w:pPr>
            <w:r w:rsidRPr="0024034C">
              <w:rPr>
                <w:rFonts w:ascii="Arial" w:hAnsi="Arial"/>
                <w:sz w:val="18"/>
                <w:lang w:eastAsia="ja-JP"/>
              </w:rPr>
              <w:t>DC_42C_n3A</w:t>
            </w:r>
          </w:p>
          <w:p w14:paraId="2B882981" w14:textId="77777777" w:rsidR="009520B4" w:rsidRDefault="009520B4" w:rsidP="001842E5">
            <w:pPr>
              <w:keepNext/>
              <w:keepLines/>
              <w:spacing w:after="0"/>
              <w:jc w:val="center"/>
              <w:rPr>
                <w:rFonts w:ascii="Arial" w:hAnsi="Arial"/>
                <w:sz w:val="18"/>
                <w:lang w:eastAsia="ja-JP"/>
              </w:rPr>
            </w:pPr>
            <w:r w:rsidRPr="0024034C">
              <w:rPr>
                <w:rFonts w:ascii="Arial" w:hAnsi="Arial"/>
                <w:sz w:val="18"/>
                <w:lang w:eastAsia="ja-JP"/>
              </w:rPr>
              <w:t>DC_42A_n28A</w:t>
            </w:r>
          </w:p>
          <w:p w14:paraId="21AD0AF0" w14:textId="77777777" w:rsidR="009520B4" w:rsidRPr="007B6BD5" w:rsidRDefault="009520B4" w:rsidP="001842E5">
            <w:pPr>
              <w:spacing w:after="0"/>
              <w:jc w:val="center"/>
              <w:rPr>
                <w:rFonts w:ascii="Arial" w:hAnsi="Arial"/>
                <w:sz w:val="18"/>
              </w:rPr>
            </w:pPr>
            <w:r w:rsidRPr="0024034C">
              <w:rPr>
                <w:rFonts w:ascii="Arial" w:hAnsi="Arial"/>
                <w:sz w:val="18"/>
                <w:lang w:eastAsia="ja-JP"/>
              </w:rPr>
              <w:t>DC_42C_n28A</w:t>
            </w:r>
          </w:p>
        </w:tc>
      </w:tr>
      <w:tr w:rsidR="009520B4" w:rsidRPr="007B6BD5" w14:paraId="27A30249"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tcPr>
          <w:p w14:paraId="5F6283FE" w14:textId="77777777" w:rsidR="009520B4" w:rsidRDefault="009520B4" w:rsidP="001842E5">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616E9664" w14:textId="77777777" w:rsidR="009520B4" w:rsidRPr="007B6BD5" w:rsidRDefault="009520B4" w:rsidP="001842E5">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8C627A" w14:textId="77777777" w:rsidR="009520B4" w:rsidRPr="0024034C" w:rsidRDefault="009520B4" w:rsidP="001842E5">
            <w:pPr>
              <w:keepNext/>
              <w:keepLines/>
              <w:spacing w:after="0"/>
              <w:jc w:val="center"/>
              <w:rPr>
                <w:rFonts w:ascii="Arial" w:hAnsi="Arial"/>
                <w:sz w:val="18"/>
                <w:lang w:eastAsia="ja-JP"/>
              </w:rPr>
            </w:pPr>
            <w:r w:rsidRPr="0024034C">
              <w:rPr>
                <w:rFonts w:ascii="Arial" w:hAnsi="Arial"/>
                <w:sz w:val="18"/>
                <w:lang w:eastAsia="ja-JP"/>
              </w:rPr>
              <w:t>DC_1A_n3A</w:t>
            </w:r>
          </w:p>
          <w:p w14:paraId="26AACE98" w14:textId="77777777" w:rsidR="009520B4" w:rsidRPr="0024034C" w:rsidRDefault="009520B4" w:rsidP="001842E5">
            <w:pPr>
              <w:keepNext/>
              <w:keepLines/>
              <w:spacing w:after="0"/>
              <w:jc w:val="center"/>
              <w:rPr>
                <w:rFonts w:ascii="Arial" w:hAnsi="Arial"/>
                <w:sz w:val="18"/>
                <w:lang w:eastAsia="ja-JP"/>
              </w:rPr>
            </w:pPr>
            <w:r w:rsidRPr="0024034C">
              <w:rPr>
                <w:rFonts w:ascii="Arial" w:hAnsi="Arial"/>
                <w:sz w:val="18"/>
                <w:lang w:eastAsia="ja-JP"/>
              </w:rPr>
              <w:t>DC_1A_n77A</w:t>
            </w:r>
          </w:p>
          <w:p w14:paraId="01C462C2" w14:textId="77777777" w:rsidR="009520B4" w:rsidRDefault="009520B4" w:rsidP="001842E5">
            <w:pPr>
              <w:keepNext/>
              <w:keepLines/>
              <w:spacing w:after="0"/>
              <w:jc w:val="center"/>
              <w:rPr>
                <w:rFonts w:ascii="Arial" w:hAnsi="Arial"/>
                <w:sz w:val="18"/>
                <w:lang w:eastAsia="ja-JP"/>
              </w:rPr>
            </w:pPr>
            <w:r w:rsidRPr="0024034C">
              <w:rPr>
                <w:rFonts w:ascii="Arial" w:hAnsi="Arial"/>
                <w:sz w:val="18"/>
                <w:lang w:eastAsia="ja-JP"/>
              </w:rPr>
              <w:t>DC_42A_n3A</w:t>
            </w:r>
          </w:p>
          <w:p w14:paraId="660D4F2B" w14:textId="77777777" w:rsidR="009520B4" w:rsidRPr="007B6BD5" w:rsidRDefault="009520B4" w:rsidP="001842E5">
            <w:pPr>
              <w:spacing w:after="0"/>
              <w:jc w:val="center"/>
              <w:rPr>
                <w:rFonts w:ascii="Arial" w:hAnsi="Arial"/>
                <w:sz w:val="18"/>
              </w:rPr>
            </w:pPr>
            <w:r w:rsidRPr="0024034C">
              <w:rPr>
                <w:rFonts w:ascii="Arial" w:hAnsi="Arial"/>
                <w:sz w:val="18"/>
                <w:lang w:eastAsia="ja-JP"/>
              </w:rPr>
              <w:t>DC_42C_n3A</w:t>
            </w:r>
          </w:p>
        </w:tc>
      </w:tr>
      <w:tr w:rsidR="009520B4" w:rsidRPr="007B6BD5" w14:paraId="1C75B9BB"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tcPr>
          <w:p w14:paraId="339B76F3" w14:textId="77777777" w:rsidR="009520B4" w:rsidRDefault="009520B4" w:rsidP="001842E5">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6E2F063E" w14:textId="77777777" w:rsidR="009520B4" w:rsidRPr="007B6BD5" w:rsidRDefault="009520B4" w:rsidP="001842E5">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0F5AAF" w14:textId="77777777" w:rsidR="009520B4" w:rsidRPr="0024034C" w:rsidRDefault="009520B4" w:rsidP="001842E5">
            <w:pPr>
              <w:keepNext/>
              <w:keepLines/>
              <w:spacing w:after="0"/>
              <w:jc w:val="center"/>
              <w:rPr>
                <w:rFonts w:ascii="Arial" w:hAnsi="Arial"/>
                <w:sz w:val="18"/>
                <w:lang w:eastAsia="ja-JP"/>
              </w:rPr>
            </w:pPr>
            <w:r w:rsidRPr="0024034C">
              <w:rPr>
                <w:rFonts w:ascii="Arial" w:hAnsi="Arial"/>
                <w:sz w:val="18"/>
                <w:lang w:eastAsia="ja-JP"/>
              </w:rPr>
              <w:t>DC_1A_n3A</w:t>
            </w:r>
          </w:p>
          <w:p w14:paraId="71169D40" w14:textId="77777777" w:rsidR="009520B4" w:rsidRPr="0024034C" w:rsidRDefault="009520B4" w:rsidP="001842E5">
            <w:pPr>
              <w:keepNext/>
              <w:keepLines/>
              <w:spacing w:after="0"/>
              <w:jc w:val="center"/>
              <w:rPr>
                <w:rFonts w:ascii="Arial" w:hAnsi="Arial"/>
                <w:sz w:val="18"/>
                <w:lang w:eastAsia="ja-JP"/>
              </w:rPr>
            </w:pPr>
            <w:r w:rsidRPr="0024034C">
              <w:rPr>
                <w:rFonts w:ascii="Arial" w:hAnsi="Arial"/>
                <w:sz w:val="18"/>
                <w:lang w:eastAsia="ja-JP"/>
              </w:rPr>
              <w:t>DC_1A_n77A</w:t>
            </w:r>
          </w:p>
          <w:p w14:paraId="0B9B8A80" w14:textId="77777777" w:rsidR="009520B4" w:rsidRDefault="009520B4" w:rsidP="001842E5">
            <w:pPr>
              <w:keepNext/>
              <w:keepLines/>
              <w:spacing w:after="0"/>
              <w:jc w:val="center"/>
              <w:rPr>
                <w:rFonts w:ascii="Arial" w:hAnsi="Arial"/>
                <w:sz w:val="18"/>
                <w:lang w:eastAsia="ja-JP"/>
              </w:rPr>
            </w:pPr>
            <w:r w:rsidRPr="0024034C">
              <w:rPr>
                <w:rFonts w:ascii="Arial" w:hAnsi="Arial"/>
                <w:sz w:val="18"/>
                <w:lang w:eastAsia="ja-JP"/>
              </w:rPr>
              <w:t>DC_42A_n3A</w:t>
            </w:r>
          </w:p>
          <w:p w14:paraId="691D19DA" w14:textId="77777777" w:rsidR="009520B4" w:rsidRPr="007B6BD5" w:rsidRDefault="009520B4" w:rsidP="001842E5">
            <w:pPr>
              <w:spacing w:after="0"/>
              <w:jc w:val="center"/>
              <w:rPr>
                <w:rFonts w:ascii="Arial" w:hAnsi="Arial"/>
                <w:sz w:val="18"/>
              </w:rPr>
            </w:pPr>
            <w:r w:rsidRPr="0024034C">
              <w:rPr>
                <w:rFonts w:ascii="Arial" w:hAnsi="Arial"/>
                <w:sz w:val="18"/>
                <w:lang w:eastAsia="ja-JP"/>
              </w:rPr>
              <w:t>DC_42C_n3A</w:t>
            </w:r>
          </w:p>
        </w:tc>
      </w:tr>
      <w:tr w:rsidR="009520B4" w:rsidRPr="007B6BD5" w14:paraId="7685519D"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tcPr>
          <w:p w14:paraId="6B63063C" w14:textId="77777777" w:rsidR="009520B4" w:rsidRDefault="009520B4" w:rsidP="001842E5">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50F31AB1" w14:textId="77777777" w:rsidR="009520B4" w:rsidRPr="007B6BD5" w:rsidRDefault="009520B4" w:rsidP="001842E5">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53CB8C"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DC_1A_n28A</w:t>
            </w:r>
          </w:p>
          <w:p w14:paraId="3EB48C22"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DC_1A_n77A</w:t>
            </w:r>
          </w:p>
          <w:p w14:paraId="2F70B8C3" w14:textId="77777777" w:rsidR="009520B4" w:rsidRDefault="009520B4" w:rsidP="001842E5">
            <w:pPr>
              <w:keepNext/>
              <w:keepLines/>
              <w:spacing w:after="0"/>
              <w:jc w:val="center"/>
              <w:rPr>
                <w:rFonts w:ascii="Arial" w:hAnsi="Arial"/>
                <w:sz w:val="18"/>
              </w:rPr>
            </w:pPr>
            <w:r w:rsidRPr="0024034C">
              <w:rPr>
                <w:rFonts w:ascii="Arial" w:hAnsi="Arial"/>
                <w:sz w:val="18"/>
              </w:rPr>
              <w:t>DC_42A_n28A</w:t>
            </w:r>
          </w:p>
          <w:p w14:paraId="126CE477" w14:textId="77777777" w:rsidR="009520B4" w:rsidRPr="007B6BD5" w:rsidRDefault="009520B4" w:rsidP="001842E5">
            <w:pPr>
              <w:keepNext/>
              <w:spacing w:after="0"/>
              <w:jc w:val="center"/>
              <w:rPr>
                <w:rFonts w:ascii="Arial" w:hAnsi="Arial"/>
                <w:sz w:val="18"/>
              </w:rPr>
            </w:pPr>
            <w:r w:rsidRPr="0024034C">
              <w:rPr>
                <w:rFonts w:ascii="Arial" w:hAnsi="Arial"/>
                <w:sz w:val="18"/>
              </w:rPr>
              <w:t>DC_42C_n28A</w:t>
            </w:r>
          </w:p>
        </w:tc>
      </w:tr>
      <w:tr w:rsidR="009520B4" w:rsidRPr="007B6BD5" w14:paraId="445CE7B0"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tcPr>
          <w:p w14:paraId="7398F090" w14:textId="77777777" w:rsidR="009520B4" w:rsidRDefault="009520B4" w:rsidP="001842E5">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4D51C051" w14:textId="77777777" w:rsidR="009520B4" w:rsidRPr="007B6BD5" w:rsidRDefault="009520B4" w:rsidP="001842E5">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4BD4F1"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DC_1A_n28A</w:t>
            </w:r>
          </w:p>
          <w:p w14:paraId="7C350281"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DC_1A_n77A</w:t>
            </w:r>
          </w:p>
          <w:p w14:paraId="18AE10B7" w14:textId="77777777" w:rsidR="009520B4" w:rsidRDefault="009520B4" w:rsidP="001842E5">
            <w:pPr>
              <w:keepNext/>
              <w:keepLines/>
              <w:spacing w:after="0"/>
              <w:jc w:val="center"/>
              <w:rPr>
                <w:rFonts w:ascii="Arial" w:hAnsi="Arial"/>
                <w:sz w:val="18"/>
              </w:rPr>
            </w:pPr>
            <w:r w:rsidRPr="0024034C">
              <w:rPr>
                <w:rFonts w:ascii="Arial" w:hAnsi="Arial"/>
                <w:sz w:val="18"/>
              </w:rPr>
              <w:t>DC_42A_n28A</w:t>
            </w:r>
          </w:p>
          <w:p w14:paraId="68C40E13" w14:textId="77777777" w:rsidR="009520B4" w:rsidRPr="007B6BD5" w:rsidRDefault="009520B4" w:rsidP="001842E5">
            <w:pPr>
              <w:spacing w:after="0"/>
              <w:jc w:val="center"/>
              <w:rPr>
                <w:rFonts w:ascii="Arial" w:hAnsi="Arial"/>
                <w:sz w:val="18"/>
              </w:rPr>
            </w:pPr>
            <w:r w:rsidRPr="0024034C">
              <w:rPr>
                <w:rFonts w:ascii="Arial" w:hAnsi="Arial"/>
                <w:sz w:val="18"/>
              </w:rPr>
              <w:t>DC_42C_n28A</w:t>
            </w:r>
          </w:p>
        </w:tc>
      </w:tr>
      <w:tr w:rsidR="009520B4" w:rsidRPr="007B6BD5" w14:paraId="7CC9403B"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311D49" w14:textId="77777777" w:rsidR="009520B4" w:rsidRPr="007B6BD5" w:rsidRDefault="009520B4" w:rsidP="001842E5">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663D44E5"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5788FB0D"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3D141736" w14:textId="77777777" w:rsidR="009520B4" w:rsidRPr="007B6BD5" w:rsidRDefault="009520B4" w:rsidP="001842E5">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6CB4543" w14:textId="77777777" w:rsidR="009520B4" w:rsidRPr="007B6BD5" w:rsidRDefault="009520B4" w:rsidP="001842E5">
            <w:pPr>
              <w:spacing w:after="0"/>
              <w:jc w:val="center"/>
              <w:rPr>
                <w:rFonts w:ascii="Arial" w:hAnsi="Arial"/>
                <w:sz w:val="18"/>
              </w:rPr>
            </w:pPr>
            <w:r w:rsidRPr="007B6BD5">
              <w:rPr>
                <w:rFonts w:ascii="Arial" w:hAnsi="Arial"/>
                <w:sz w:val="18"/>
              </w:rPr>
              <w:t>DC_1A_n77A</w:t>
            </w:r>
          </w:p>
          <w:p w14:paraId="7F2D0296" w14:textId="77777777" w:rsidR="009520B4" w:rsidRPr="007B6BD5" w:rsidRDefault="009520B4" w:rsidP="001842E5">
            <w:pPr>
              <w:spacing w:after="0"/>
              <w:jc w:val="center"/>
              <w:rPr>
                <w:rFonts w:ascii="Arial" w:hAnsi="Arial"/>
                <w:sz w:val="18"/>
              </w:rPr>
            </w:pPr>
            <w:r w:rsidRPr="007B6BD5">
              <w:rPr>
                <w:rFonts w:ascii="Arial" w:hAnsi="Arial"/>
                <w:sz w:val="18"/>
              </w:rPr>
              <w:t>DC_41A_n77A</w:t>
            </w:r>
          </w:p>
        </w:tc>
      </w:tr>
      <w:tr w:rsidR="009520B4" w:rsidRPr="007B6BD5" w14:paraId="40C1DCF5"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B20E7E" w14:textId="77777777" w:rsidR="009520B4" w:rsidRPr="007B6BD5" w:rsidRDefault="009520B4" w:rsidP="001842E5">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7CE2E9BC" w14:textId="77777777" w:rsidR="009520B4" w:rsidRPr="007B6BD5" w:rsidRDefault="009520B4" w:rsidP="001842E5">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82DDC11" w14:textId="77777777" w:rsidR="009520B4" w:rsidRPr="007B6BD5" w:rsidRDefault="009520B4" w:rsidP="001842E5">
            <w:pPr>
              <w:spacing w:after="0"/>
              <w:jc w:val="center"/>
              <w:rPr>
                <w:rFonts w:ascii="Arial" w:hAnsi="Arial"/>
                <w:sz w:val="18"/>
              </w:rPr>
            </w:pPr>
            <w:r w:rsidRPr="007B6BD5">
              <w:rPr>
                <w:rFonts w:ascii="Arial" w:hAnsi="Arial"/>
                <w:sz w:val="18"/>
              </w:rPr>
              <w:t>DC_1A_n77A</w:t>
            </w:r>
          </w:p>
          <w:p w14:paraId="02603AF1" w14:textId="77777777" w:rsidR="009520B4" w:rsidRPr="007B6BD5" w:rsidRDefault="009520B4" w:rsidP="001842E5">
            <w:pPr>
              <w:spacing w:after="0"/>
              <w:jc w:val="center"/>
              <w:rPr>
                <w:rFonts w:ascii="Arial" w:hAnsi="Arial"/>
                <w:sz w:val="18"/>
              </w:rPr>
            </w:pPr>
            <w:r w:rsidRPr="007B6BD5">
              <w:rPr>
                <w:rFonts w:ascii="Arial" w:hAnsi="Arial"/>
                <w:sz w:val="18"/>
              </w:rPr>
              <w:t>DC_41A_n77A</w:t>
            </w:r>
          </w:p>
        </w:tc>
      </w:tr>
      <w:tr w:rsidR="009520B4" w:rsidRPr="007B6BD5" w14:paraId="28F285C9"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467FB1" w14:textId="77777777" w:rsidR="009520B4" w:rsidRPr="007B6BD5" w:rsidRDefault="009520B4" w:rsidP="001842E5">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739D8E3A"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7E663A9B"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32E3501C" w14:textId="77777777" w:rsidR="009520B4" w:rsidRPr="007B6BD5" w:rsidRDefault="009520B4" w:rsidP="001842E5">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5850921" w14:textId="77777777" w:rsidR="009520B4" w:rsidRPr="007B6BD5" w:rsidRDefault="009520B4" w:rsidP="001842E5">
            <w:pPr>
              <w:spacing w:after="0"/>
              <w:jc w:val="center"/>
              <w:rPr>
                <w:rFonts w:ascii="Arial" w:hAnsi="Arial"/>
                <w:sz w:val="18"/>
              </w:rPr>
            </w:pPr>
            <w:r w:rsidRPr="007B6BD5">
              <w:rPr>
                <w:rFonts w:ascii="Arial" w:hAnsi="Arial"/>
                <w:sz w:val="18"/>
              </w:rPr>
              <w:t>DC_1A_n78A</w:t>
            </w:r>
          </w:p>
          <w:p w14:paraId="6BBC1159" w14:textId="77777777" w:rsidR="009520B4" w:rsidRPr="007B6BD5" w:rsidRDefault="009520B4" w:rsidP="001842E5">
            <w:pPr>
              <w:spacing w:after="0"/>
              <w:jc w:val="center"/>
              <w:rPr>
                <w:rFonts w:ascii="Arial" w:hAnsi="Arial"/>
                <w:sz w:val="18"/>
              </w:rPr>
            </w:pPr>
            <w:r w:rsidRPr="007B6BD5">
              <w:rPr>
                <w:rFonts w:ascii="Arial" w:hAnsi="Arial"/>
                <w:sz w:val="18"/>
              </w:rPr>
              <w:t>DC_41A_n78A</w:t>
            </w:r>
          </w:p>
        </w:tc>
      </w:tr>
      <w:tr w:rsidR="009520B4" w:rsidRPr="007B6BD5" w14:paraId="08DA225E"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032CA2" w14:textId="77777777" w:rsidR="009520B4" w:rsidRPr="007B6BD5" w:rsidRDefault="009520B4" w:rsidP="001842E5">
            <w:pPr>
              <w:spacing w:after="0"/>
              <w:jc w:val="center"/>
              <w:rPr>
                <w:rFonts w:ascii="Arial" w:hAnsi="Arial"/>
                <w:sz w:val="18"/>
              </w:rPr>
            </w:pPr>
            <w:r w:rsidRPr="007B6BD5">
              <w:rPr>
                <w:rFonts w:ascii="Arial" w:hAnsi="Arial"/>
                <w:sz w:val="18"/>
              </w:rPr>
              <w:t>DC_1A-41A-42A_n79A</w:t>
            </w:r>
          </w:p>
          <w:p w14:paraId="43D44108" w14:textId="77777777" w:rsidR="009520B4" w:rsidRPr="007B6BD5" w:rsidRDefault="009520B4" w:rsidP="001842E5">
            <w:pPr>
              <w:spacing w:after="0"/>
              <w:jc w:val="center"/>
              <w:rPr>
                <w:rFonts w:ascii="Arial" w:hAnsi="Arial"/>
                <w:sz w:val="18"/>
              </w:rPr>
            </w:pPr>
            <w:r w:rsidRPr="007B6BD5">
              <w:rPr>
                <w:rFonts w:ascii="Arial" w:hAnsi="Arial"/>
                <w:sz w:val="18"/>
              </w:rPr>
              <w:t>DC_1A-41A-42C_n79A</w:t>
            </w:r>
          </w:p>
          <w:p w14:paraId="40CFA540" w14:textId="77777777" w:rsidR="009520B4" w:rsidRPr="007B6BD5" w:rsidRDefault="009520B4" w:rsidP="001842E5">
            <w:pPr>
              <w:spacing w:after="0"/>
              <w:jc w:val="center"/>
              <w:rPr>
                <w:rFonts w:ascii="Arial" w:hAnsi="Arial"/>
                <w:sz w:val="18"/>
              </w:rPr>
            </w:pPr>
            <w:r w:rsidRPr="007B6BD5">
              <w:rPr>
                <w:rFonts w:ascii="Arial" w:hAnsi="Arial"/>
                <w:sz w:val="18"/>
              </w:rPr>
              <w:t>DC_1A-41C-42A_n79A</w:t>
            </w:r>
          </w:p>
          <w:p w14:paraId="79035DD1" w14:textId="77777777" w:rsidR="009520B4" w:rsidRPr="007B6BD5" w:rsidRDefault="009520B4" w:rsidP="001842E5">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11330567" w14:textId="77777777" w:rsidR="009520B4" w:rsidRPr="007B6BD5" w:rsidRDefault="009520B4" w:rsidP="001842E5">
            <w:pPr>
              <w:spacing w:after="0"/>
              <w:jc w:val="center"/>
              <w:rPr>
                <w:rFonts w:ascii="Arial" w:hAnsi="Arial"/>
                <w:sz w:val="18"/>
              </w:rPr>
            </w:pPr>
            <w:r w:rsidRPr="007B6BD5">
              <w:rPr>
                <w:rFonts w:ascii="Arial" w:hAnsi="Arial"/>
                <w:sz w:val="18"/>
              </w:rPr>
              <w:t>DC_1A_n79A</w:t>
            </w:r>
          </w:p>
          <w:p w14:paraId="6D62F83D" w14:textId="77777777" w:rsidR="009520B4" w:rsidRPr="007B6BD5" w:rsidRDefault="009520B4" w:rsidP="001842E5">
            <w:pPr>
              <w:spacing w:after="0"/>
              <w:jc w:val="center"/>
              <w:rPr>
                <w:rFonts w:ascii="Arial" w:hAnsi="Arial"/>
                <w:sz w:val="18"/>
              </w:rPr>
            </w:pPr>
            <w:r w:rsidRPr="007B6BD5">
              <w:rPr>
                <w:rFonts w:ascii="Arial" w:hAnsi="Arial"/>
                <w:sz w:val="18"/>
              </w:rPr>
              <w:t>DC_41A_n79A</w:t>
            </w:r>
          </w:p>
        </w:tc>
      </w:tr>
      <w:tr w:rsidR="009520B4" w:rsidRPr="007B6BD5" w14:paraId="5553729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651A56" w14:textId="77777777" w:rsidR="009520B4" w:rsidRPr="007B6BD5" w:rsidRDefault="009520B4" w:rsidP="001842E5">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48B012D5" w14:textId="77777777" w:rsidR="009520B4" w:rsidRPr="007B6BD5" w:rsidRDefault="009520B4" w:rsidP="001842E5">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5CF5B0F"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1EE51496" w14:textId="77777777" w:rsidR="009520B4" w:rsidRPr="007B6BD5" w:rsidRDefault="009520B4" w:rsidP="001842E5">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9520B4" w:rsidRPr="007B6BD5" w14:paraId="435718BE"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5F07BA" w14:textId="77777777" w:rsidR="009520B4" w:rsidRPr="007B6BD5" w:rsidRDefault="009520B4" w:rsidP="001842E5">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41B86FB8" w14:textId="77777777" w:rsidR="009520B4" w:rsidRPr="007B6BD5" w:rsidRDefault="009520B4" w:rsidP="001842E5">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BA2B724"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0C58BCFE" w14:textId="77777777" w:rsidR="009520B4" w:rsidRPr="007B6BD5" w:rsidRDefault="009520B4" w:rsidP="001842E5">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9520B4" w:rsidRPr="007B6BD5" w14:paraId="773C506A"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5CFAE6"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2D124D81"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DC_2A_n28A</w:t>
            </w:r>
          </w:p>
          <w:p w14:paraId="323422C2"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DC_4A_n28A</w:t>
            </w:r>
          </w:p>
          <w:p w14:paraId="15263E9A"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ja-JP"/>
              </w:rPr>
              <w:t>DC_7A_n28A</w:t>
            </w:r>
          </w:p>
        </w:tc>
      </w:tr>
      <w:tr w:rsidR="009520B4" w:rsidRPr="007B6BD5" w14:paraId="6B0606A6"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E5F4BB"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DC_2A-4A-7A_n78A</w:t>
            </w:r>
          </w:p>
          <w:p w14:paraId="13EA9E73"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2ACD6690"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DC_2A_n78A</w:t>
            </w:r>
          </w:p>
          <w:p w14:paraId="24E4726A"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DC_4A_n78A</w:t>
            </w:r>
          </w:p>
        </w:tc>
      </w:tr>
      <w:tr w:rsidR="009520B4" w:rsidRPr="007B6BD5" w14:paraId="1E296CF9"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3A0CB5"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0B066615"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0F86DD71"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DC_2A_n41A</w:t>
            </w:r>
          </w:p>
          <w:p w14:paraId="43E9F92A"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DC_5A_n2A</w:t>
            </w:r>
          </w:p>
          <w:p w14:paraId="0208942E"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DC_5A_n41A</w:t>
            </w:r>
          </w:p>
        </w:tc>
      </w:tr>
      <w:tr w:rsidR="009520B4" w:rsidRPr="007B6BD5" w14:paraId="02BE71D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465225"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42CA1D13"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5ECA2E41"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DC_2A_n66A</w:t>
            </w:r>
          </w:p>
          <w:p w14:paraId="0D5D50FA"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DC_5A_n2A</w:t>
            </w:r>
          </w:p>
          <w:p w14:paraId="4FF846BC"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DC_5A_n66A</w:t>
            </w:r>
          </w:p>
        </w:tc>
      </w:tr>
      <w:tr w:rsidR="009520B4" w:rsidRPr="007B6BD5" w14:paraId="75F8B91F" w14:textId="77777777" w:rsidTr="001842E5">
        <w:trPr>
          <w:jc w:val="center"/>
        </w:trPr>
        <w:tc>
          <w:tcPr>
            <w:tcW w:w="3397" w:type="dxa"/>
            <w:shd w:val="clear" w:color="auto" w:fill="auto"/>
            <w:noWrap/>
            <w:vAlign w:val="center"/>
          </w:tcPr>
          <w:p w14:paraId="5F211865"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DC_2A-5A_n2A-n77A</w:t>
            </w:r>
          </w:p>
          <w:p w14:paraId="13B1C0C0"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253C3901"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DC_2A_n77A</w:t>
            </w:r>
          </w:p>
          <w:p w14:paraId="12639822"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DC_5A_n2A</w:t>
            </w:r>
          </w:p>
          <w:p w14:paraId="11D00FBE"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rPr>
              <w:t>DC_5A_n77A</w:t>
            </w:r>
          </w:p>
        </w:tc>
      </w:tr>
      <w:tr w:rsidR="009520B4" w:rsidRPr="007B6BD5" w14:paraId="4B470082" w14:textId="77777777" w:rsidTr="001842E5">
        <w:trPr>
          <w:jc w:val="center"/>
        </w:trPr>
        <w:tc>
          <w:tcPr>
            <w:tcW w:w="3397" w:type="dxa"/>
            <w:shd w:val="clear" w:color="auto" w:fill="auto"/>
            <w:noWrap/>
            <w:vAlign w:val="center"/>
          </w:tcPr>
          <w:p w14:paraId="61E2D6F1" w14:textId="77777777" w:rsidR="009520B4" w:rsidRPr="007B6BD5" w:rsidRDefault="009520B4" w:rsidP="001842E5">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565CBEFB" w14:textId="77777777" w:rsidR="009520B4" w:rsidRPr="007B6BD5" w:rsidRDefault="009520B4" w:rsidP="001842E5">
            <w:pPr>
              <w:spacing w:after="0"/>
              <w:jc w:val="center"/>
              <w:rPr>
                <w:rFonts w:ascii="Arial" w:hAnsi="Arial"/>
                <w:sz w:val="18"/>
              </w:rPr>
            </w:pPr>
            <w:r w:rsidRPr="007B6BD5">
              <w:rPr>
                <w:rFonts w:ascii="Arial" w:hAnsi="Arial"/>
                <w:sz w:val="18"/>
              </w:rPr>
              <w:t>DC_5A_n2A</w:t>
            </w:r>
          </w:p>
          <w:p w14:paraId="3F177E72" w14:textId="77777777" w:rsidR="009520B4" w:rsidRPr="007B6BD5" w:rsidRDefault="009520B4" w:rsidP="001842E5">
            <w:pPr>
              <w:spacing w:after="0"/>
              <w:jc w:val="center"/>
              <w:rPr>
                <w:rFonts w:ascii="Arial" w:hAnsi="Arial"/>
                <w:sz w:val="18"/>
              </w:rPr>
            </w:pPr>
            <w:r w:rsidRPr="007B6BD5">
              <w:rPr>
                <w:rFonts w:ascii="Arial" w:hAnsi="Arial"/>
                <w:sz w:val="18"/>
              </w:rPr>
              <w:t>DC_2A_n78A</w:t>
            </w:r>
          </w:p>
          <w:p w14:paraId="035ABE66" w14:textId="77777777" w:rsidR="009520B4" w:rsidRPr="007B6BD5" w:rsidRDefault="009520B4" w:rsidP="001842E5">
            <w:pPr>
              <w:spacing w:after="0"/>
              <w:jc w:val="center"/>
              <w:rPr>
                <w:rFonts w:ascii="Arial" w:hAnsi="Arial"/>
                <w:sz w:val="18"/>
              </w:rPr>
            </w:pPr>
            <w:r w:rsidRPr="007B6BD5">
              <w:rPr>
                <w:rFonts w:ascii="Arial" w:hAnsi="Arial"/>
                <w:sz w:val="18"/>
              </w:rPr>
              <w:t>DC_5A_n78A</w:t>
            </w:r>
          </w:p>
        </w:tc>
      </w:tr>
      <w:tr w:rsidR="009520B4" w:rsidRPr="007B6BD5" w14:paraId="73E123C2" w14:textId="77777777" w:rsidTr="001842E5">
        <w:trPr>
          <w:jc w:val="center"/>
        </w:trPr>
        <w:tc>
          <w:tcPr>
            <w:tcW w:w="3397" w:type="dxa"/>
            <w:shd w:val="clear" w:color="auto" w:fill="auto"/>
            <w:noWrap/>
            <w:vAlign w:val="center"/>
          </w:tcPr>
          <w:p w14:paraId="7DEB5091"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DC_2A-5A_n5A-n77A</w:t>
            </w:r>
          </w:p>
          <w:p w14:paraId="477EC69B"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659612EE"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49612082"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2E28F238"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lang w:eastAsia="zh-CN"/>
              </w:rPr>
              <w:t>DC_5A_n77A</w:t>
            </w:r>
          </w:p>
        </w:tc>
      </w:tr>
      <w:tr w:rsidR="009520B4" w:rsidRPr="007B6BD5" w14:paraId="3EE5CD30" w14:textId="77777777" w:rsidTr="001842E5">
        <w:trPr>
          <w:jc w:val="center"/>
        </w:trPr>
        <w:tc>
          <w:tcPr>
            <w:tcW w:w="3397" w:type="dxa"/>
            <w:shd w:val="clear" w:color="auto" w:fill="auto"/>
            <w:noWrap/>
            <w:vAlign w:val="center"/>
          </w:tcPr>
          <w:p w14:paraId="1F25CC61"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081E654E"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DC_5A_n2A</w:t>
            </w:r>
          </w:p>
          <w:p w14:paraId="1121206E"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zh-CN"/>
              </w:rPr>
              <w:t>DC_7A_n2A</w:t>
            </w:r>
          </w:p>
        </w:tc>
      </w:tr>
      <w:tr w:rsidR="009520B4" w:rsidRPr="007B6BD5" w14:paraId="4E976893" w14:textId="77777777" w:rsidTr="001842E5">
        <w:trPr>
          <w:jc w:val="center"/>
        </w:trPr>
        <w:tc>
          <w:tcPr>
            <w:tcW w:w="3397" w:type="dxa"/>
            <w:shd w:val="clear" w:color="auto" w:fill="auto"/>
            <w:noWrap/>
            <w:vAlign w:val="center"/>
          </w:tcPr>
          <w:p w14:paraId="10FD913E"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6AB9B317" w14:textId="77777777" w:rsidR="009520B4" w:rsidRPr="007B6BD5" w:rsidRDefault="009520B4" w:rsidP="001842E5">
            <w:pPr>
              <w:spacing w:after="0"/>
              <w:jc w:val="center"/>
              <w:rPr>
                <w:rFonts w:ascii="Arial" w:hAnsi="Arial"/>
                <w:color w:val="000000"/>
                <w:sz w:val="18"/>
                <w:szCs w:val="18"/>
              </w:rPr>
            </w:pPr>
            <w:r w:rsidRPr="007B6BD5">
              <w:rPr>
                <w:rFonts w:ascii="Arial" w:hAnsi="Arial"/>
                <w:color w:val="000000"/>
                <w:sz w:val="18"/>
                <w:szCs w:val="18"/>
              </w:rPr>
              <w:t>DC_2A_n7A</w:t>
            </w:r>
          </w:p>
          <w:p w14:paraId="711862B4" w14:textId="77777777" w:rsidR="009520B4" w:rsidRPr="007B6BD5" w:rsidRDefault="009520B4" w:rsidP="001842E5">
            <w:pPr>
              <w:spacing w:after="0"/>
              <w:jc w:val="center"/>
              <w:rPr>
                <w:rFonts w:ascii="Arial" w:hAnsi="Arial"/>
                <w:color w:val="000000"/>
                <w:sz w:val="18"/>
                <w:szCs w:val="18"/>
              </w:rPr>
            </w:pPr>
            <w:r w:rsidRPr="007B6BD5">
              <w:rPr>
                <w:rFonts w:ascii="Arial" w:hAnsi="Arial"/>
                <w:color w:val="000000"/>
                <w:sz w:val="18"/>
                <w:szCs w:val="18"/>
              </w:rPr>
              <w:lastRenderedPageBreak/>
              <w:t>DC_5A_n7A</w:t>
            </w:r>
          </w:p>
          <w:p w14:paraId="4F8F7C11" w14:textId="77777777" w:rsidR="009520B4" w:rsidRPr="007B6BD5" w:rsidRDefault="009520B4" w:rsidP="001842E5">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9520B4" w:rsidRPr="007B6BD5" w14:paraId="3D1DD72D" w14:textId="77777777" w:rsidTr="001842E5">
        <w:trPr>
          <w:jc w:val="center"/>
        </w:trPr>
        <w:tc>
          <w:tcPr>
            <w:tcW w:w="3397" w:type="dxa"/>
            <w:shd w:val="clear" w:color="auto" w:fill="auto"/>
            <w:noWrap/>
            <w:vAlign w:val="center"/>
          </w:tcPr>
          <w:p w14:paraId="2193A56C"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lastRenderedPageBreak/>
              <w:t>DC_2A-5A-7A_n66A</w:t>
            </w:r>
          </w:p>
          <w:p w14:paraId="383DE7CB" w14:textId="77777777" w:rsidR="009520B4" w:rsidRPr="007B6BD5" w:rsidRDefault="009520B4" w:rsidP="001842E5">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39F21C21"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DC_2A_n66A</w:t>
            </w:r>
          </w:p>
          <w:p w14:paraId="182DFF79"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DC_5A_n66A</w:t>
            </w:r>
          </w:p>
          <w:p w14:paraId="37AE847F"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ja-JP"/>
              </w:rPr>
              <w:t>DC_7A_n66A</w:t>
            </w:r>
          </w:p>
        </w:tc>
      </w:tr>
      <w:tr w:rsidR="009520B4" w:rsidRPr="007B6BD5" w14:paraId="4B6ED3F4" w14:textId="77777777" w:rsidTr="001842E5">
        <w:trPr>
          <w:jc w:val="center"/>
        </w:trPr>
        <w:tc>
          <w:tcPr>
            <w:tcW w:w="3397" w:type="dxa"/>
            <w:shd w:val="clear" w:color="auto" w:fill="auto"/>
            <w:noWrap/>
            <w:vAlign w:val="center"/>
          </w:tcPr>
          <w:p w14:paraId="3CD4A76C" w14:textId="77777777" w:rsidR="009520B4" w:rsidRPr="007B6BD5" w:rsidRDefault="009520B4" w:rsidP="001842E5">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4527BE6A" w14:textId="77777777" w:rsidR="009520B4" w:rsidRPr="007B6BD5" w:rsidRDefault="009520B4" w:rsidP="001842E5">
            <w:pPr>
              <w:spacing w:after="0"/>
              <w:jc w:val="center"/>
              <w:rPr>
                <w:rFonts w:ascii="Arial" w:hAnsi="Arial"/>
                <w:color w:val="000000"/>
                <w:sz w:val="18"/>
              </w:rPr>
            </w:pPr>
            <w:r w:rsidRPr="007B6BD5">
              <w:rPr>
                <w:rFonts w:ascii="Arial" w:hAnsi="Arial"/>
                <w:color w:val="000000"/>
                <w:sz w:val="18"/>
              </w:rPr>
              <w:t>DC_2A_n77A</w:t>
            </w:r>
          </w:p>
          <w:p w14:paraId="20C0BCBB" w14:textId="77777777" w:rsidR="009520B4" w:rsidRPr="007B6BD5" w:rsidRDefault="009520B4" w:rsidP="001842E5">
            <w:pPr>
              <w:spacing w:after="0"/>
              <w:jc w:val="center"/>
              <w:rPr>
                <w:rFonts w:ascii="Arial" w:hAnsi="Arial"/>
                <w:color w:val="000000"/>
                <w:sz w:val="18"/>
              </w:rPr>
            </w:pPr>
            <w:r w:rsidRPr="007B6BD5">
              <w:rPr>
                <w:rFonts w:ascii="Arial" w:hAnsi="Arial"/>
                <w:color w:val="000000"/>
                <w:sz w:val="18"/>
              </w:rPr>
              <w:t>DC_5A_n77A</w:t>
            </w:r>
          </w:p>
          <w:p w14:paraId="1D150BB5" w14:textId="77777777" w:rsidR="009520B4" w:rsidRPr="007B6BD5" w:rsidRDefault="009520B4" w:rsidP="001842E5">
            <w:pPr>
              <w:spacing w:after="0"/>
              <w:jc w:val="center"/>
              <w:rPr>
                <w:rFonts w:ascii="Arial" w:hAnsi="Arial"/>
                <w:color w:val="000000"/>
                <w:sz w:val="18"/>
              </w:rPr>
            </w:pPr>
            <w:r w:rsidRPr="007B6BD5">
              <w:rPr>
                <w:rFonts w:ascii="Arial" w:hAnsi="Arial"/>
                <w:color w:val="000000"/>
                <w:sz w:val="18"/>
              </w:rPr>
              <w:t>DC_7A_n77A</w:t>
            </w:r>
          </w:p>
        </w:tc>
      </w:tr>
      <w:tr w:rsidR="009520B4" w:rsidRPr="007B6BD5" w14:paraId="75A1EC79" w14:textId="77777777" w:rsidTr="001842E5">
        <w:trPr>
          <w:jc w:val="center"/>
        </w:trPr>
        <w:tc>
          <w:tcPr>
            <w:tcW w:w="3397" w:type="dxa"/>
            <w:shd w:val="clear" w:color="auto" w:fill="auto"/>
            <w:noWrap/>
            <w:vAlign w:val="center"/>
          </w:tcPr>
          <w:p w14:paraId="75C61021" w14:textId="77777777" w:rsidR="009520B4" w:rsidRPr="007B6BD5" w:rsidRDefault="009520B4" w:rsidP="001842E5">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4A65AFAF" w14:textId="77777777" w:rsidR="009520B4" w:rsidRPr="007B6BD5" w:rsidRDefault="009520B4" w:rsidP="001842E5">
            <w:pPr>
              <w:spacing w:after="0"/>
              <w:jc w:val="center"/>
              <w:rPr>
                <w:rFonts w:ascii="Arial" w:hAnsi="Arial"/>
                <w:color w:val="000000"/>
                <w:sz w:val="18"/>
              </w:rPr>
            </w:pPr>
            <w:r w:rsidRPr="007B6BD5">
              <w:rPr>
                <w:rFonts w:ascii="Arial" w:hAnsi="Arial"/>
                <w:color w:val="000000"/>
                <w:sz w:val="18"/>
              </w:rPr>
              <w:t>DC_2A_n77A</w:t>
            </w:r>
          </w:p>
          <w:p w14:paraId="3A11A36B" w14:textId="77777777" w:rsidR="009520B4" w:rsidRPr="007B6BD5" w:rsidRDefault="009520B4" w:rsidP="001842E5">
            <w:pPr>
              <w:spacing w:after="0"/>
              <w:jc w:val="center"/>
              <w:rPr>
                <w:rFonts w:ascii="Arial" w:hAnsi="Arial"/>
                <w:color w:val="000000"/>
                <w:sz w:val="18"/>
              </w:rPr>
            </w:pPr>
            <w:r w:rsidRPr="007B6BD5">
              <w:rPr>
                <w:rFonts w:ascii="Arial" w:hAnsi="Arial"/>
                <w:color w:val="000000"/>
                <w:sz w:val="18"/>
              </w:rPr>
              <w:t>DC_5A_n77A</w:t>
            </w:r>
          </w:p>
          <w:p w14:paraId="51B7075A" w14:textId="77777777" w:rsidR="009520B4" w:rsidRPr="007B6BD5" w:rsidRDefault="009520B4" w:rsidP="001842E5">
            <w:pPr>
              <w:spacing w:after="0"/>
              <w:jc w:val="center"/>
              <w:rPr>
                <w:rFonts w:ascii="Arial" w:hAnsi="Arial"/>
                <w:color w:val="000000"/>
                <w:sz w:val="18"/>
              </w:rPr>
            </w:pPr>
            <w:r w:rsidRPr="007B6BD5">
              <w:rPr>
                <w:rFonts w:ascii="Arial" w:hAnsi="Arial"/>
                <w:color w:val="000000"/>
                <w:sz w:val="18"/>
              </w:rPr>
              <w:t>DC_7A_n77A</w:t>
            </w:r>
          </w:p>
        </w:tc>
      </w:tr>
      <w:tr w:rsidR="009520B4" w:rsidRPr="007B6BD5" w14:paraId="044A852E" w14:textId="77777777" w:rsidTr="001842E5">
        <w:trPr>
          <w:jc w:val="center"/>
        </w:trPr>
        <w:tc>
          <w:tcPr>
            <w:tcW w:w="3397" w:type="dxa"/>
            <w:shd w:val="clear" w:color="auto" w:fill="auto"/>
            <w:noWrap/>
            <w:vAlign w:val="center"/>
          </w:tcPr>
          <w:p w14:paraId="5FF9C38F" w14:textId="77777777" w:rsidR="009520B4" w:rsidRPr="007B6BD5" w:rsidRDefault="009520B4" w:rsidP="001842E5">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0BD02A7B" w14:textId="77777777" w:rsidR="009520B4" w:rsidRPr="007B6BD5" w:rsidRDefault="009520B4" w:rsidP="001842E5">
            <w:pPr>
              <w:spacing w:after="0"/>
              <w:jc w:val="center"/>
              <w:rPr>
                <w:rFonts w:ascii="Arial" w:hAnsi="Arial"/>
                <w:color w:val="000000"/>
                <w:sz w:val="18"/>
              </w:rPr>
            </w:pPr>
            <w:r w:rsidRPr="007B6BD5">
              <w:rPr>
                <w:rFonts w:ascii="Arial" w:hAnsi="Arial"/>
                <w:color w:val="000000"/>
                <w:sz w:val="18"/>
              </w:rPr>
              <w:t>DC_2A_n78A</w:t>
            </w:r>
          </w:p>
          <w:p w14:paraId="4BFA68E1" w14:textId="77777777" w:rsidR="009520B4" w:rsidRPr="007B6BD5" w:rsidRDefault="009520B4" w:rsidP="001842E5">
            <w:pPr>
              <w:spacing w:after="0"/>
              <w:jc w:val="center"/>
              <w:rPr>
                <w:rFonts w:ascii="Arial" w:hAnsi="Arial"/>
                <w:color w:val="000000"/>
                <w:sz w:val="18"/>
              </w:rPr>
            </w:pPr>
            <w:r w:rsidRPr="007B6BD5">
              <w:rPr>
                <w:rFonts w:ascii="Arial" w:hAnsi="Arial"/>
                <w:color w:val="000000"/>
                <w:sz w:val="18"/>
              </w:rPr>
              <w:t>DC_5A_n78A</w:t>
            </w:r>
          </w:p>
          <w:p w14:paraId="6096626B" w14:textId="77777777" w:rsidR="009520B4" w:rsidRPr="007B6BD5" w:rsidRDefault="009520B4" w:rsidP="001842E5">
            <w:pPr>
              <w:spacing w:after="0"/>
              <w:jc w:val="center"/>
              <w:rPr>
                <w:rFonts w:ascii="Arial" w:hAnsi="Arial"/>
                <w:sz w:val="18"/>
                <w:lang w:eastAsia="ja-JP"/>
              </w:rPr>
            </w:pPr>
            <w:r w:rsidRPr="007B6BD5">
              <w:rPr>
                <w:rFonts w:ascii="Arial" w:hAnsi="Arial"/>
                <w:color w:val="000000"/>
                <w:sz w:val="18"/>
              </w:rPr>
              <w:t>DC_7A_n78A</w:t>
            </w:r>
          </w:p>
        </w:tc>
      </w:tr>
      <w:tr w:rsidR="009520B4" w:rsidRPr="007B6BD5" w14:paraId="78C179CB" w14:textId="77777777" w:rsidTr="001842E5">
        <w:trPr>
          <w:jc w:val="center"/>
        </w:trPr>
        <w:tc>
          <w:tcPr>
            <w:tcW w:w="3397" w:type="dxa"/>
            <w:shd w:val="clear" w:color="auto" w:fill="auto"/>
            <w:noWrap/>
          </w:tcPr>
          <w:p w14:paraId="39E3F52D" w14:textId="77777777" w:rsidR="009520B4" w:rsidRPr="007B6BD5" w:rsidRDefault="009520B4" w:rsidP="001842E5">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7941936A" w14:textId="77777777" w:rsidR="009520B4" w:rsidRPr="0024034C" w:rsidRDefault="009520B4" w:rsidP="001842E5">
            <w:pPr>
              <w:keepNext/>
              <w:keepLines/>
              <w:spacing w:after="0"/>
              <w:jc w:val="center"/>
              <w:rPr>
                <w:rFonts w:ascii="Arial" w:hAnsi="Arial"/>
                <w:sz w:val="18"/>
                <w:lang w:eastAsia="ja-JP"/>
              </w:rPr>
            </w:pPr>
            <w:r w:rsidRPr="0024034C">
              <w:rPr>
                <w:rFonts w:ascii="Arial" w:hAnsi="Arial"/>
                <w:sz w:val="18"/>
                <w:lang w:eastAsia="ja-JP"/>
              </w:rPr>
              <w:t>DC_2A_n66A</w:t>
            </w:r>
          </w:p>
          <w:p w14:paraId="63C14211" w14:textId="77777777" w:rsidR="009520B4" w:rsidRPr="0024034C" w:rsidRDefault="009520B4" w:rsidP="001842E5">
            <w:pPr>
              <w:keepNext/>
              <w:keepLines/>
              <w:spacing w:after="0"/>
              <w:jc w:val="center"/>
              <w:rPr>
                <w:rFonts w:ascii="Arial" w:hAnsi="Arial"/>
                <w:sz w:val="18"/>
                <w:lang w:eastAsia="ja-JP"/>
              </w:rPr>
            </w:pPr>
            <w:r w:rsidRPr="0024034C">
              <w:rPr>
                <w:rFonts w:ascii="Arial" w:hAnsi="Arial"/>
                <w:sz w:val="18"/>
                <w:lang w:eastAsia="ja-JP"/>
              </w:rPr>
              <w:t>DC_5A_n66A</w:t>
            </w:r>
          </w:p>
          <w:p w14:paraId="08106A0F" w14:textId="77777777" w:rsidR="009520B4" w:rsidRPr="007B6BD5" w:rsidRDefault="009520B4" w:rsidP="001842E5">
            <w:pPr>
              <w:spacing w:after="0"/>
              <w:jc w:val="center"/>
              <w:rPr>
                <w:rFonts w:ascii="Arial" w:hAnsi="Arial"/>
                <w:sz w:val="18"/>
                <w:lang w:eastAsia="ko-KR"/>
              </w:rPr>
            </w:pPr>
            <w:r w:rsidRPr="0024034C">
              <w:rPr>
                <w:rFonts w:ascii="Arial" w:hAnsi="Arial"/>
                <w:sz w:val="18"/>
                <w:lang w:eastAsia="ja-JP"/>
              </w:rPr>
              <w:t>DC_7A_n66A</w:t>
            </w:r>
          </w:p>
        </w:tc>
      </w:tr>
      <w:tr w:rsidR="009520B4" w:rsidRPr="007B6BD5" w14:paraId="45AC8D89" w14:textId="77777777" w:rsidTr="001842E5">
        <w:trPr>
          <w:jc w:val="center"/>
        </w:trPr>
        <w:tc>
          <w:tcPr>
            <w:tcW w:w="3397" w:type="dxa"/>
            <w:shd w:val="clear" w:color="auto" w:fill="auto"/>
            <w:noWrap/>
          </w:tcPr>
          <w:p w14:paraId="316A515D" w14:textId="77777777" w:rsidR="009520B4" w:rsidRPr="007B6BD5" w:rsidRDefault="009520B4" w:rsidP="001842E5">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6C036EC" w14:textId="77777777" w:rsidR="009520B4" w:rsidRPr="0024034C" w:rsidRDefault="009520B4" w:rsidP="001842E5">
            <w:pPr>
              <w:keepNext/>
              <w:keepLines/>
              <w:spacing w:after="0"/>
              <w:jc w:val="center"/>
              <w:rPr>
                <w:rFonts w:ascii="Arial" w:hAnsi="Arial"/>
                <w:sz w:val="18"/>
                <w:lang w:eastAsia="ja-JP"/>
              </w:rPr>
            </w:pPr>
            <w:r w:rsidRPr="0024034C">
              <w:rPr>
                <w:rFonts w:ascii="Arial" w:hAnsi="Arial"/>
                <w:sz w:val="18"/>
                <w:lang w:eastAsia="ja-JP"/>
              </w:rPr>
              <w:t>DC_2A_n66A</w:t>
            </w:r>
          </w:p>
          <w:p w14:paraId="2707E948" w14:textId="77777777" w:rsidR="009520B4" w:rsidRPr="0024034C" w:rsidRDefault="009520B4" w:rsidP="001842E5">
            <w:pPr>
              <w:keepNext/>
              <w:keepLines/>
              <w:spacing w:after="0"/>
              <w:jc w:val="center"/>
              <w:rPr>
                <w:rFonts w:ascii="Arial" w:hAnsi="Arial"/>
                <w:sz w:val="18"/>
                <w:lang w:eastAsia="ja-JP"/>
              </w:rPr>
            </w:pPr>
            <w:r w:rsidRPr="0024034C">
              <w:rPr>
                <w:rFonts w:ascii="Arial" w:hAnsi="Arial"/>
                <w:sz w:val="18"/>
                <w:lang w:eastAsia="ja-JP"/>
              </w:rPr>
              <w:t>DC_5A_n66A</w:t>
            </w:r>
          </w:p>
          <w:p w14:paraId="758D380F" w14:textId="77777777" w:rsidR="009520B4" w:rsidRPr="007B6BD5" w:rsidRDefault="009520B4" w:rsidP="001842E5">
            <w:pPr>
              <w:spacing w:after="0"/>
              <w:jc w:val="center"/>
              <w:rPr>
                <w:rFonts w:ascii="Arial" w:hAnsi="Arial"/>
                <w:sz w:val="18"/>
                <w:lang w:eastAsia="ja-JP"/>
              </w:rPr>
            </w:pPr>
            <w:r w:rsidRPr="0024034C">
              <w:rPr>
                <w:rFonts w:ascii="Arial" w:hAnsi="Arial"/>
                <w:sz w:val="18"/>
                <w:lang w:eastAsia="ja-JP"/>
              </w:rPr>
              <w:t>DC_7A_n66A</w:t>
            </w:r>
          </w:p>
        </w:tc>
      </w:tr>
      <w:tr w:rsidR="009520B4" w:rsidRPr="007B6BD5" w14:paraId="5120F67C"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BEA4CD" w14:textId="77777777" w:rsidR="009520B4" w:rsidRPr="007B6BD5" w:rsidRDefault="009520B4" w:rsidP="001842E5">
            <w:pPr>
              <w:spacing w:after="0"/>
              <w:jc w:val="center"/>
              <w:rPr>
                <w:rFonts w:ascii="Arial" w:hAnsi="Arial"/>
                <w:sz w:val="18"/>
                <w:szCs w:val="18"/>
                <w:lang w:eastAsia="zh-CN"/>
              </w:rPr>
            </w:pPr>
            <w:r w:rsidRPr="007B6BD5">
              <w:rPr>
                <w:rFonts w:ascii="Arial" w:hAnsi="Arial"/>
                <w:sz w:val="18"/>
                <w:szCs w:val="18"/>
                <w:lang w:eastAsia="zh-CN"/>
              </w:rPr>
              <w:t>DC_2A-5A-7A-(n)66AA</w:t>
            </w:r>
          </w:p>
          <w:p w14:paraId="37C512C2" w14:textId="77777777" w:rsidR="009520B4" w:rsidRPr="007B6BD5" w:rsidRDefault="009520B4" w:rsidP="001842E5">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1E6D5E7E"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DC_2A_n66A</w:t>
            </w:r>
          </w:p>
          <w:p w14:paraId="64CEBC39"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DC_5A_n66A</w:t>
            </w:r>
          </w:p>
          <w:p w14:paraId="6A17B63D"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DC_7A_n66A</w:t>
            </w:r>
          </w:p>
          <w:p w14:paraId="2AB732B4"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9520B4" w:rsidRPr="007B6BD5" w14:paraId="3773754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9CDDBE" w14:textId="77777777" w:rsidR="009520B4" w:rsidRPr="007B6BD5" w:rsidRDefault="009520B4" w:rsidP="001842E5">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34F3B50A"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DC_2A_n66A</w:t>
            </w:r>
          </w:p>
          <w:p w14:paraId="04751395"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DC_5A_n66A</w:t>
            </w:r>
          </w:p>
          <w:p w14:paraId="1A7CF188"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DC_7A_n66A</w:t>
            </w:r>
          </w:p>
          <w:p w14:paraId="464A9CF0"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9520B4" w:rsidRPr="007B6BD5" w14:paraId="23B4ED20" w14:textId="77777777" w:rsidTr="001842E5">
        <w:trPr>
          <w:jc w:val="center"/>
        </w:trPr>
        <w:tc>
          <w:tcPr>
            <w:tcW w:w="3397" w:type="dxa"/>
            <w:shd w:val="clear" w:color="auto" w:fill="auto"/>
            <w:noWrap/>
            <w:vAlign w:val="center"/>
          </w:tcPr>
          <w:p w14:paraId="63683489"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2FB447A2"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DC_2A_n78A</w:t>
            </w:r>
          </w:p>
          <w:p w14:paraId="322CDFDA"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DC_5A_n78A</w:t>
            </w:r>
          </w:p>
          <w:p w14:paraId="7E948B67"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DC_7A_n78A</w:t>
            </w:r>
          </w:p>
        </w:tc>
      </w:tr>
      <w:tr w:rsidR="009520B4" w:rsidRPr="007B6BD5" w14:paraId="155EF319" w14:textId="77777777" w:rsidTr="001842E5">
        <w:trPr>
          <w:jc w:val="center"/>
        </w:trPr>
        <w:tc>
          <w:tcPr>
            <w:tcW w:w="3397" w:type="dxa"/>
            <w:shd w:val="clear" w:color="auto" w:fill="auto"/>
            <w:noWrap/>
            <w:vAlign w:val="center"/>
          </w:tcPr>
          <w:p w14:paraId="6EF99E18"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7932E4C5"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DC_5A_n12A</w:t>
            </w:r>
          </w:p>
          <w:p w14:paraId="307F42B1"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DC_2A_n12A</w:t>
            </w:r>
          </w:p>
          <w:p w14:paraId="1D2E5426"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9520B4" w:rsidRPr="007B6BD5" w14:paraId="6DA8A482" w14:textId="77777777" w:rsidTr="001842E5">
        <w:trPr>
          <w:jc w:val="center"/>
        </w:trPr>
        <w:tc>
          <w:tcPr>
            <w:tcW w:w="3397" w:type="dxa"/>
            <w:shd w:val="clear" w:color="auto" w:fill="auto"/>
            <w:noWrap/>
            <w:vAlign w:val="center"/>
          </w:tcPr>
          <w:p w14:paraId="76A0CFE2"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12540E16"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DC_2A_n41A</w:t>
            </w:r>
          </w:p>
          <w:p w14:paraId="3DAD1492"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DC_2A_n66A</w:t>
            </w:r>
          </w:p>
          <w:p w14:paraId="33FAEFD2"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DC_5A_n41A</w:t>
            </w:r>
          </w:p>
          <w:p w14:paraId="3CCF0968"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DC_5A_n66A</w:t>
            </w:r>
          </w:p>
        </w:tc>
      </w:tr>
      <w:tr w:rsidR="009520B4" w:rsidRPr="007B6BD5" w14:paraId="0DF2796A" w14:textId="77777777" w:rsidTr="001842E5">
        <w:trPr>
          <w:jc w:val="center"/>
        </w:trPr>
        <w:tc>
          <w:tcPr>
            <w:tcW w:w="3397" w:type="dxa"/>
            <w:shd w:val="clear" w:color="auto" w:fill="auto"/>
            <w:noWrap/>
            <w:vAlign w:val="center"/>
          </w:tcPr>
          <w:p w14:paraId="79BC053C"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3D21D24C"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DC_2A_n5A</w:t>
            </w:r>
          </w:p>
          <w:p w14:paraId="558D7F0E"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DC_12A_n5A</w:t>
            </w:r>
          </w:p>
          <w:p w14:paraId="305026EF"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9520B4" w:rsidRPr="007B6BD5" w14:paraId="5902DF31" w14:textId="77777777" w:rsidTr="001842E5">
        <w:trPr>
          <w:jc w:val="center"/>
        </w:trPr>
        <w:tc>
          <w:tcPr>
            <w:tcW w:w="3397" w:type="dxa"/>
            <w:shd w:val="clear" w:color="auto" w:fill="auto"/>
            <w:noWrap/>
            <w:vAlign w:val="center"/>
          </w:tcPr>
          <w:p w14:paraId="2A28A223" w14:textId="77777777" w:rsidR="009520B4" w:rsidRPr="007B6BD5" w:rsidRDefault="009520B4" w:rsidP="001842E5">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73E0EF41" w14:textId="77777777" w:rsidR="009520B4" w:rsidRPr="007B6BD5" w:rsidRDefault="009520B4" w:rsidP="001842E5">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174788F3"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DC_5A_n2A</w:t>
            </w:r>
          </w:p>
          <w:p w14:paraId="2E5DA154" w14:textId="77777777" w:rsidR="009520B4" w:rsidRPr="007B6BD5" w:rsidRDefault="009520B4" w:rsidP="001842E5">
            <w:pPr>
              <w:spacing w:after="0"/>
              <w:jc w:val="center"/>
              <w:rPr>
                <w:rFonts w:ascii="Arial" w:hAnsi="Arial" w:cs="Arial"/>
                <w:sz w:val="18"/>
                <w:lang w:eastAsia="ja-JP"/>
              </w:rPr>
            </w:pPr>
            <w:r w:rsidRPr="007B6BD5">
              <w:rPr>
                <w:rFonts w:ascii="Arial" w:hAnsi="Arial"/>
                <w:sz w:val="18"/>
                <w:lang w:eastAsia="zh-CN"/>
              </w:rPr>
              <w:t>DC_30A_n2A</w:t>
            </w:r>
          </w:p>
        </w:tc>
      </w:tr>
      <w:tr w:rsidR="009520B4" w:rsidRPr="007B6BD5" w14:paraId="7558B23F" w14:textId="77777777" w:rsidTr="001842E5">
        <w:trPr>
          <w:jc w:val="center"/>
        </w:trPr>
        <w:tc>
          <w:tcPr>
            <w:tcW w:w="3397" w:type="dxa"/>
            <w:shd w:val="clear" w:color="auto" w:fill="auto"/>
            <w:noWrap/>
            <w:vAlign w:val="center"/>
          </w:tcPr>
          <w:p w14:paraId="5E39462C"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5645EAFD" w14:textId="77777777" w:rsidR="009520B4" w:rsidRPr="007B6BD5" w:rsidRDefault="009520B4" w:rsidP="001842E5">
            <w:pPr>
              <w:spacing w:after="0"/>
              <w:jc w:val="center"/>
              <w:rPr>
                <w:rFonts w:ascii="Arial" w:hAnsi="Arial"/>
                <w:sz w:val="18"/>
                <w:vertAlign w:val="superscript"/>
                <w:lang w:eastAsia="zh-CN"/>
              </w:rPr>
            </w:pPr>
            <w:r w:rsidRPr="007B6BD5">
              <w:rPr>
                <w:rFonts w:ascii="Arial" w:hAnsi="Arial"/>
                <w:sz w:val="18"/>
                <w:lang w:eastAsia="zh-CN"/>
              </w:rPr>
              <w:t>DC_2A_n5A</w:t>
            </w:r>
          </w:p>
          <w:p w14:paraId="5354C00E"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DC_30A_n5A</w:t>
            </w:r>
          </w:p>
        </w:tc>
      </w:tr>
      <w:tr w:rsidR="009520B4" w:rsidRPr="007B6BD5" w14:paraId="65A99C75" w14:textId="77777777" w:rsidTr="001842E5">
        <w:trPr>
          <w:jc w:val="center"/>
        </w:trPr>
        <w:tc>
          <w:tcPr>
            <w:tcW w:w="3397" w:type="dxa"/>
            <w:shd w:val="clear" w:color="auto" w:fill="auto"/>
            <w:noWrap/>
            <w:vAlign w:val="center"/>
          </w:tcPr>
          <w:p w14:paraId="66BB20EE" w14:textId="77777777" w:rsidR="009520B4" w:rsidRPr="007B6BD5" w:rsidRDefault="009520B4" w:rsidP="001842E5">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33EB4904"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DC_2A_n66A</w:t>
            </w:r>
          </w:p>
          <w:p w14:paraId="645CF046"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DC_5A_n66A</w:t>
            </w:r>
          </w:p>
          <w:p w14:paraId="5C7A94C1" w14:textId="77777777" w:rsidR="009520B4" w:rsidRPr="007B6BD5" w:rsidRDefault="009520B4" w:rsidP="001842E5">
            <w:pPr>
              <w:spacing w:after="0"/>
              <w:jc w:val="center"/>
              <w:rPr>
                <w:rFonts w:ascii="Arial" w:hAnsi="Arial" w:cs="Arial"/>
                <w:sz w:val="18"/>
                <w:lang w:eastAsia="ja-JP"/>
              </w:rPr>
            </w:pPr>
            <w:r w:rsidRPr="007B6BD5">
              <w:rPr>
                <w:rFonts w:ascii="Arial" w:hAnsi="Arial"/>
                <w:sz w:val="18"/>
                <w:lang w:eastAsia="zh-CN"/>
              </w:rPr>
              <w:t>DC_30A_n66A</w:t>
            </w:r>
          </w:p>
        </w:tc>
      </w:tr>
      <w:tr w:rsidR="009520B4" w:rsidRPr="007B6BD5" w14:paraId="0F2269CA"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E4275F"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C72C72"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DC_2A_n66A</w:t>
            </w:r>
          </w:p>
          <w:p w14:paraId="1900EF74"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DC_5A_n66A</w:t>
            </w:r>
          </w:p>
          <w:p w14:paraId="53EEE70B"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DC_30A_n66A</w:t>
            </w:r>
          </w:p>
        </w:tc>
      </w:tr>
      <w:tr w:rsidR="009520B4" w:rsidRPr="007B6BD5" w14:paraId="479888A2" w14:textId="77777777" w:rsidTr="001842E5">
        <w:trPr>
          <w:jc w:val="center"/>
        </w:trPr>
        <w:tc>
          <w:tcPr>
            <w:tcW w:w="3397" w:type="dxa"/>
            <w:shd w:val="clear" w:color="auto" w:fill="auto"/>
            <w:noWrap/>
            <w:vAlign w:val="center"/>
          </w:tcPr>
          <w:p w14:paraId="3641273A" w14:textId="77777777" w:rsidR="009520B4" w:rsidRPr="007B6BD5" w:rsidRDefault="009520B4" w:rsidP="001842E5">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7C8AA26D" w14:textId="77777777" w:rsidR="009520B4" w:rsidRPr="007B6BD5" w:rsidRDefault="009520B4" w:rsidP="001842E5">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6D861EF0" w14:textId="77777777" w:rsidR="009520B4" w:rsidRPr="007B6BD5" w:rsidRDefault="009520B4" w:rsidP="001842E5">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D5DDA64" w14:textId="77777777" w:rsidR="009520B4" w:rsidRPr="007B6BD5" w:rsidRDefault="009520B4" w:rsidP="001842E5">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24901C40" w14:textId="77777777" w:rsidR="009520B4" w:rsidRPr="007B6BD5" w:rsidRDefault="009520B4" w:rsidP="001842E5">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9520B4" w:rsidRPr="007B6BD5" w14:paraId="2096EDD8" w14:textId="77777777" w:rsidTr="001842E5">
        <w:trPr>
          <w:jc w:val="center"/>
        </w:trPr>
        <w:tc>
          <w:tcPr>
            <w:tcW w:w="3397" w:type="dxa"/>
            <w:shd w:val="clear" w:color="auto" w:fill="auto"/>
            <w:noWrap/>
            <w:vAlign w:val="center"/>
          </w:tcPr>
          <w:p w14:paraId="41BE9055" w14:textId="77777777" w:rsidR="009520B4" w:rsidRPr="007B6BD5" w:rsidRDefault="009520B4" w:rsidP="001842E5">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46B3F2C8" w14:textId="77777777" w:rsidR="009520B4" w:rsidRPr="007B6BD5" w:rsidRDefault="009520B4" w:rsidP="001842E5">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0075BDB3" w14:textId="77777777" w:rsidR="009520B4" w:rsidRPr="007B6BD5" w:rsidRDefault="009520B4" w:rsidP="001842E5">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FFB23BD" w14:textId="77777777" w:rsidR="009520B4" w:rsidRPr="007B6BD5" w:rsidRDefault="009520B4" w:rsidP="001842E5">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9520B4" w:rsidRPr="007B6BD5" w14:paraId="46A6EE12" w14:textId="77777777" w:rsidTr="001842E5">
        <w:trPr>
          <w:jc w:val="center"/>
        </w:trPr>
        <w:tc>
          <w:tcPr>
            <w:tcW w:w="3397" w:type="dxa"/>
            <w:shd w:val="clear" w:color="auto" w:fill="auto"/>
            <w:noWrap/>
          </w:tcPr>
          <w:p w14:paraId="592F30CA" w14:textId="77777777" w:rsidR="009520B4" w:rsidRPr="007B6BD5" w:rsidRDefault="009520B4" w:rsidP="001842E5">
            <w:pPr>
              <w:pStyle w:val="TAC"/>
            </w:pPr>
            <w:r w:rsidRPr="00107A7E">
              <w:lastRenderedPageBreak/>
              <w:t>DC_2A-5A_n41A-n77A</w:t>
            </w:r>
          </w:p>
        </w:tc>
        <w:tc>
          <w:tcPr>
            <w:tcW w:w="3686" w:type="dxa"/>
          </w:tcPr>
          <w:p w14:paraId="026F8D81" w14:textId="77777777" w:rsidR="009520B4" w:rsidRPr="00107A7E" w:rsidRDefault="009520B4" w:rsidP="001842E5">
            <w:pPr>
              <w:pStyle w:val="TAC"/>
              <w:rPr>
                <w:lang w:eastAsia="zh-CN"/>
              </w:rPr>
            </w:pPr>
            <w:r w:rsidRPr="00107A7E">
              <w:rPr>
                <w:lang w:eastAsia="zh-CN"/>
              </w:rPr>
              <w:t>DC_2A_n41A</w:t>
            </w:r>
          </w:p>
          <w:p w14:paraId="0C94325B" w14:textId="77777777" w:rsidR="009520B4" w:rsidRPr="00107A7E" w:rsidRDefault="009520B4" w:rsidP="001842E5">
            <w:pPr>
              <w:pStyle w:val="TAC"/>
              <w:rPr>
                <w:lang w:eastAsia="zh-CN"/>
              </w:rPr>
            </w:pPr>
            <w:r w:rsidRPr="00107A7E">
              <w:rPr>
                <w:lang w:eastAsia="zh-CN"/>
              </w:rPr>
              <w:t>DC_2A_n77A</w:t>
            </w:r>
          </w:p>
          <w:p w14:paraId="2C5C9225" w14:textId="77777777" w:rsidR="009520B4" w:rsidRPr="00107A7E" w:rsidRDefault="009520B4" w:rsidP="001842E5">
            <w:pPr>
              <w:pStyle w:val="TAC"/>
              <w:rPr>
                <w:lang w:eastAsia="zh-CN"/>
              </w:rPr>
            </w:pPr>
            <w:r w:rsidRPr="00107A7E">
              <w:rPr>
                <w:lang w:eastAsia="zh-CN"/>
              </w:rPr>
              <w:t>DC_5A_n41A</w:t>
            </w:r>
          </w:p>
          <w:p w14:paraId="765F720A" w14:textId="77777777" w:rsidR="009520B4" w:rsidRPr="007B6BD5" w:rsidRDefault="009520B4" w:rsidP="001842E5">
            <w:pPr>
              <w:pStyle w:val="TAC"/>
            </w:pPr>
            <w:r w:rsidRPr="00107A7E">
              <w:rPr>
                <w:lang w:eastAsia="zh-CN"/>
              </w:rPr>
              <w:t>DC_5A_n77A</w:t>
            </w:r>
          </w:p>
        </w:tc>
      </w:tr>
      <w:tr w:rsidR="009520B4" w:rsidRPr="007B6BD5" w14:paraId="02934854" w14:textId="77777777" w:rsidTr="001842E5">
        <w:trPr>
          <w:jc w:val="center"/>
        </w:trPr>
        <w:tc>
          <w:tcPr>
            <w:tcW w:w="3397" w:type="dxa"/>
            <w:shd w:val="clear" w:color="auto" w:fill="auto"/>
            <w:noWrap/>
          </w:tcPr>
          <w:p w14:paraId="0D07F126" w14:textId="77777777" w:rsidR="009520B4" w:rsidRPr="007B6BD5" w:rsidRDefault="009520B4" w:rsidP="001842E5">
            <w:pPr>
              <w:pStyle w:val="TAC"/>
            </w:pPr>
            <w:r w:rsidRPr="00107A7E">
              <w:t>DC_2A-5A_n41A-n78A</w:t>
            </w:r>
          </w:p>
        </w:tc>
        <w:tc>
          <w:tcPr>
            <w:tcW w:w="3686" w:type="dxa"/>
          </w:tcPr>
          <w:p w14:paraId="04BAF2A9" w14:textId="77777777" w:rsidR="009520B4" w:rsidRPr="00107A7E" w:rsidRDefault="009520B4" w:rsidP="001842E5">
            <w:pPr>
              <w:pStyle w:val="TAC"/>
              <w:rPr>
                <w:lang w:eastAsia="zh-CN"/>
              </w:rPr>
            </w:pPr>
            <w:r w:rsidRPr="00107A7E">
              <w:rPr>
                <w:lang w:eastAsia="zh-CN"/>
              </w:rPr>
              <w:t>DC_2A_n41A</w:t>
            </w:r>
          </w:p>
          <w:p w14:paraId="12FBE52F" w14:textId="77777777" w:rsidR="009520B4" w:rsidRPr="00107A7E" w:rsidRDefault="009520B4" w:rsidP="001842E5">
            <w:pPr>
              <w:pStyle w:val="TAC"/>
              <w:rPr>
                <w:lang w:eastAsia="zh-CN"/>
              </w:rPr>
            </w:pPr>
            <w:r w:rsidRPr="00107A7E">
              <w:rPr>
                <w:lang w:eastAsia="zh-CN"/>
              </w:rPr>
              <w:t>DC_2A_n78A</w:t>
            </w:r>
          </w:p>
          <w:p w14:paraId="649400DB" w14:textId="77777777" w:rsidR="009520B4" w:rsidRPr="00107A7E" w:rsidRDefault="009520B4" w:rsidP="001842E5">
            <w:pPr>
              <w:pStyle w:val="TAC"/>
              <w:rPr>
                <w:lang w:eastAsia="zh-CN"/>
              </w:rPr>
            </w:pPr>
            <w:r w:rsidRPr="00107A7E">
              <w:rPr>
                <w:lang w:eastAsia="zh-CN"/>
              </w:rPr>
              <w:t>DC_5A_n41A</w:t>
            </w:r>
          </w:p>
          <w:p w14:paraId="1CF1C806" w14:textId="77777777" w:rsidR="009520B4" w:rsidRPr="007B6BD5" w:rsidRDefault="009520B4" w:rsidP="001842E5">
            <w:pPr>
              <w:pStyle w:val="TAC"/>
            </w:pPr>
            <w:r w:rsidRPr="00107A7E">
              <w:rPr>
                <w:lang w:eastAsia="zh-CN"/>
              </w:rPr>
              <w:t>DC_5A_n78A</w:t>
            </w:r>
          </w:p>
        </w:tc>
      </w:tr>
      <w:tr w:rsidR="009520B4" w:rsidRPr="007B6BD5" w14:paraId="16155CA5" w14:textId="77777777" w:rsidTr="001842E5">
        <w:trPr>
          <w:jc w:val="center"/>
        </w:trPr>
        <w:tc>
          <w:tcPr>
            <w:tcW w:w="3397" w:type="dxa"/>
            <w:shd w:val="clear" w:color="auto" w:fill="auto"/>
            <w:noWrap/>
            <w:vAlign w:val="center"/>
          </w:tcPr>
          <w:p w14:paraId="674A7031"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2DBEF20E"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DC_2A_n12A</w:t>
            </w:r>
          </w:p>
          <w:p w14:paraId="1158BCEF"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DC_5A_n12A</w:t>
            </w:r>
          </w:p>
          <w:p w14:paraId="1454D8FF"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9520B4" w:rsidRPr="007B6BD5" w14:paraId="2FC761CE"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8FEDA6" w14:textId="77777777" w:rsidR="009520B4" w:rsidRPr="007B6BD5" w:rsidRDefault="009520B4" w:rsidP="001842E5">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489CCCA0"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4262EF5D"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6885A96F"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AC201AE"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9520B4" w:rsidRPr="007B6BD5" w14:paraId="7FE6C479" w14:textId="77777777" w:rsidTr="001842E5">
        <w:trPr>
          <w:jc w:val="center"/>
        </w:trPr>
        <w:tc>
          <w:tcPr>
            <w:tcW w:w="3397" w:type="dxa"/>
            <w:shd w:val="clear" w:color="auto" w:fill="auto"/>
            <w:noWrap/>
            <w:vAlign w:val="center"/>
          </w:tcPr>
          <w:p w14:paraId="0EFFDD6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DC_2A-5A-66A_n2A</w:t>
            </w:r>
          </w:p>
          <w:p w14:paraId="08DD696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31222622" w14:textId="77777777" w:rsidR="009520B4" w:rsidRPr="007B6BD5" w:rsidRDefault="009520B4" w:rsidP="001842E5">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61DAE4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DC_5A_n2A</w:t>
            </w:r>
          </w:p>
          <w:p w14:paraId="3BB3E86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DC_66A_n2A</w:t>
            </w:r>
          </w:p>
        </w:tc>
      </w:tr>
      <w:tr w:rsidR="009520B4" w:rsidRPr="007B6BD5" w14:paraId="69D9F001" w14:textId="77777777" w:rsidTr="001842E5">
        <w:trPr>
          <w:jc w:val="center"/>
        </w:trPr>
        <w:tc>
          <w:tcPr>
            <w:tcW w:w="3397" w:type="dxa"/>
            <w:shd w:val="clear" w:color="auto" w:fill="auto"/>
            <w:noWrap/>
            <w:vAlign w:val="center"/>
          </w:tcPr>
          <w:p w14:paraId="530C641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1D68DC97" w14:textId="77777777" w:rsidR="009520B4" w:rsidRPr="007B6BD5" w:rsidRDefault="009520B4" w:rsidP="001842E5">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AE3479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DC_5A_n2A</w:t>
            </w:r>
          </w:p>
          <w:p w14:paraId="5C3EA20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DC_66A_n2A</w:t>
            </w:r>
          </w:p>
        </w:tc>
      </w:tr>
      <w:tr w:rsidR="009520B4" w:rsidRPr="007B6BD5" w14:paraId="27446E50"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D948E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DC_2A-5A-66A-66A_n2A</w:t>
            </w:r>
          </w:p>
          <w:p w14:paraId="72CFA1E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82499F" w14:textId="77777777" w:rsidR="009520B4" w:rsidRPr="007B6BD5" w:rsidRDefault="009520B4" w:rsidP="001842E5">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B4F2F9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DC_5A_n2A</w:t>
            </w:r>
          </w:p>
          <w:p w14:paraId="27E214C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DC_66A_n2A</w:t>
            </w:r>
          </w:p>
        </w:tc>
      </w:tr>
      <w:tr w:rsidR="009520B4" w:rsidRPr="007B6BD5" w14:paraId="35665AEE"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48C03E" w14:textId="77777777" w:rsidR="009520B4" w:rsidRPr="007B6BD5" w:rsidRDefault="009520B4" w:rsidP="001842E5">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03C173" w14:textId="77777777" w:rsidR="009520B4" w:rsidRPr="007B6BD5" w:rsidRDefault="009520B4" w:rsidP="001842E5">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42111B9" w14:textId="77777777" w:rsidR="009520B4" w:rsidRPr="007B6BD5" w:rsidRDefault="009520B4" w:rsidP="001842E5">
            <w:pPr>
              <w:keepNext/>
              <w:spacing w:after="0"/>
              <w:jc w:val="center"/>
              <w:rPr>
                <w:rFonts w:ascii="Arial" w:hAnsi="Arial"/>
                <w:sz w:val="18"/>
                <w:lang w:eastAsia="fi-FI"/>
              </w:rPr>
            </w:pPr>
            <w:r w:rsidRPr="007B6BD5">
              <w:rPr>
                <w:rFonts w:ascii="Arial" w:hAnsi="Arial"/>
                <w:sz w:val="18"/>
                <w:lang w:eastAsia="fi-FI"/>
              </w:rPr>
              <w:t>DC_5A_n2A</w:t>
            </w:r>
          </w:p>
          <w:p w14:paraId="63B1C1D8" w14:textId="77777777" w:rsidR="009520B4" w:rsidRPr="007B6BD5" w:rsidRDefault="009520B4" w:rsidP="001842E5">
            <w:pPr>
              <w:keepNext/>
              <w:spacing w:after="0"/>
              <w:jc w:val="center"/>
              <w:rPr>
                <w:rFonts w:ascii="Arial" w:hAnsi="Arial"/>
                <w:sz w:val="18"/>
                <w:lang w:eastAsia="fi-FI"/>
              </w:rPr>
            </w:pPr>
            <w:r w:rsidRPr="007B6BD5">
              <w:rPr>
                <w:rFonts w:ascii="Arial" w:hAnsi="Arial"/>
                <w:sz w:val="18"/>
                <w:lang w:eastAsia="fi-FI"/>
              </w:rPr>
              <w:t>DC_66A_n2A</w:t>
            </w:r>
          </w:p>
        </w:tc>
      </w:tr>
      <w:tr w:rsidR="009520B4" w:rsidRPr="007B6BD5" w14:paraId="0FB1D5DF" w14:textId="77777777" w:rsidTr="001842E5">
        <w:trPr>
          <w:jc w:val="center"/>
        </w:trPr>
        <w:tc>
          <w:tcPr>
            <w:tcW w:w="3397" w:type="dxa"/>
            <w:shd w:val="clear" w:color="auto" w:fill="auto"/>
            <w:noWrap/>
            <w:vAlign w:val="center"/>
          </w:tcPr>
          <w:p w14:paraId="32BB1FA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4FBAE0B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DC_2A_n5A</w:t>
            </w:r>
          </w:p>
          <w:p w14:paraId="4F4B1D5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DC_66A_n5A</w:t>
            </w:r>
          </w:p>
        </w:tc>
      </w:tr>
      <w:tr w:rsidR="009520B4" w:rsidRPr="007B6BD5" w14:paraId="380F65F2" w14:textId="77777777" w:rsidTr="001842E5">
        <w:trPr>
          <w:jc w:val="center"/>
        </w:trPr>
        <w:tc>
          <w:tcPr>
            <w:tcW w:w="3397" w:type="dxa"/>
            <w:shd w:val="clear" w:color="auto" w:fill="auto"/>
            <w:noWrap/>
            <w:vAlign w:val="center"/>
          </w:tcPr>
          <w:p w14:paraId="34668D2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5D40D88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DC_2A_n5A</w:t>
            </w:r>
          </w:p>
          <w:p w14:paraId="1BC0371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DC_66A_n5A</w:t>
            </w:r>
          </w:p>
        </w:tc>
      </w:tr>
      <w:tr w:rsidR="009520B4" w:rsidRPr="007B6BD5" w14:paraId="685525AA"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C6CBE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8958B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DC_2A_n5A</w:t>
            </w:r>
          </w:p>
          <w:p w14:paraId="6A1CA79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DC_66A_n5A</w:t>
            </w:r>
          </w:p>
        </w:tc>
      </w:tr>
      <w:tr w:rsidR="009520B4" w:rsidRPr="007B6BD5" w14:paraId="32BD3569"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92E03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B1A38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DC_2A_n5A</w:t>
            </w:r>
          </w:p>
          <w:p w14:paraId="4FDB7FA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DC_66A_n5A</w:t>
            </w:r>
          </w:p>
        </w:tc>
      </w:tr>
      <w:tr w:rsidR="009520B4" w:rsidRPr="007B6BD5" w14:paraId="6351BC0B" w14:textId="77777777" w:rsidTr="001842E5">
        <w:trPr>
          <w:jc w:val="center"/>
        </w:trPr>
        <w:tc>
          <w:tcPr>
            <w:tcW w:w="3397" w:type="dxa"/>
            <w:shd w:val="clear" w:color="auto" w:fill="auto"/>
            <w:noWrap/>
            <w:vAlign w:val="center"/>
          </w:tcPr>
          <w:p w14:paraId="1FB6CDC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4300C320"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DC_2A_n7A</w:t>
            </w:r>
          </w:p>
          <w:p w14:paraId="0F4A842F"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DC_5A_n7A</w:t>
            </w:r>
          </w:p>
          <w:p w14:paraId="38BDC59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ja-JP"/>
              </w:rPr>
              <w:t>DC_66A_n7A</w:t>
            </w:r>
          </w:p>
        </w:tc>
      </w:tr>
      <w:tr w:rsidR="009520B4" w:rsidRPr="007B6BD5" w14:paraId="1543AF40"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A7E6CF"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4E73DC"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DC_2A_n7A</w:t>
            </w:r>
          </w:p>
          <w:p w14:paraId="29BF7E8A"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DC_5A_n7A</w:t>
            </w:r>
          </w:p>
          <w:p w14:paraId="32662FC7"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DC_66A_n7A</w:t>
            </w:r>
          </w:p>
        </w:tc>
      </w:tr>
      <w:tr w:rsidR="009520B4" w:rsidRPr="007B6BD5" w14:paraId="63DD7750" w14:textId="77777777" w:rsidTr="001842E5">
        <w:trPr>
          <w:jc w:val="center"/>
        </w:trPr>
        <w:tc>
          <w:tcPr>
            <w:tcW w:w="3397" w:type="dxa"/>
            <w:shd w:val="clear" w:color="auto" w:fill="auto"/>
            <w:noWrap/>
            <w:vAlign w:val="center"/>
          </w:tcPr>
          <w:p w14:paraId="60A6E870"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7E3007BF"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DC_2A_n12A</w:t>
            </w:r>
          </w:p>
          <w:p w14:paraId="13A61C48"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DC_5A_n12A</w:t>
            </w:r>
          </w:p>
          <w:p w14:paraId="6697AD3A"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9520B4" w:rsidRPr="007B6BD5" w14:paraId="3784407B" w14:textId="77777777" w:rsidTr="001842E5">
        <w:trPr>
          <w:jc w:val="center"/>
        </w:trPr>
        <w:tc>
          <w:tcPr>
            <w:tcW w:w="3397" w:type="dxa"/>
            <w:shd w:val="clear" w:color="auto" w:fill="auto"/>
            <w:noWrap/>
            <w:vAlign w:val="center"/>
          </w:tcPr>
          <w:p w14:paraId="423731D2"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5A7F257F"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DC_2A_n30A</w:t>
            </w:r>
          </w:p>
          <w:p w14:paraId="5ACE5BAB"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DC_5A_n30A</w:t>
            </w:r>
          </w:p>
          <w:p w14:paraId="399F837E"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DC_66A_n30A</w:t>
            </w:r>
          </w:p>
        </w:tc>
      </w:tr>
      <w:tr w:rsidR="009520B4" w:rsidRPr="007B6BD5" w14:paraId="02927CF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AA8200"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4A399B"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DC_2A_n30A</w:t>
            </w:r>
          </w:p>
          <w:p w14:paraId="2190AF99"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DC_5A_n30A</w:t>
            </w:r>
          </w:p>
          <w:p w14:paraId="46AD5494"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DC_66A_n30A</w:t>
            </w:r>
          </w:p>
        </w:tc>
      </w:tr>
      <w:tr w:rsidR="009520B4" w:rsidRPr="007B6BD5" w14:paraId="34730D2E"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D20433"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F7EFE6"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DC_2A_n30A</w:t>
            </w:r>
          </w:p>
          <w:p w14:paraId="31BB0D18"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DC_5A_n30A</w:t>
            </w:r>
          </w:p>
          <w:p w14:paraId="6FF21095"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DC_66A_n30A</w:t>
            </w:r>
          </w:p>
        </w:tc>
      </w:tr>
      <w:tr w:rsidR="009520B4" w:rsidRPr="007B6BD5" w14:paraId="6B3BF057"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tcPr>
          <w:p w14:paraId="3CCD6AAA" w14:textId="77777777" w:rsidR="009520B4" w:rsidRPr="007B6BD5" w:rsidRDefault="009520B4" w:rsidP="001842E5">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2F81C424" w14:textId="77777777" w:rsidR="009520B4" w:rsidRPr="0049174D" w:rsidRDefault="009520B4" w:rsidP="001842E5">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204E5E64" w14:textId="77777777" w:rsidR="009520B4" w:rsidRPr="0049174D" w:rsidRDefault="009520B4" w:rsidP="001842E5">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7987D67A" w14:textId="77777777" w:rsidR="009520B4" w:rsidRPr="007B6BD5" w:rsidRDefault="009520B4" w:rsidP="001842E5">
            <w:pPr>
              <w:spacing w:after="0"/>
              <w:jc w:val="center"/>
              <w:rPr>
                <w:rFonts w:ascii="Arial" w:hAnsi="Arial" w:cs="Arial"/>
                <w:sz w:val="18"/>
                <w:lang w:eastAsia="ja-JP"/>
              </w:rPr>
            </w:pPr>
            <w:r w:rsidRPr="0049174D">
              <w:rPr>
                <w:rFonts w:ascii="Arial" w:hAnsi="Arial" w:cs="Arial"/>
                <w:sz w:val="18"/>
                <w:lang w:eastAsia="ja-JP"/>
              </w:rPr>
              <w:t>DC_66A_n41A</w:t>
            </w:r>
          </w:p>
        </w:tc>
      </w:tr>
      <w:tr w:rsidR="009520B4" w:rsidRPr="007B6BD5" w14:paraId="6FC29C36"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tcPr>
          <w:p w14:paraId="75803AB4" w14:textId="77777777" w:rsidR="009520B4" w:rsidRPr="007B6BD5" w:rsidRDefault="009520B4" w:rsidP="001842E5">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53590A65" w14:textId="77777777" w:rsidR="009520B4" w:rsidRPr="0049174D" w:rsidRDefault="009520B4" w:rsidP="001842E5">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19F09A0A" w14:textId="77777777" w:rsidR="009520B4" w:rsidRPr="0049174D" w:rsidRDefault="009520B4" w:rsidP="001842E5">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3E5220D7" w14:textId="77777777" w:rsidR="009520B4" w:rsidRPr="007B6BD5" w:rsidRDefault="009520B4" w:rsidP="001842E5">
            <w:pPr>
              <w:spacing w:after="0"/>
              <w:jc w:val="center"/>
              <w:rPr>
                <w:rFonts w:ascii="Arial" w:hAnsi="Arial" w:cs="Arial"/>
                <w:sz w:val="18"/>
                <w:lang w:eastAsia="ja-JP"/>
              </w:rPr>
            </w:pPr>
            <w:r w:rsidRPr="0049174D">
              <w:rPr>
                <w:rFonts w:ascii="Arial" w:hAnsi="Arial" w:cs="Arial"/>
                <w:sz w:val="18"/>
                <w:lang w:eastAsia="ja-JP"/>
              </w:rPr>
              <w:t>DC_66A_n41A</w:t>
            </w:r>
          </w:p>
        </w:tc>
      </w:tr>
      <w:tr w:rsidR="009520B4" w:rsidRPr="007B6BD5" w14:paraId="23A35C16" w14:textId="77777777" w:rsidTr="001842E5">
        <w:trPr>
          <w:jc w:val="center"/>
        </w:trPr>
        <w:tc>
          <w:tcPr>
            <w:tcW w:w="3397" w:type="dxa"/>
            <w:shd w:val="clear" w:color="auto" w:fill="auto"/>
            <w:noWrap/>
            <w:vAlign w:val="center"/>
          </w:tcPr>
          <w:p w14:paraId="17EFC818"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DC_2A-5A-66A_n48A</w:t>
            </w:r>
          </w:p>
          <w:p w14:paraId="64DBF996" w14:textId="77777777" w:rsidR="009520B4" w:rsidRPr="007B6BD5" w:rsidRDefault="009520B4" w:rsidP="001842E5">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6602EA8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DC_2A_n48A</w:t>
            </w:r>
          </w:p>
          <w:p w14:paraId="18EBFA4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DC_5A_n48A</w:t>
            </w:r>
          </w:p>
          <w:p w14:paraId="2FEC9F2D" w14:textId="77777777" w:rsidR="009520B4" w:rsidRPr="007B6BD5" w:rsidRDefault="009520B4" w:rsidP="001842E5">
            <w:pPr>
              <w:spacing w:after="0"/>
              <w:jc w:val="center"/>
              <w:rPr>
                <w:rFonts w:ascii="Arial" w:hAnsi="Arial" w:cs="Arial"/>
                <w:sz w:val="18"/>
                <w:lang w:eastAsia="ja-JP"/>
              </w:rPr>
            </w:pPr>
            <w:r w:rsidRPr="007B6BD5">
              <w:rPr>
                <w:rFonts w:ascii="Arial" w:hAnsi="Arial"/>
                <w:sz w:val="18"/>
                <w:lang w:eastAsia="fi-FI"/>
              </w:rPr>
              <w:t>DC_66A_n48A</w:t>
            </w:r>
          </w:p>
        </w:tc>
      </w:tr>
      <w:tr w:rsidR="009520B4" w:rsidRPr="007B6BD5" w14:paraId="45C6F1C9"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10908F" w14:textId="77777777" w:rsidR="009520B4" w:rsidRPr="007B6BD5" w:rsidRDefault="009520B4" w:rsidP="001842E5">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0F868C41" w14:textId="77777777" w:rsidR="009520B4" w:rsidRPr="007B6BD5" w:rsidRDefault="009520B4" w:rsidP="001842E5">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BF45F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DC_2A_n48A</w:t>
            </w:r>
          </w:p>
          <w:p w14:paraId="3FEC295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DC_5A_n48A</w:t>
            </w:r>
          </w:p>
          <w:p w14:paraId="61F9C35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DC_66A_n48A</w:t>
            </w:r>
          </w:p>
        </w:tc>
      </w:tr>
      <w:tr w:rsidR="009520B4" w:rsidRPr="007B6BD5" w14:paraId="71450FF1" w14:textId="77777777" w:rsidTr="001842E5">
        <w:trPr>
          <w:jc w:val="center"/>
        </w:trPr>
        <w:tc>
          <w:tcPr>
            <w:tcW w:w="3397" w:type="dxa"/>
            <w:shd w:val="clear" w:color="auto" w:fill="auto"/>
            <w:noWrap/>
            <w:vAlign w:val="center"/>
          </w:tcPr>
          <w:p w14:paraId="7C36936B"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lastRenderedPageBreak/>
              <w:t>DC_2A-5A-66A_n66A</w:t>
            </w:r>
          </w:p>
          <w:p w14:paraId="54C2632F"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4063F0E5"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DC_2A_n66A</w:t>
            </w:r>
          </w:p>
          <w:p w14:paraId="551D4D78"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DC_5A_n66A</w:t>
            </w:r>
          </w:p>
          <w:p w14:paraId="6031CAFC" w14:textId="77777777" w:rsidR="009520B4" w:rsidRPr="007B6BD5" w:rsidRDefault="009520B4" w:rsidP="001842E5">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9520B4" w:rsidRPr="007B6BD5" w14:paraId="235EF68C"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818E0F" w14:textId="77777777" w:rsidR="009520B4" w:rsidRPr="007B6BD5" w:rsidRDefault="009520B4" w:rsidP="001842E5">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62339284" w14:textId="77777777" w:rsidR="009520B4" w:rsidRPr="007B6BD5" w:rsidRDefault="009520B4" w:rsidP="001842E5">
            <w:pPr>
              <w:spacing w:after="0"/>
              <w:jc w:val="center"/>
              <w:rPr>
                <w:rFonts w:ascii="Arial" w:hAnsi="Arial"/>
                <w:sz w:val="18"/>
              </w:rPr>
            </w:pPr>
            <w:r w:rsidRPr="007B6BD5">
              <w:rPr>
                <w:rFonts w:ascii="Arial" w:hAnsi="Arial"/>
                <w:sz w:val="18"/>
              </w:rPr>
              <w:t>DC_2A_n66A</w:t>
            </w:r>
          </w:p>
          <w:p w14:paraId="6F88AD37" w14:textId="77777777" w:rsidR="009520B4" w:rsidRPr="007B6BD5" w:rsidRDefault="009520B4" w:rsidP="001842E5">
            <w:pPr>
              <w:spacing w:after="0"/>
              <w:jc w:val="center"/>
              <w:rPr>
                <w:rFonts w:ascii="Arial" w:hAnsi="Arial"/>
                <w:sz w:val="18"/>
              </w:rPr>
            </w:pPr>
            <w:r w:rsidRPr="007B6BD5">
              <w:rPr>
                <w:rFonts w:ascii="Arial" w:hAnsi="Arial"/>
                <w:sz w:val="18"/>
              </w:rPr>
              <w:t>DC_5A_n66A</w:t>
            </w:r>
          </w:p>
          <w:p w14:paraId="696A056C" w14:textId="77777777" w:rsidR="009520B4" w:rsidRPr="007B6BD5" w:rsidRDefault="009520B4" w:rsidP="001842E5">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9520B4" w:rsidRPr="007B6BD5" w14:paraId="48071D0B"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252B6F" w14:textId="77777777" w:rsidR="009520B4" w:rsidRPr="007B6BD5" w:rsidRDefault="009520B4" w:rsidP="001842E5">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65FFFB3E" w14:textId="77777777" w:rsidR="009520B4" w:rsidRPr="007B6BD5" w:rsidRDefault="009520B4" w:rsidP="001842E5">
            <w:pPr>
              <w:spacing w:after="0"/>
              <w:jc w:val="center"/>
              <w:rPr>
                <w:rFonts w:ascii="Arial" w:hAnsi="Arial"/>
                <w:sz w:val="18"/>
              </w:rPr>
            </w:pPr>
            <w:r w:rsidRPr="007B6BD5">
              <w:rPr>
                <w:rFonts w:ascii="Arial" w:hAnsi="Arial"/>
                <w:sz w:val="18"/>
              </w:rPr>
              <w:t>DC_2A_n66A</w:t>
            </w:r>
          </w:p>
          <w:p w14:paraId="28566306" w14:textId="77777777" w:rsidR="009520B4" w:rsidRPr="007B6BD5" w:rsidRDefault="009520B4" w:rsidP="001842E5">
            <w:pPr>
              <w:spacing w:after="0"/>
              <w:jc w:val="center"/>
              <w:rPr>
                <w:rFonts w:ascii="Arial" w:hAnsi="Arial"/>
                <w:sz w:val="18"/>
              </w:rPr>
            </w:pPr>
            <w:r w:rsidRPr="007B6BD5">
              <w:rPr>
                <w:rFonts w:ascii="Arial" w:hAnsi="Arial"/>
                <w:sz w:val="18"/>
              </w:rPr>
              <w:t>DC_5A_n66A</w:t>
            </w:r>
          </w:p>
          <w:p w14:paraId="1521AD6E" w14:textId="77777777" w:rsidR="009520B4" w:rsidRPr="007B6BD5" w:rsidRDefault="009520B4" w:rsidP="001842E5">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9520B4" w:rsidRPr="007B6BD5" w14:paraId="273E9C9C" w14:textId="77777777" w:rsidTr="001842E5">
        <w:trPr>
          <w:jc w:val="center"/>
        </w:trPr>
        <w:tc>
          <w:tcPr>
            <w:tcW w:w="3397" w:type="dxa"/>
            <w:shd w:val="clear" w:color="auto" w:fill="auto"/>
            <w:noWrap/>
            <w:vAlign w:val="center"/>
          </w:tcPr>
          <w:p w14:paraId="53F1FECB" w14:textId="77777777" w:rsidR="009520B4" w:rsidRPr="007B6BD5" w:rsidRDefault="009520B4" w:rsidP="001842E5">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05C89CBF"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szCs w:val="18"/>
                <w:lang w:eastAsia="zh-CN"/>
              </w:rPr>
              <w:t>DC_2A_n66A</w:t>
            </w:r>
          </w:p>
          <w:p w14:paraId="7C320D8C"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sz w:val="18"/>
                <w:lang w:eastAsia="fi-FI"/>
              </w:rPr>
              <w:t>DC_5A_n66A</w:t>
            </w:r>
          </w:p>
        </w:tc>
      </w:tr>
      <w:tr w:rsidR="009520B4" w:rsidRPr="007B6BD5" w14:paraId="5AE90DAB"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0AE41D"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DE0566"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szCs w:val="18"/>
                <w:lang w:eastAsia="zh-CN"/>
              </w:rPr>
              <w:t>DC_2A_n66A</w:t>
            </w:r>
          </w:p>
          <w:p w14:paraId="1482043B"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sz w:val="18"/>
                <w:lang w:eastAsia="fi-FI"/>
              </w:rPr>
              <w:t>DC_5A_n66A</w:t>
            </w:r>
          </w:p>
        </w:tc>
      </w:tr>
      <w:tr w:rsidR="009520B4" w:rsidRPr="007B6BD5" w14:paraId="44528B48"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BE48D7"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DC_2A-5A-66A-66A_n66A</w:t>
            </w:r>
          </w:p>
          <w:p w14:paraId="53FD3346"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A4F619"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szCs w:val="18"/>
                <w:lang w:eastAsia="zh-CN"/>
              </w:rPr>
              <w:t>DC_2A_n66A</w:t>
            </w:r>
          </w:p>
          <w:p w14:paraId="5A81E59C"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sz w:val="18"/>
                <w:lang w:eastAsia="fi-FI"/>
              </w:rPr>
              <w:t>DC_5A_n66A</w:t>
            </w:r>
          </w:p>
        </w:tc>
      </w:tr>
      <w:tr w:rsidR="009520B4" w:rsidRPr="007B6BD5" w14:paraId="68A73987"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B61B6E"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3E470F5F"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7258322"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5247E1B" w14:textId="77777777" w:rsidR="009520B4" w:rsidRPr="007B6BD5" w:rsidRDefault="009520B4" w:rsidP="001842E5">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6406819C"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9520B4" w:rsidRPr="007B6BD5" w14:paraId="0C66DA5E"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56D38C"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07FE8418"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A1E454A"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655070C" w14:textId="77777777" w:rsidR="009520B4" w:rsidRPr="007B6BD5" w:rsidRDefault="009520B4" w:rsidP="001842E5">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06FBFEB3"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9520B4" w:rsidRPr="007B6BD5" w14:paraId="4F64CE47"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D40A9C"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A7E0EF"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szCs w:val="18"/>
                <w:lang w:eastAsia="zh-CN"/>
              </w:rPr>
              <w:t>DC_2A_n66A</w:t>
            </w:r>
          </w:p>
          <w:p w14:paraId="606CF7A1"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sz w:val="18"/>
                <w:lang w:eastAsia="fi-FI"/>
              </w:rPr>
              <w:t>DC_5A_n66A</w:t>
            </w:r>
          </w:p>
        </w:tc>
      </w:tr>
      <w:tr w:rsidR="009520B4" w:rsidRPr="007B6BD5" w14:paraId="4A394A27"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4A5E1F"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6509AD6A"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szCs w:val="18"/>
                <w:lang w:eastAsia="zh-CN"/>
              </w:rPr>
              <w:t>DC_2A_n66A</w:t>
            </w:r>
          </w:p>
          <w:p w14:paraId="3F4EB9C3"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sz w:val="18"/>
                <w:lang w:eastAsia="fi-FI"/>
              </w:rPr>
              <w:t>DC_5A_n66A</w:t>
            </w:r>
          </w:p>
        </w:tc>
      </w:tr>
      <w:tr w:rsidR="009520B4" w:rsidRPr="007B6BD5" w14:paraId="607C98DF" w14:textId="77777777" w:rsidTr="001842E5">
        <w:trPr>
          <w:jc w:val="center"/>
        </w:trPr>
        <w:tc>
          <w:tcPr>
            <w:tcW w:w="3397" w:type="dxa"/>
            <w:shd w:val="clear" w:color="auto" w:fill="auto"/>
            <w:noWrap/>
            <w:vAlign w:val="center"/>
          </w:tcPr>
          <w:p w14:paraId="12DE8B9E"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7E9EF0E1"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328BE8B1" w14:textId="77777777" w:rsidR="009520B4" w:rsidRPr="007B6BD5" w:rsidRDefault="009520B4" w:rsidP="001842E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3C6A9901"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9520B4" w:rsidRPr="007B6BD5" w14:paraId="60357840" w14:textId="77777777" w:rsidTr="001842E5">
        <w:trPr>
          <w:jc w:val="center"/>
        </w:trPr>
        <w:tc>
          <w:tcPr>
            <w:tcW w:w="3397" w:type="dxa"/>
            <w:shd w:val="clear" w:color="auto" w:fill="auto"/>
            <w:noWrap/>
            <w:vAlign w:val="center"/>
          </w:tcPr>
          <w:p w14:paraId="2701973A" w14:textId="77777777" w:rsidR="009520B4" w:rsidRPr="007B6BD5" w:rsidRDefault="009520B4" w:rsidP="001842E5">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03135B5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18A41F8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6B5B433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272F2B91" w14:textId="77777777" w:rsidR="009520B4" w:rsidRPr="007B6BD5" w:rsidRDefault="009520B4" w:rsidP="001842E5">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57A71A56" w14:textId="77777777" w:rsidR="009520B4" w:rsidRPr="007B6BD5" w:rsidRDefault="009520B4" w:rsidP="001842E5">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40AA4C1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9520B4" w:rsidRPr="007B6BD5" w14:paraId="734096F6" w14:textId="77777777" w:rsidTr="001842E5">
        <w:trPr>
          <w:jc w:val="center"/>
        </w:trPr>
        <w:tc>
          <w:tcPr>
            <w:tcW w:w="3397" w:type="dxa"/>
            <w:shd w:val="clear" w:color="auto" w:fill="auto"/>
            <w:noWrap/>
            <w:vAlign w:val="center"/>
          </w:tcPr>
          <w:p w14:paraId="7E53190C"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4F4CD7B" w14:textId="77777777" w:rsidR="009520B4" w:rsidRPr="007B6BD5" w:rsidRDefault="009520B4" w:rsidP="001842E5">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E7BC5B8" w14:textId="77777777" w:rsidR="009520B4" w:rsidRPr="007B6BD5" w:rsidRDefault="009520B4" w:rsidP="001842E5">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D5CFC1B"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9520B4" w:rsidRPr="007B6BD5" w14:paraId="292A62AA"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EC3EA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2C33B4" w14:textId="77777777" w:rsidR="009520B4" w:rsidRPr="007B6BD5" w:rsidRDefault="009520B4" w:rsidP="001842E5">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BC87295" w14:textId="77777777" w:rsidR="009520B4" w:rsidRPr="007B6BD5" w:rsidRDefault="009520B4" w:rsidP="001842E5">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13E0911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9520B4" w:rsidRPr="007B6BD5" w14:paraId="709E5140"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17E8A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4520CA" w14:textId="77777777" w:rsidR="009520B4" w:rsidRPr="007B6BD5" w:rsidRDefault="009520B4" w:rsidP="001842E5">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1107C239" w14:textId="77777777" w:rsidR="009520B4" w:rsidRPr="007B6BD5" w:rsidRDefault="009520B4" w:rsidP="001842E5">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71B2BA3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9520B4" w:rsidRPr="007B6BD5" w14:paraId="2575A095"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A007E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0A5BE1F1" w14:textId="77777777" w:rsidR="009520B4" w:rsidRPr="007B6BD5" w:rsidRDefault="009520B4" w:rsidP="001842E5">
            <w:pPr>
              <w:spacing w:after="0"/>
              <w:jc w:val="center"/>
              <w:rPr>
                <w:rFonts w:ascii="Arial" w:hAnsi="Arial"/>
                <w:b/>
                <w:sz w:val="18"/>
                <w:lang w:eastAsia="fi-FI"/>
              </w:rPr>
            </w:pPr>
            <w:r w:rsidRPr="007B6BD5">
              <w:rPr>
                <w:rFonts w:ascii="Arial" w:hAnsi="Arial"/>
                <w:sz w:val="18"/>
                <w:lang w:eastAsia="fi-FI"/>
              </w:rPr>
              <w:t>DC_2A_n78A</w:t>
            </w:r>
          </w:p>
          <w:p w14:paraId="01F796CC" w14:textId="77777777" w:rsidR="009520B4" w:rsidRPr="007B6BD5" w:rsidRDefault="009520B4" w:rsidP="001842E5">
            <w:pPr>
              <w:spacing w:after="0"/>
              <w:jc w:val="center"/>
              <w:rPr>
                <w:rFonts w:ascii="Arial" w:hAnsi="Arial"/>
                <w:b/>
                <w:sz w:val="18"/>
                <w:lang w:eastAsia="fi-FI"/>
              </w:rPr>
            </w:pPr>
            <w:r w:rsidRPr="007B6BD5">
              <w:rPr>
                <w:rFonts w:ascii="Arial" w:hAnsi="Arial"/>
                <w:sz w:val="18"/>
                <w:lang w:eastAsia="fi-FI"/>
              </w:rPr>
              <w:t>DC_5A_n78A</w:t>
            </w:r>
          </w:p>
          <w:p w14:paraId="1260C51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DC_66A_n78A</w:t>
            </w:r>
          </w:p>
        </w:tc>
      </w:tr>
      <w:tr w:rsidR="009520B4" w:rsidRPr="007B6BD5" w14:paraId="4B9F4B44"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9E3877"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4CE8F9E2" w14:textId="77777777" w:rsidR="009520B4" w:rsidRPr="007B6BD5" w:rsidRDefault="009520B4" w:rsidP="001842E5">
            <w:pPr>
              <w:spacing w:after="0"/>
              <w:jc w:val="center"/>
              <w:rPr>
                <w:rFonts w:ascii="Arial" w:hAnsi="Arial" w:cs="Arial"/>
                <w:b/>
                <w:sz w:val="18"/>
                <w:szCs w:val="18"/>
              </w:rPr>
            </w:pPr>
            <w:r w:rsidRPr="007B6BD5">
              <w:rPr>
                <w:rFonts w:ascii="Arial" w:hAnsi="Arial" w:cs="Arial"/>
                <w:sz w:val="18"/>
                <w:szCs w:val="18"/>
              </w:rPr>
              <w:t>DC_2A_n78A</w:t>
            </w:r>
          </w:p>
          <w:p w14:paraId="20C725F9" w14:textId="77777777" w:rsidR="009520B4" w:rsidRPr="007B6BD5" w:rsidRDefault="009520B4" w:rsidP="001842E5">
            <w:pPr>
              <w:spacing w:after="0"/>
              <w:jc w:val="center"/>
              <w:rPr>
                <w:rFonts w:ascii="Arial" w:hAnsi="Arial" w:cs="Arial"/>
                <w:b/>
                <w:sz w:val="18"/>
                <w:szCs w:val="18"/>
              </w:rPr>
            </w:pPr>
            <w:r w:rsidRPr="007B6BD5">
              <w:rPr>
                <w:rFonts w:ascii="Arial" w:hAnsi="Arial" w:cs="Arial"/>
                <w:sz w:val="18"/>
                <w:szCs w:val="18"/>
              </w:rPr>
              <w:t>DC_5A_n78A</w:t>
            </w:r>
          </w:p>
          <w:p w14:paraId="13089741"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DC_66A_n78A</w:t>
            </w:r>
          </w:p>
        </w:tc>
      </w:tr>
      <w:tr w:rsidR="009520B4" w:rsidRPr="007B6BD5" w14:paraId="37501624" w14:textId="77777777" w:rsidTr="001842E5">
        <w:trPr>
          <w:jc w:val="center"/>
        </w:trPr>
        <w:tc>
          <w:tcPr>
            <w:tcW w:w="3397" w:type="dxa"/>
            <w:shd w:val="clear" w:color="auto" w:fill="auto"/>
            <w:noWrap/>
            <w:vAlign w:val="center"/>
          </w:tcPr>
          <w:p w14:paraId="39174173"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DC_2A-5A_n66A-n77A</w:t>
            </w:r>
          </w:p>
          <w:p w14:paraId="4C36B92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6A693DD1"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2756D6A"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4DF36A54"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E42E4CC"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szCs w:val="18"/>
                <w:lang w:eastAsia="zh-CN"/>
              </w:rPr>
              <w:t>DC_5A_n77A</w:t>
            </w:r>
          </w:p>
        </w:tc>
      </w:tr>
      <w:tr w:rsidR="009520B4" w:rsidRPr="007B6BD5" w14:paraId="05A68235" w14:textId="77777777" w:rsidTr="001842E5">
        <w:trPr>
          <w:jc w:val="center"/>
        </w:trPr>
        <w:tc>
          <w:tcPr>
            <w:tcW w:w="3397" w:type="dxa"/>
            <w:shd w:val="clear" w:color="auto" w:fill="auto"/>
            <w:noWrap/>
            <w:vAlign w:val="center"/>
          </w:tcPr>
          <w:p w14:paraId="166E271E" w14:textId="77777777" w:rsidR="009520B4" w:rsidRPr="007B6BD5" w:rsidRDefault="009520B4" w:rsidP="001842E5">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1ADF5AAE" w14:textId="77777777" w:rsidR="009520B4" w:rsidRPr="007B6BD5" w:rsidRDefault="009520B4" w:rsidP="001842E5">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9520B4" w:rsidRPr="007B6BD5" w14:paraId="7DDF251F" w14:textId="77777777" w:rsidTr="001842E5">
        <w:trPr>
          <w:jc w:val="center"/>
        </w:trPr>
        <w:tc>
          <w:tcPr>
            <w:tcW w:w="3397" w:type="dxa"/>
            <w:shd w:val="clear" w:color="auto" w:fill="auto"/>
            <w:noWrap/>
            <w:vAlign w:val="center"/>
          </w:tcPr>
          <w:p w14:paraId="5FDDD92F" w14:textId="77777777" w:rsidR="009520B4" w:rsidRPr="007B6BD5" w:rsidRDefault="009520B4" w:rsidP="001842E5">
            <w:pPr>
              <w:spacing w:after="0"/>
              <w:jc w:val="center"/>
              <w:rPr>
                <w:rFonts w:ascii="Arial" w:hAnsi="Arial"/>
                <w:sz w:val="18"/>
              </w:rPr>
            </w:pPr>
            <w:r w:rsidRPr="007B6BD5">
              <w:rPr>
                <w:rFonts w:ascii="Arial" w:hAnsi="Arial"/>
                <w:sz w:val="18"/>
              </w:rPr>
              <w:t>DC_2A-7A_n2A-n66A</w:t>
            </w:r>
          </w:p>
        </w:tc>
        <w:tc>
          <w:tcPr>
            <w:tcW w:w="3686" w:type="dxa"/>
            <w:vAlign w:val="center"/>
          </w:tcPr>
          <w:p w14:paraId="5CE1C72D" w14:textId="77777777" w:rsidR="009520B4" w:rsidRPr="007B6BD5" w:rsidRDefault="009520B4" w:rsidP="001842E5">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CA2E0CA" w14:textId="77777777" w:rsidR="009520B4" w:rsidRPr="007B6BD5" w:rsidRDefault="009520B4" w:rsidP="001842E5">
            <w:pPr>
              <w:spacing w:after="0"/>
              <w:jc w:val="center"/>
              <w:rPr>
                <w:rFonts w:ascii="Arial" w:hAnsi="Arial"/>
                <w:sz w:val="18"/>
              </w:rPr>
            </w:pPr>
            <w:r w:rsidRPr="007B6BD5">
              <w:rPr>
                <w:rFonts w:ascii="Arial" w:hAnsi="Arial"/>
                <w:sz w:val="18"/>
              </w:rPr>
              <w:t>DC_2A_n66A</w:t>
            </w:r>
          </w:p>
          <w:p w14:paraId="6F967E3F" w14:textId="77777777" w:rsidR="009520B4" w:rsidRPr="007B6BD5" w:rsidRDefault="009520B4" w:rsidP="001842E5">
            <w:pPr>
              <w:spacing w:after="0"/>
              <w:jc w:val="center"/>
              <w:rPr>
                <w:rFonts w:ascii="Arial" w:hAnsi="Arial"/>
                <w:sz w:val="18"/>
              </w:rPr>
            </w:pPr>
            <w:r w:rsidRPr="007B6BD5">
              <w:rPr>
                <w:rFonts w:ascii="Arial" w:hAnsi="Arial"/>
                <w:sz w:val="18"/>
              </w:rPr>
              <w:t>DC_7A_n2A</w:t>
            </w:r>
          </w:p>
          <w:p w14:paraId="7B76210F" w14:textId="77777777" w:rsidR="009520B4" w:rsidRPr="007B6BD5" w:rsidRDefault="009520B4" w:rsidP="001842E5">
            <w:pPr>
              <w:spacing w:after="0"/>
              <w:jc w:val="center"/>
              <w:rPr>
                <w:rFonts w:ascii="Arial" w:hAnsi="Arial"/>
                <w:sz w:val="18"/>
              </w:rPr>
            </w:pPr>
            <w:r w:rsidRPr="007B6BD5">
              <w:rPr>
                <w:rFonts w:ascii="Arial" w:hAnsi="Arial"/>
                <w:sz w:val="18"/>
              </w:rPr>
              <w:t>DC_7A_n66A</w:t>
            </w:r>
          </w:p>
        </w:tc>
      </w:tr>
      <w:tr w:rsidR="009520B4" w:rsidRPr="007B6BD5" w14:paraId="20D94074" w14:textId="77777777" w:rsidTr="001842E5">
        <w:trPr>
          <w:jc w:val="center"/>
        </w:trPr>
        <w:tc>
          <w:tcPr>
            <w:tcW w:w="3397" w:type="dxa"/>
            <w:shd w:val="clear" w:color="auto" w:fill="auto"/>
            <w:noWrap/>
            <w:vAlign w:val="center"/>
          </w:tcPr>
          <w:p w14:paraId="74A00D05" w14:textId="77777777" w:rsidR="009520B4" w:rsidRPr="007B6BD5" w:rsidRDefault="009520B4" w:rsidP="001842E5">
            <w:pPr>
              <w:spacing w:after="0"/>
              <w:jc w:val="center"/>
              <w:rPr>
                <w:rFonts w:ascii="Arial" w:hAnsi="Arial"/>
                <w:sz w:val="18"/>
              </w:rPr>
            </w:pPr>
            <w:r w:rsidRPr="007B6BD5">
              <w:rPr>
                <w:rFonts w:ascii="Arial" w:hAnsi="Arial"/>
                <w:sz w:val="18"/>
              </w:rPr>
              <w:t>DC_2A-7A_n2A-n71A</w:t>
            </w:r>
          </w:p>
        </w:tc>
        <w:tc>
          <w:tcPr>
            <w:tcW w:w="3686" w:type="dxa"/>
            <w:vAlign w:val="center"/>
          </w:tcPr>
          <w:p w14:paraId="3B207546" w14:textId="77777777" w:rsidR="009520B4" w:rsidRPr="007B6BD5" w:rsidRDefault="009520B4" w:rsidP="001842E5">
            <w:pPr>
              <w:spacing w:after="0"/>
              <w:jc w:val="center"/>
              <w:rPr>
                <w:rFonts w:ascii="Arial" w:hAnsi="Arial"/>
                <w:sz w:val="18"/>
              </w:rPr>
            </w:pPr>
            <w:r w:rsidRPr="007B6BD5">
              <w:rPr>
                <w:rFonts w:ascii="Arial" w:hAnsi="Arial"/>
                <w:sz w:val="18"/>
              </w:rPr>
              <w:t>DC_2A_n71A</w:t>
            </w:r>
          </w:p>
          <w:p w14:paraId="673FCD07" w14:textId="77777777" w:rsidR="009520B4" w:rsidRPr="007B6BD5" w:rsidRDefault="009520B4" w:rsidP="001842E5">
            <w:pPr>
              <w:spacing w:after="0"/>
              <w:jc w:val="center"/>
              <w:rPr>
                <w:rFonts w:ascii="Arial" w:hAnsi="Arial"/>
                <w:sz w:val="18"/>
              </w:rPr>
            </w:pPr>
            <w:r w:rsidRPr="007B6BD5">
              <w:rPr>
                <w:rFonts w:ascii="Arial" w:hAnsi="Arial"/>
                <w:sz w:val="18"/>
              </w:rPr>
              <w:t>DC_7A_n2A</w:t>
            </w:r>
          </w:p>
          <w:p w14:paraId="15A97424" w14:textId="77777777" w:rsidR="009520B4" w:rsidRPr="007B6BD5" w:rsidRDefault="009520B4" w:rsidP="001842E5">
            <w:pPr>
              <w:spacing w:after="0"/>
              <w:jc w:val="center"/>
              <w:rPr>
                <w:rFonts w:ascii="Arial" w:hAnsi="Arial"/>
                <w:sz w:val="18"/>
              </w:rPr>
            </w:pPr>
            <w:r w:rsidRPr="007B6BD5">
              <w:rPr>
                <w:rFonts w:ascii="Arial" w:hAnsi="Arial"/>
                <w:sz w:val="18"/>
              </w:rPr>
              <w:t>DC_7A_n71A</w:t>
            </w:r>
          </w:p>
        </w:tc>
      </w:tr>
      <w:tr w:rsidR="009520B4" w:rsidRPr="007B6BD5" w14:paraId="003D3A05" w14:textId="77777777" w:rsidTr="001842E5">
        <w:trPr>
          <w:jc w:val="center"/>
        </w:trPr>
        <w:tc>
          <w:tcPr>
            <w:tcW w:w="3397" w:type="dxa"/>
            <w:shd w:val="clear" w:color="auto" w:fill="auto"/>
            <w:noWrap/>
            <w:vAlign w:val="center"/>
          </w:tcPr>
          <w:p w14:paraId="498A5E88" w14:textId="77777777" w:rsidR="009520B4" w:rsidRPr="007B6BD5" w:rsidRDefault="009520B4" w:rsidP="001842E5">
            <w:pPr>
              <w:spacing w:after="0"/>
              <w:jc w:val="center"/>
              <w:rPr>
                <w:rFonts w:ascii="Arial" w:hAnsi="Arial"/>
                <w:sz w:val="18"/>
              </w:rPr>
            </w:pPr>
            <w:r w:rsidRPr="007B6BD5">
              <w:rPr>
                <w:rFonts w:ascii="Arial" w:hAnsi="Arial"/>
                <w:sz w:val="18"/>
              </w:rPr>
              <w:t>DC_2A-7A_n2A-n77A</w:t>
            </w:r>
          </w:p>
        </w:tc>
        <w:tc>
          <w:tcPr>
            <w:tcW w:w="3686" w:type="dxa"/>
            <w:vAlign w:val="center"/>
          </w:tcPr>
          <w:p w14:paraId="5C5970AE" w14:textId="77777777" w:rsidR="009520B4" w:rsidRPr="007B6BD5" w:rsidRDefault="009520B4" w:rsidP="001842E5">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E44A4EA" w14:textId="77777777" w:rsidR="009520B4" w:rsidRPr="007B6BD5" w:rsidRDefault="009520B4" w:rsidP="001842E5">
            <w:pPr>
              <w:spacing w:after="0"/>
              <w:jc w:val="center"/>
              <w:rPr>
                <w:rFonts w:ascii="Arial" w:hAnsi="Arial"/>
                <w:sz w:val="18"/>
              </w:rPr>
            </w:pPr>
            <w:r w:rsidRPr="007B6BD5">
              <w:rPr>
                <w:rFonts w:ascii="Arial" w:hAnsi="Arial"/>
                <w:sz w:val="18"/>
              </w:rPr>
              <w:lastRenderedPageBreak/>
              <w:t>DC_2A_n77A</w:t>
            </w:r>
          </w:p>
          <w:p w14:paraId="5A779FD0" w14:textId="77777777" w:rsidR="009520B4" w:rsidRPr="007B6BD5" w:rsidRDefault="009520B4" w:rsidP="001842E5">
            <w:pPr>
              <w:spacing w:after="0"/>
              <w:jc w:val="center"/>
              <w:rPr>
                <w:rFonts w:ascii="Arial" w:hAnsi="Arial"/>
                <w:sz w:val="18"/>
              </w:rPr>
            </w:pPr>
            <w:r w:rsidRPr="007B6BD5">
              <w:rPr>
                <w:rFonts w:ascii="Arial" w:hAnsi="Arial"/>
                <w:sz w:val="18"/>
              </w:rPr>
              <w:t>DC_7A_n2A</w:t>
            </w:r>
          </w:p>
          <w:p w14:paraId="3A3AE3AD" w14:textId="77777777" w:rsidR="009520B4" w:rsidRPr="007B6BD5" w:rsidRDefault="009520B4" w:rsidP="001842E5">
            <w:pPr>
              <w:spacing w:after="0"/>
              <w:jc w:val="center"/>
              <w:rPr>
                <w:rFonts w:ascii="Arial" w:hAnsi="Arial"/>
                <w:sz w:val="18"/>
              </w:rPr>
            </w:pPr>
            <w:r w:rsidRPr="007B6BD5">
              <w:rPr>
                <w:rFonts w:ascii="Arial" w:hAnsi="Arial"/>
                <w:sz w:val="18"/>
              </w:rPr>
              <w:t>DC_7A_n77A</w:t>
            </w:r>
          </w:p>
        </w:tc>
      </w:tr>
      <w:tr w:rsidR="009520B4" w:rsidRPr="007B6BD5" w14:paraId="2605A47D" w14:textId="77777777" w:rsidTr="001842E5">
        <w:trPr>
          <w:jc w:val="center"/>
        </w:trPr>
        <w:tc>
          <w:tcPr>
            <w:tcW w:w="3397" w:type="dxa"/>
            <w:shd w:val="clear" w:color="auto" w:fill="auto"/>
            <w:noWrap/>
            <w:vAlign w:val="center"/>
          </w:tcPr>
          <w:p w14:paraId="47E780F2" w14:textId="77777777" w:rsidR="009520B4" w:rsidRPr="007B6BD5" w:rsidRDefault="009520B4" w:rsidP="001842E5">
            <w:pPr>
              <w:spacing w:after="0"/>
              <w:jc w:val="center"/>
              <w:rPr>
                <w:rFonts w:ascii="Arial" w:hAnsi="Arial"/>
                <w:sz w:val="18"/>
              </w:rPr>
            </w:pPr>
            <w:r w:rsidRPr="007B6BD5">
              <w:rPr>
                <w:rFonts w:ascii="Arial" w:hAnsi="Arial"/>
                <w:sz w:val="18"/>
              </w:rPr>
              <w:lastRenderedPageBreak/>
              <w:br w:type="page"/>
              <w:t>DC_2A-7A_n2A-n78A</w:t>
            </w:r>
          </w:p>
        </w:tc>
        <w:tc>
          <w:tcPr>
            <w:tcW w:w="3686" w:type="dxa"/>
            <w:vAlign w:val="center"/>
          </w:tcPr>
          <w:p w14:paraId="174AA76C" w14:textId="77777777" w:rsidR="009520B4" w:rsidRPr="007B6BD5" w:rsidRDefault="009520B4" w:rsidP="001842E5">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9520B4" w:rsidRPr="007B6BD5" w14:paraId="67A0FA75" w14:textId="77777777" w:rsidTr="001842E5">
        <w:trPr>
          <w:jc w:val="center"/>
        </w:trPr>
        <w:tc>
          <w:tcPr>
            <w:tcW w:w="3397" w:type="dxa"/>
            <w:shd w:val="clear" w:color="auto" w:fill="auto"/>
            <w:noWrap/>
            <w:vAlign w:val="center"/>
          </w:tcPr>
          <w:p w14:paraId="4184297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0637ED8A"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DC_7A_n2A</w:t>
            </w:r>
          </w:p>
          <w:p w14:paraId="2AA06DC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t>DC_12A_n2A</w:t>
            </w:r>
          </w:p>
        </w:tc>
      </w:tr>
      <w:tr w:rsidR="009520B4" w:rsidRPr="007B6BD5" w14:paraId="054D6712" w14:textId="77777777" w:rsidTr="001842E5">
        <w:trPr>
          <w:jc w:val="center"/>
        </w:trPr>
        <w:tc>
          <w:tcPr>
            <w:tcW w:w="3397" w:type="dxa"/>
            <w:shd w:val="clear" w:color="auto" w:fill="auto"/>
            <w:noWrap/>
            <w:vAlign w:val="center"/>
          </w:tcPr>
          <w:p w14:paraId="25B5420F" w14:textId="77777777" w:rsidR="009520B4" w:rsidRPr="007B6BD5" w:rsidRDefault="009520B4" w:rsidP="001842E5">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35B3EDFA"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DC_2A_n66A</w:t>
            </w:r>
          </w:p>
          <w:p w14:paraId="52BD4FF5"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DC_7A_n66A</w:t>
            </w:r>
          </w:p>
          <w:p w14:paraId="43B1566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t>DC_12A_n66A</w:t>
            </w:r>
          </w:p>
        </w:tc>
      </w:tr>
      <w:tr w:rsidR="009520B4" w:rsidRPr="007B6BD5" w14:paraId="6A944EA4"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77DE5B" w14:textId="77777777" w:rsidR="009520B4" w:rsidRPr="007B6BD5" w:rsidRDefault="009520B4" w:rsidP="001842E5">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9A011A"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DC_2A_n66A</w:t>
            </w:r>
          </w:p>
          <w:p w14:paraId="49293D8D"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DC_7A_n66A</w:t>
            </w:r>
          </w:p>
          <w:p w14:paraId="4E2B34C5"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DC_12A_n66A</w:t>
            </w:r>
          </w:p>
        </w:tc>
      </w:tr>
      <w:tr w:rsidR="009520B4" w:rsidRPr="007B6BD5" w14:paraId="0EB9F041" w14:textId="77777777" w:rsidTr="001842E5">
        <w:trPr>
          <w:jc w:val="center"/>
        </w:trPr>
        <w:tc>
          <w:tcPr>
            <w:tcW w:w="3397" w:type="dxa"/>
            <w:shd w:val="clear" w:color="auto" w:fill="auto"/>
            <w:noWrap/>
            <w:vAlign w:val="center"/>
          </w:tcPr>
          <w:p w14:paraId="5699EB0E" w14:textId="77777777" w:rsidR="009520B4" w:rsidRPr="007B6BD5" w:rsidRDefault="009520B4" w:rsidP="001842E5">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69DB4D21" w14:textId="77777777" w:rsidR="009520B4" w:rsidRPr="007B6BD5" w:rsidRDefault="009520B4" w:rsidP="001842E5">
            <w:pPr>
              <w:spacing w:after="0"/>
              <w:jc w:val="center"/>
              <w:rPr>
                <w:rFonts w:ascii="Arial" w:hAnsi="Arial"/>
                <w:sz w:val="18"/>
                <w:szCs w:val="18"/>
                <w:lang w:eastAsia="zh-CN"/>
              </w:rPr>
            </w:pPr>
            <w:r w:rsidRPr="007B6BD5">
              <w:rPr>
                <w:rFonts w:ascii="Arial" w:hAnsi="Arial"/>
                <w:sz w:val="18"/>
                <w:szCs w:val="18"/>
                <w:lang w:eastAsia="zh-CN"/>
              </w:rPr>
              <w:t>DC_2A_n77A</w:t>
            </w:r>
          </w:p>
          <w:p w14:paraId="1D2ACB0C" w14:textId="77777777" w:rsidR="009520B4" w:rsidRPr="007B6BD5" w:rsidRDefault="009520B4" w:rsidP="001842E5">
            <w:pPr>
              <w:spacing w:after="0"/>
              <w:jc w:val="center"/>
              <w:rPr>
                <w:rFonts w:ascii="Arial" w:hAnsi="Arial"/>
                <w:sz w:val="18"/>
                <w:szCs w:val="18"/>
                <w:lang w:eastAsia="zh-CN"/>
              </w:rPr>
            </w:pPr>
            <w:r w:rsidRPr="007B6BD5">
              <w:rPr>
                <w:rFonts w:ascii="Arial" w:hAnsi="Arial"/>
                <w:sz w:val="18"/>
                <w:szCs w:val="18"/>
                <w:lang w:eastAsia="zh-CN"/>
              </w:rPr>
              <w:t>DC_7A_n77A</w:t>
            </w:r>
          </w:p>
          <w:p w14:paraId="0DBC5FF5" w14:textId="77777777" w:rsidR="009520B4" w:rsidRPr="007B6BD5" w:rsidRDefault="009520B4" w:rsidP="001842E5">
            <w:pPr>
              <w:spacing w:after="0"/>
              <w:jc w:val="center"/>
              <w:rPr>
                <w:rFonts w:ascii="Arial" w:hAnsi="Arial"/>
                <w:sz w:val="18"/>
                <w:szCs w:val="18"/>
                <w:lang w:eastAsia="zh-CN"/>
              </w:rPr>
            </w:pPr>
            <w:r w:rsidRPr="007B6BD5">
              <w:rPr>
                <w:rFonts w:ascii="Arial" w:hAnsi="Arial"/>
                <w:sz w:val="18"/>
                <w:szCs w:val="18"/>
                <w:lang w:eastAsia="zh-CN"/>
              </w:rPr>
              <w:t>DC_12A_n77A</w:t>
            </w:r>
          </w:p>
        </w:tc>
      </w:tr>
      <w:tr w:rsidR="009520B4" w:rsidRPr="007B6BD5" w14:paraId="5BD5EEF9" w14:textId="77777777" w:rsidTr="001842E5">
        <w:trPr>
          <w:jc w:val="center"/>
        </w:trPr>
        <w:tc>
          <w:tcPr>
            <w:tcW w:w="3397" w:type="dxa"/>
            <w:shd w:val="clear" w:color="auto" w:fill="auto"/>
            <w:noWrap/>
            <w:vAlign w:val="center"/>
          </w:tcPr>
          <w:p w14:paraId="0E42B493" w14:textId="77777777" w:rsidR="009520B4" w:rsidRPr="007B6BD5" w:rsidRDefault="009520B4" w:rsidP="001842E5">
            <w:pPr>
              <w:pStyle w:val="TAC"/>
              <w:rPr>
                <w:lang w:eastAsia="zh-CN"/>
              </w:rPr>
            </w:pPr>
            <w:r w:rsidRPr="007B6BD5">
              <w:rPr>
                <w:lang w:eastAsia="zh-CN"/>
              </w:rPr>
              <w:t>DC_2A-7A_n12A-n77A</w:t>
            </w:r>
          </w:p>
        </w:tc>
        <w:tc>
          <w:tcPr>
            <w:tcW w:w="3686" w:type="dxa"/>
            <w:vAlign w:val="center"/>
          </w:tcPr>
          <w:p w14:paraId="30161F67" w14:textId="77777777" w:rsidR="009520B4" w:rsidRPr="007B6BD5" w:rsidRDefault="009520B4" w:rsidP="001842E5">
            <w:pPr>
              <w:spacing w:after="0"/>
              <w:jc w:val="center"/>
              <w:rPr>
                <w:rFonts w:ascii="Arial" w:hAnsi="Arial"/>
                <w:sz w:val="18"/>
                <w:szCs w:val="18"/>
                <w:lang w:eastAsia="zh-CN"/>
              </w:rPr>
            </w:pPr>
            <w:r w:rsidRPr="007B6BD5">
              <w:rPr>
                <w:rFonts w:ascii="Arial" w:hAnsi="Arial"/>
                <w:sz w:val="18"/>
                <w:szCs w:val="18"/>
                <w:lang w:eastAsia="zh-CN"/>
              </w:rPr>
              <w:t>DC_2A_n12A</w:t>
            </w:r>
          </w:p>
          <w:p w14:paraId="5BBF8E81" w14:textId="77777777" w:rsidR="009520B4" w:rsidRPr="007B6BD5" w:rsidRDefault="009520B4" w:rsidP="001842E5">
            <w:pPr>
              <w:spacing w:after="0"/>
              <w:jc w:val="center"/>
              <w:rPr>
                <w:rFonts w:ascii="Arial" w:hAnsi="Arial"/>
                <w:sz w:val="18"/>
                <w:szCs w:val="18"/>
                <w:lang w:eastAsia="zh-CN"/>
              </w:rPr>
            </w:pPr>
            <w:r w:rsidRPr="007B6BD5">
              <w:rPr>
                <w:rFonts w:ascii="Arial" w:hAnsi="Arial"/>
                <w:sz w:val="18"/>
                <w:szCs w:val="18"/>
                <w:lang w:eastAsia="zh-CN"/>
              </w:rPr>
              <w:t>DC_2A_n77A</w:t>
            </w:r>
          </w:p>
          <w:p w14:paraId="5ECACDC4" w14:textId="77777777" w:rsidR="009520B4" w:rsidRPr="007B6BD5" w:rsidRDefault="009520B4" w:rsidP="001842E5">
            <w:pPr>
              <w:spacing w:after="0"/>
              <w:jc w:val="center"/>
              <w:rPr>
                <w:rFonts w:ascii="Arial" w:hAnsi="Arial"/>
                <w:sz w:val="18"/>
                <w:szCs w:val="18"/>
                <w:lang w:eastAsia="zh-CN"/>
              </w:rPr>
            </w:pPr>
            <w:r w:rsidRPr="007B6BD5">
              <w:rPr>
                <w:rFonts w:ascii="Arial" w:hAnsi="Arial"/>
                <w:sz w:val="18"/>
                <w:szCs w:val="18"/>
                <w:lang w:eastAsia="zh-CN"/>
              </w:rPr>
              <w:t>DC_7A_n12A</w:t>
            </w:r>
          </w:p>
          <w:p w14:paraId="2544CF6A" w14:textId="77777777" w:rsidR="009520B4" w:rsidRPr="007B6BD5" w:rsidRDefault="009520B4" w:rsidP="001842E5">
            <w:pPr>
              <w:spacing w:after="0"/>
              <w:jc w:val="center"/>
              <w:rPr>
                <w:rFonts w:ascii="Arial" w:hAnsi="Arial"/>
                <w:sz w:val="18"/>
                <w:szCs w:val="18"/>
                <w:lang w:eastAsia="zh-CN"/>
              </w:rPr>
            </w:pPr>
            <w:r w:rsidRPr="007B6BD5">
              <w:rPr>
                <w:rFonts w:ascii="Arial" w:hAnsi="Arial"/>
                <w:sz w:val="18"/>
                <w:szCs w:val="18"/>
                <w:lang w:eastAsia="zh-CN"/>
              </w:rPr>
              <w:t>DC_7A_n77A</w:t>
            </w:r>
          </w:p>
        </w:tc>
      </w:tr>
      <w:tr w:rsidR="009520B4" w:rsidRPr="007B6BD5" w14:paraId="5BAE97DE"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3D9BA7" w14:textId="77777777" w:rsidR="009520B4" w:rsidRPr="007B6BD5" w:rsidRDefault="009520B4" w:rsidP="001842E5">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0B891D4E" w14:textId="77777777" w:rsidR="009520B4" w:rsidRPr="007B6BD5" w:rsidRDefault="009520B4" w:rsidP="001842E5">
            <w:pPr>
              <w:spacing w:after="0"/>
              <w:jc w:val="center"/>
              <w:rPr>
                <w:rFonts w:ascii="Arial" w:hAnsi="Arial"/>
                <w:sz w:val="18"/>
                <w:szCs w:val="18"/>
                <w:lang w:eastAsia="zh-CN"/>
              </w:rPr>
            </w:pPr>
            <w:r w:rsidRPr="007B6BD5">
              <w:rPr>
                <w:rFonts w:ascii="Arial" w:hAnsi="Arial"/>
                <w:sz w:val="18"/>
                <w:szCs w:val="18"/>
                <w:lang w:eastAsia="zh-CN"/>
              </w:rPr>
              <w:t>DC_2A_n77A</w:t>
            </w:r>
          </w:p>
          <w:p w14:paraId="2635DF54" w14:textId="77777777" w:rsidR="009520B4" w:rsidRPr="007B6BD5" w:rsidRDefault="009520B4" w:rsidP="001842E5">
            <w:pPr>
              <w:spacing w:after="0"/>
              <w:jc w:val="center"/>
              <w:rPr>
                <w:rFonts w:ascii="Arial" w:hAnsi="Arial"/>
                <w:sz w:val="18"/>
                <w:szCs w:val="18"/>
                <w:lang w:eastAsia="zh-CN"/>
              </w:rPr>
            </w:pPr>
            <w:r w:rsidRPr="007B6BD5">
              <w:rPr>
                <w:rFonts w:ascii="Arial" w:hAnsi="Arial"/>
                <w:sz w:val="18"/>
                <w:szCs w:val="18"/>
                <w:lang w:eastAsia="zh-CN"/>
              </w:rPr>
              <w:t>DC_7A_n77A</w:t>
            </w:r>
          </w:p>
          <w:p w14:paraId="7BC55082" w14:textId="77777777" w:rsidR="009520B4" w:rsidRPr="007B6BD5" w:rsidRDefault="009520B4" w:rsidP="001842E5">
            <w:pPr>
              <w:spacing w:after="0"/>
              <w:jc w:val="center"/>
              <w:rPr>
                <w:rFonts w:ascii="Arial" w:hAnsi="Arial"/>
                <w:sz w:val="18"/>
                <w:szCs w:val="18"/>
                <w:lang w:eastAsia="zh-CN"/>
              </w:rPr>
            </w:pPr>
            <w:r w:rsidRPr="007B6BD5">
              <w:rPr>
                <w:rFonts w:ascii="Arial" w:hAnsi="Arial"/>
                <w:sz w:val="18"/>
                <w:szCs w:val="18"/>
                <w:lang w:eastAsia="zh-CN"/>
              </w:rPr>
              <w:t>DC_12A_n77A</w:t>
            </w:r>
          </w:p>
        </w:tc>
      </w:tr>
      <w:tr w:rsidR="009520B4" w:rsidRPr="007B6BD5" w14:paraId="180C0BAE" w14:textId="77777777" w:rsidTr="001842E5">
        <w:trPr>
          <w:jc w:val="center"/>
        </w:trPr>
        <w:tc>
          <w:tcPr>
            <w:tcW w:w="3397" w:type="dxa"/>
            <w:shd w:val="clear" w:color="auto" w:fill="auto"/>
            <w:noWrap/>
            <w:vAlign w:val="center"/>
          </w:tcPr>
          <w:p w14:paraId="5404F73D"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5D8DC5F6"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DC_2A_n78A</w:t>
            </w:r>
          </w:p>
          <w:p w14:paraId="22F0504D"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DC_7A_n78A</w:t>
            </w:r>
          </w:p>
          <w:p w14:paraId="78455CF5"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sz w:val="18"/>
                <w:lang w:eastAsia="zh-CN"/>
              </w:rPr>
              <w:t>DC_12A_n78A</w:t>
            </w:r>
          </w:p>
        </w:tc>
      </w:tr>
      <w:tr w:rsidR="009520B4" w:rsidRPr="007B6BD5" w14:paraId="26AC3FD2"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28E29C" w14:textId="77777777" w:rsidR="009520B4" w:rsidRPr="007B6BD5" w:rsidRDefault="009520B4" w:rsidP="001842E5">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8A50B1"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DC_2A_n78A</w:t>
            </w:r>
          </w:p>
          <w:p w14:paraId="2D465DDC"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DC_7A_n78A</w:t>
            </w:r>
          </w:p>
          <w:p w14:paraId="7F8B864D"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DC_12A_n78A</w:t>
            </w:r>
          </w:p>
        </w:tc>
      </w:tr>
      <w:tr w:rsidR="009520B4" w:rsidRPr="007B6BD5" w14:paraId="1F02827E"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191AE7" w14:textId="77777777" w:rsidR="009520B4" w:rsidRPr="007B6BD5" w:rsidRDefault="009520B4" w:rsidP="001842E5">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1329F1ED" w14:textId="77777777" w:rsidR="009520B4" w:rsidRPr="007B6BD5" w:rsidRDefault="009520B4" w:rsidP="001842E5">
            <w:pPr>
              <w:spacing w:after="0"/>
              <w:jc w:val="center"/>
              <w:rPr>
                <w:rFonts w:ascii="Arial" w:hAnsi="Arial"/>
                <w:color w:val="000000"/>
                <w:sz w:val="18"/>
              </w:rPr>
            </w:pPr>
            <w:r w:rsidRPr="007B6BD5">
              <w:rPr>
                <w:rFonts w:ascii="Arial" w:hAnsi="Arial"/>
                <w:color w:val="000000"/>
                <w:sz w:val="18"/>
              </w:rPr>
              <w:t>DC_2A_n78A</w:t>
            </w:r>
          </w:p>
          <w:p w14:paraId="4B32DB0D" w14:textId="77777777" w:rsidR="009520B4" w:rsidRPr="007B6BD5" w:rsidRDefault="009520B4" w:rsidP="001842E5">
            <w:pPr>
              <w:spacing w:after="0"/>
              <w:jc w:val="center"/>
              <w:rPr>
                <w:rFonts w:ascii="Arial" w:hAnsi="Arial"/>
                <w:color w:val="000000"/>
                <w:sz w:val="18"/>
              </w:rPr>
            </w:pPr>
            <w:r w:rsidRPr="007B6BD5">
              <w:rPr>
                <w:rFonts w:ascii="Arial" w:hAnsi="Arial"/>
                <w:color w:val="000000"/>
                <w:sz w:val="18"/>
              </w:rPr>
              <w:t>DC_7A_n78A</w:t>
            </w:r>
          </w:p>
          <w:p w14:paraId="790A6646" w14:textId="77777777" w:rsidR="009520B4" w:rsidRPr="007B6BD5" w:rsidRDefault="009520B4" w:rsidP="001842E5">
            <w:pPr>
              <w:spacing w:after="0"/>
              <w:jc w:val="center"/>
              <w:rPr>
                <w:rFonts w:ascii="Arial" w:hAnsi="Arial"/>
                <w:color w:val="000000"/>
                <w:sz w:val="18"/>
              </w:rPr>
            </w:pPr>
            <w:r w:rsidRPr="007B6BD5">
              <w:rPr>
                <w:rFonts w:ascii="Arial" w:hAnsi="Arial"/>
                <w:color w:val="000000"/>
                <w:sz w:val="18"/>
              </w:rPr>
              <w:t>DC_12A_n78A</w:t>
            </w:r>
          </w:p>
        </w:tc>
      </w:tr>
      <w:tr w:rsidR="009520B4" w:rsidRPr="007B6BD5" w14:paraId="477C2924" w14:textId="77777777" w:rsidTr="001842E5">
        <w:trPr>
          <w:jc w:val="center"/>
        </w:trPr>
        <w:tc>
          <w:tcPr>
            <w:tcW w:w="3397" w:type="dxa"/>
            <w:shd w:val="clear" w:color="auto" w:fill="auto"/>
            <w:noWrap/>
            <w:vAlign w:val="center"/>
          </w:tcPr>
          <w:p w14:paraId="3E54E760" w14:textId="77777777" w:rsidR="009520B4" w:rsidRDefault="009520B4" w:rsidP="001842E5">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5A3D3247" w14:textId="77777777" w:rsidR="009520B4" w:rsidRPr="007B6BD5" w:rsidRDefault="009520B4" w:rsidP="001842E5">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8BEB6EA" w14:textId="77777777" w:rsidR="009520B4" w:rsidRPr="007B6BD5" w:rsidRDefault="009520B4" w:rsidP="001842E5">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520B4" w:rsidRPr="007B6BD5" w14:paraId="0365CB04" w14:textId="77777777" w:rsidTr="001842E5">
        <w:trPr>
          <w:jc w:val="center"/>
        </w:trPr>
        <w:tc>
          <w:tcPr>
            <w:tcW w:w="3397" w:type="dxa"/>
            <w:shd w:val="clear" w:color="auto" w:fill="auto"/>
            <w:noWrap/>
            <w:vAlign w:val="center"/>
          </w:tcPr>
          <w:p w14:paraId="014326EB"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0838BAE0"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9520B4" w:rsidRPr="007B6BD5" w14:paraId="4E0D2193" w14:textId="77777777" w:rsidTr="001842E5">
        <w:trPr>
          <w:jc w:val="center"/>
        </w:trPr>
        <w:tc>
          <w:tcPr>
            <w:tcW w:w="3397" w:type="dxa"/>
            <w:shd w:val="clear" w:color="auto" w:fill="auto"/>
            <w:noWrap/>
            <w:vAlign w:val="center"/>
          </w:tcPr>
          <w:p w14:paraId="732A1ACD"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31531176" w14:textId="77777777" w:rsidR="009520B4" w:rsidRPr="007B6BD5" w:rsidRDefault="009520B4" w:rsidP="001842E5">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5AD1BC26"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B2BE74E"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E556B96" w14:textId="77777777" w:rsidR="009520B4" w:rsidRPr="007B6BD5" w:rsidRDefault="009520B4" w:rsidP="001842E5">
            <w:pPr>
              <w:spacing w:after="0"/>
              <w:jc w:val="center"/>
              <w:rPr>
                <w:rFonts w:ascii="Arial" w:hAnsi="Arial"/>
                <w:sz w:val="18"/>
              </w:rPr>
            </w:pPr>
            <w:r w:rsidRPr="007B6BD5">
              <w:rPr>
                <w:rFonts w:ascii="Arial" w:hAnsi="Arial" w:cs="Arial"/>
                <w:sz w:val="18"/>
                <w:szCs w:val="18"/>
                <w:lang w:eastAsia="zh-CN"/>
              </w:rPr>
              <w:t>DC_13A_n66A</w:t>
            </w:r>
          </w:p>
        </w:tc>
      </w:tr>
      <w:tr w:rsidR="009520B4" w:rsidRPr="007B6BD5" w14:paraId="79C536F0"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CDD433"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3B529387"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9F26434"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2FB07A5"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4360F5DF"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9520B4" w:rsidRPr="007B6BD5" w14:paraId="084405A6"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D9879B"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3406DF"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FF87062"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8FC0B22"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9520B4" w:rsidRPr="007B6BD5" w14:paraId="3849BA17" w14:textId="77777777" w:rsidTr="001842E5">
        <w:trPr>
          <w:jc w:val="center"/>
        </w:trPr>
        <w:tc>
          <w:tcPr>
            <w:tcW w:w="3397" w:type="dxa"/>
            <w:shd w:val="clear" w:color="auto" w:fill="auto"/>
            <w:noWrap/>
          </w:tcPr>
          <w:p w14:paraId="3499732B" w14:textId="77777777" w:rsidR="009520B4" w:rsidRDefault="009520B4" w:rsidP="001842E5">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7DE4057E" w14:textId="77777777" w:rsidR="009520B4" w:rsidRPr="007B6BD5" w:rsidRDefault="009520B4" w:rsidP="001842E5">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2FB3C0EA" w14:textId="77777777" w:rsidR="009520B4" w:rsidRPr="0024034C" w:rsidRDefault="009520B4" w:rsidP="001842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DFC9A84" w14:textId="77777777" w:rsidR="009520B4" w:rsidRPr="0024034C" w:rsidRDefault="009520B4" w:rsidP="001842E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EC074B2" w14:textId="77777777" w:rsidR="009520B4" w:rsidRPr="007B6BD5" w:rsidRDefault="009520B4" w:rsidP="001842E5">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520B4" w:rsidRPr="007B6BD5" w14:paraId="6DB7921E"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74CDB5"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04924A"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D6CEC56"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6B375B6"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9520B4" w:rsidRPr="007B6BD5" w14:paraId="05BAB6A9"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6D8248" w14:textId="77777777" w:rsidR="009520B4" w:rsidRDefault="009520B4" w:rsidP="001842E5">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222BE7E3" w14:textId="77777777" w:rsidR="009520B4" w:rsidRPr="007B6BD5" w:rsidRDefault="009520B4" w:rsidP="001842E5">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96BC03E" w14:textId="77777777" w:rsidR="009520B4" w:rsidRPr="007B6BD5" w:rsidRDefault="009520B4" w:rsidP="001842E5">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520B4" w:rsidRPr="007B6BD5" w14:paraId="2E0C3DBB"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FE2458"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EC53197"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9520B4" w:rsidRPr="007B6BD5" w14:paraId="533C4A3C" w14:textId="77777777" w:rsidTr="001842E5">
        <w:trPr>
          <w:jc w:val="center"/>
        </w:trPr>
        <w:tc>
          <w:tcPr>
            <w:tcW w:w="3397" w:type="dxa"/>
            <w:shd w:val="clear" w:color="auto" w:fill="auto"/>
            <w:noWrap/>
            <w:vAlign w:val="center"/>
          </w:tcPr>
          <w:p w14:paraId="26A8FA8A" w14:textId="77777777" w:rsidR="009520B4" w:rsidRPr="007B6BD5" w:rsidRDefault="009520B4" w:rsidP="001842E5">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3BA03E2D"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D7E071D"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6E390F1" w14:textId="77777777" w:rsidR="009520B4" w:rsidRPr="007B6BD5" w:rsidRDefault="009520B4" w:rsidP="001842E5">
            <w:pPr>
              <w:spacing w:after="0"/>
              <w:jc w:val="center"/>
              <w:rPr>
                <w:rFonts w:ascii="Arial" w:hAnsi="Arial"/>
                <w:sz w:val="18"/>
              </w:rPr>
            </w:pPr>
            <w:r w:rsidRPr="007B6BD5">
              <w:rPr>
                <w:rFonts w:ascii="Arial" w:hAnsi="Arial" w:cs="Arial"/>
                <w:color w:val="000000"/>
                <w:sz w:val="18"/>
                <w:szCs w:val="18"/>
              </w:rPr>
              <w:t>DC_28A_n7A</w:t>
            </w:r>
          </w:p>
        </w:tc>
      </w:tr>
      <w:tr w:rsidR="009520B4" w:rsidRPr="007B6BD5" w14:paraId="52BFC6E1" w14:textId="77777777" w:rsidTr="001842E5">
        <w:trPr>
          <w:jc w:val="center"/>
        </w:trPr>
        <w:tc>
          <w:tcPr>
            <w:tcW w:w="3397" w:type="dxa"/>
            <w:shd w:val="clear" w:color="auto" w:fill="auto"/>
            <w:noWrap/>
            <w:vAlign w:val="center"/>
          </w:tcPr>
          <w:p w14:paraId="4AF8D416"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DC_2A-7A-28A_n66A</w:t>
            </w:r>
          </w:p>
          <w:p w14:paraId="46ED263C" w14:textId="77777777" w:rsidR="009520B4" w:rsidRPr="007B6BD5" w:rsidRDefault="009520B4" w:rsidP="001842E5">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12E0A843" w14:textId="77777777" w:rsidR="009520B4" w:rsidRPr="007B6BD5" w:rsidRDefault="009520B4" w:rsidP="001842E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4FA3CB5C" w14:textId="77777777" w:rsidR="009520B4" w:rsidRPr="007B6BD5" w:rsidRDefault="009520B4" w:rsidP="001842E5">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9BD6B07" w14:textId="77777777" w:rsidR="009520B4" w:rsidRPr="007B6BD5" w:rsidRDefault="009520B4" w:rsidP="001842E5">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9520B4" w:rsidRPr="007B6BD5" w14:paraId="0072E2DD" w14:textId="77777777" w:rsidTr="001842E5">
        <w:trPr>
          <w:jc w:val="center"/>
        </w:trPr>
        <w:tc>
          <w:tcPr>
            <w:tcW w:w="3397" w:type="dxa"/>
            <w:shd w:val="clear" w:color="auto" w:fill="auto"/>
            <w:noWrap/>
            <w:vAlign w:val="center"/>
          </w:tcPr>
          <w:p w14:paraId="223D8FB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lastRenderedPageBreak/>
              <w:t>DC_2A-7A-28A_n78A</w:t>
            </w:r>
          </w:p>
          <w:p w14:paraId="2EBE26A2" w14:textId="77777777" w:rsidR="009520B4" w:rsidRPr="007B6BD5" w:rsidRDefault="009520B4" w:rsidP="001842E5">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4FDCEA92"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691FB515" w14:textId="77777777" w:rsidR="009520B4" w:rsidRPr="007B6BD5" w:rsidRDefault="009520B4" w:rsidP="001842E5">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9520B4" w:rsidRPr="007B6BD5" w14:paraId="0DEF836E" w14:textId="77777777" w:rsidTr="001842E5">
        <w:trPr>
          <w:jc w:val="center"/>
        </w:trPr>
        <w:tc>
          <w:tcPr>
            <w:tcW w:w="3397" w:type="dxa"/>
            <w:shd w:val="clear" w:color="auto" w:fill="auto"/>
            <w:noWrap/>
            <w:vAlign w:val="center"/>
          </w:tcPr>
          <w:p w14:paraId="5275F1E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DC_2A-7A-28A_n78(2A)</w:t>
            </w:r>
          </w:p>
          <w:p w14:paraId="11CE1EE9" w14:textId="77777777" w:rsidR="009520B4" w:rsidRPr="007B6BD5" w:rsidRDefault="009520B4" w:rsidP="001842E5">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2B84967B"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188DAB40"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9520B4" w:rsidRPr="007B6BD5" w14:paraId="2D151343" w14:textId="77777777" w:rsidTr="001842E5">
        <w:trPr>
          <w:jc w:val="center"/>
        </w:trPr>
        <w:tc>
          <w:tcPr>
            <w:tcW w:w="3397" w:type="dxa"/>
            <w:shd w:val="clear" w:color="auto" w:fill="auto"/>
            <w:noWrap/>
            <w:vAlign w:val="center"/>
          </w:tcPr>
          <w:p w14:paraId="3891C9E2" w14:textId="77777777" w:rsidR="009520B4" w:rsidRPr="007B6BD5" w:rsidRDefault="009520B4" w:rsidP="001842E5">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p w14:paraId="4BFAC269" w14:textId="77777777" w:rsidR="009520B4" w:rsidRPr="007B6BD5" w:rsidRDefault="009520B4" w:rsidP="001842E5">
            <w:pPr>
              <w:spacing w:after="0"/>
              <w:jc w:val="center"/>
              <w:rPr>
                <w:rFonts w:ascii="Arial" w:hAnsi="Arial"/>
                <w:sz w:val="18"/>
                <w:szCs w:val="18"/>
                <w:lang w:eastAsia="zh-CN"/>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C</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vAlign w:val="center"/>
          </w:tcPr>
          <w:p w14:paraId="6E0111C8" w14:textId="77777777" w:rsidR="009520B4" w:rsidRPr="007B6BD5" w:rsidRDefault="009520B4" w:rsidP="001842E5">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3A14051E" w14:textId="77777777" w:rsidR="009520B4" w:rsidRPr="007B6BD5" w:rsidRDefault="009520B4" w:rsidP="001842E5">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9520B4" w:rsidRPr="007B6BD5" w14:paraId="7C0A0A4C"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90B022" w14:textId="77777777" w:rsidR="009520B4" w:rsidRPr="007B6BD5" w:rsidRDefault="009520B4" w:rsidP="001842E5">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A-7A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C1C411" w14:textId="77777777" w:rsidR="009520B4" w:rsidRPr="007B6BD5" w:rsidRDefault="009520B4" w:rsidP="001842E5">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258BB777"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9520B4" w:rsidRPr="007B6BD5" w14:paraId="711FEFBE" w14:textId="77777777" w:rsidTr="001842E5">
        <w:trPr>
          <w:jc w:val="center"/>
        </w:trPr>
        <w:tc>
          <w:tcPr>
            <w:tcW w:w="3397" w:type="dxa"/>
            <w:shd w:val="clear" w:color="auto" w:fill="auto"/>
            <w:noWrap/>
            <w:vAlign w:val="center"/>
          </w:tcPr>
          <w:p w14:paraId="2839FD0C" w14:textId="77777777" w:rsidR="009520B4" w:rsidRPr="007B6BD5" w:rsidRDefault="009520B4" w:rsidP="001842E5">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53AD7D84" w14:textId="77777777" w:rsidR="009520B4" w:rsidRPr="007B6BD5" w:rsidRDefault="009520B4" w:rsidP="001842E5">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41B507B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DC_2A_n78A</w:t>
            </w:r>
          </w:p>
          <w:p w14:paraId="58F604B8" w14:textId="77777777" w:rsidR="009520B4" w:rsidRPr="007B6BD5" w:rsidRDefault="009520B4" w:rsidP="001842E5">
            <w:pPr>
              <w:spacing w:after="0"/>
              <w:jc w:val="center"/>
              <w:rPr>
                <w:rFonts w:ascii="Arial" w:hAnsi="Arial"/>
                <w:sz w:val="18"/>
              </w:rPr>
            </w:pPr>
            <w:r w:rsidRPr="007B6BD5">
              <w:rPr>
                <w:rFonts w:ascii="Arial" w:hAnsi="Arial"/>
                <w:sz w:val="18"/>
                <w:lang w:eastAsia="fi-FI"/>
              </w:rPr>
              <w:t>DC_7A_n78A</w:t>
            </w:r>
          </w:p>
        </w:tc>
      </w:tr>
      <w:tr w:rsidR="009520B4" w:rsidRPr="007B6BD5" w14:paraId="46B38980" w14:textId="77777777" w:rsidTr="001842E5">
        <w:trPr>
          <w:jc w:val="center"/>
        </w:trPr>
        <w:tc>
          <w:tcPr>
            <w:tcW w:w="3397" w:type="dxa"/>
            <w:shd w:val="clear" w:color="auto" w:fill="auto"/>
            <w:noWrap/>
            <w:vAlign w:val="center"/>
          </w:tcPr>
          <w:p w14:paraId="713D3140" w14:textId="77777777" w:rsidR="009520B4" w:rsidRPr="007B6BD5" w:rsidRDefault="009520B4" w:rsidP="001842E5">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53974D6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DC_2A_n78A</w:t>
            </w:r>
          </w:p>
          <w:p w14:paraId="6E802FB8" w14:textId="77777777" w:rsidR="009520B4" w:rsidRPr="007B6BD5" w:rsidRDefault="009520B4" w:rsidP="001842E5">
            <w:pPr>
              <w:spacing w:after="0"/>
              <w:jc w:val="center"/>
              <w:rPr>
                <w:rFonts w:ascii="Arial" w:hAnsi="Arial"/>
                <w:sz w:val="18"/>
              </w:rPr>
            </w:pPr>
            <w:r w:rsidRPr="007B6BD5">
              <w:rPr>
                <w:rFonts w:ascii="Arial" w:hAnsi="Arial"/>
                <w:sz w:val="18"/>
                <w:lang w:eastAsia="fi-FI"/>
              </w:rPr>
              <w:t>DC_7A_n78A</w:t>
            </w:r>
          </w:p>
        </w:tc>
      </w:tr>
      <w:tr w:rsidR="009520B4" w:rsidRPr="007B6BD5" w14:paraId="318B8B21" w14:textId="77777777" w:rsidTr="001842E5">
        <w:trPr>
          <w:jc w:val="center"/>
        </w:trPr>
        <w:tc>
          <w:tcPr>
            <w:tcW w:w="3397" w:type="dxa"/>
            <w:shd w:val="clear" w:color="auto" w:fill="auto"/>
            <w:noWrap/>
            <w:vAlign w:val="center"/>
          </w:tcPr>
          <w:p w14:paraId="70AEBD74" w14:textId="77777777" w:rsidR="009520B4" w:rsidRPr="007B6BD5" w:rsidRDefault="009520B4" w:rsidP="001842E5">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7AA6EFB1" w14:textId="77777777" w:rsidR="009520B4" w:rsidRPr="007B6BD5" w:rsidRDefault="009520B4" w:rsidP="001842E5">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71465082" w14:textId="77777777" w:rsidR="009520B4" w:rsidRPr="007B6BD5" w:rsidRDefault="009520B4" w:rsidP="001842E5">
            <w:pPr>
              <w:spacing w:after="0"/>
              <w:jc w:val="center"/>
              <w:rPr>
                <w:rFonts w:ascii="Arial" w:hAnsi="Arial"/>
                <w:sz w:val="18"/>
                <w:lang w:eastAsia="fi-FI"/>
              </w:rPr>
            </w:pPr>
            <w:r w:rsidRPr="007B6BD5">
              <w:rPr>
                <w:rFonts w:ascii="Arial" w:eastAsia="Malgun Gothic" w:hAnsi="Arial"/>
                <w:sz w:val="18"/>
                <w:lang w:eastAsia="ko-KR"/>
              </w:rPr>
              <w:t>DC_2A_n78A</w:t>
            </w:r>
          </w:p>
        </w:tc>
      </w:tr>
      <w:tr w:rsidR="009520B4" w:rsidRPr="007B6BD5" w14:paraId="15E3583B" w14:textId="77777777" w:rsidTr="001842E5">
        <w:trPr>
          <w:jc w:val="center"/>
        </w:trPr>
        <w:tc>
          <w:tcPr>
            <w:tcW w:w="3397" w:type="dxa"/>
            <w:shd w:val="clear" w:color="auto" w:fill="auto"/>
            <w:noWrap/>
            <w:vAlign w:val="center"/>
          </w:tcPr>
          <w:p w14:paraId="51654D39" w14:textId="77777777" w:rsidR="009520B4" w:rsidRPr="007B6BD5" w:rsidRDefault="009520B4" w:rsidP="001842E5">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3650748D" w14:textId="77777777" w:rsidR="009520B4" w:rsidRPr="007B6BD5" w:rsidRDefault="009520B4" w:rsidP="001842E5">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47940DD4" w14:textId="77777777" w:rsidR="009520B4" w:rsidRPr="007B6BD5" w:rsidRDefault="009520B4" w:rsidP="001842E5">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9520B4" w:rsidRPr="007B6BD5" w14:paraId="1E3F9BE5"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BC9D95" w14:textId="77777777" w:rsidR="009520B4" w:rsidRPr="007B6BD5" w:rsidRDefault="009520B4" w:rsidP="001842E5">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F64846"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9520B4" w:rsidRPr="007B6BD5" w14:paraId="458157FC" w14:textId="77777777" w:rsidTr="001842E5">
        <w:trPr>
          <w:jc w:val="center"/>
        </w:trPr>
        <w:tc>
          <w:tcPr>
            <w:tcW w:w="3397" w:type="dxa"/>
            <w:shd w:val="clear" w:color="auto" w:fill="auto"/>
            <w:noWrap/>
            <w:vAlign w:val="center"/>
          </w:tcPr>
          <w:p w14:paraId="094C5A5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51326D48"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DC_7A_n2A</w:t>
            </w:r>
          </w:p>
          <w:p w14:paraId="16974D68"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sz w:val="18"/>
                <w:lang w:eastAsia="zh-CN"/>
              </w:rPr>
              <w:t>DC_66A_n2A</w:t>
            </w:r>
          </w:p>
        </w:tc>
      </w:tr>
      <w:tr w:rsidR="009520B4" w:rsidRPr="007B6BD5" w14:paraId="71684EB6" w14:textId="77777777" w:rsidTr="001842E5">
        <w:trPr>
          <w:jc w:val="center"/>
        </w:trPr>
        <w:tc>
          <w:tcPr>
            <w:tcW w:w="3397" w:type="dxa"/>
            <w:shd w:val="clear" w:color="auto" w:fill="auto"/>
            <w:noWrap/>
            <w:vAlign w:val="center"/>
          </w:tcPr>
          <w:p w14:paraId="0E194A26" w14:textId="77777777" w:rsidR="009520B4" w:rsidRPr="007B6BD5" w:rsidRDefault="009520B4" w:rsidP="001842E5">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7B3E40FC"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E4FF1B2" w14:textId="77777777" w:rsidR="009520B4" w:rsidRPr="007B6BD5" w:rsidRDefault="009520B4" w:rsidP="001842E5">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BF7EDBC"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9520B4" w:rsidRPr="007B6BD5" w14:paraId="049E70F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A0A16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5D3EBE"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3E3CD3B1" w14:textId="77777777" w:rsidR="009520B4" w:rsidRPr="007B6BD5" w:rsidRDefault="009520B4" w:rsidP="001842E5">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E9210E2"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9520B4" w:rsidRPr="007B6BD5" w14:paraId="54208ED7"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5F81E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640839A9"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2A98FD0F"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4A30FB2B"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9520B4" w:rsidRPr="007B6BD5" w14:paraId="04C2A50B" w14:textId="77777777" w:rsidTr="001842E5">
        <w:trPr>
          <w:jc w:val="center"/>
        </w:trPr>
        <w:tc>
          <w:tcPr>
            <w:tcW w:w="3397" w:type="dxa"/>
            <w:shd w:val="clear" w:color="auto" w:fill="auto"/>
            <w:noWrap/>
          </w:tcPr>
          <w:p w14:paraId="0014AF5E" w14:textId="77777777" w:rsidR="009520B4" w:rsidRDefault="009520B4" w:rsidP="001842E5">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349853C9" w14:textId="77777777" w:rsidR="009520B4" w:rsidRPr="007B6BD5" w:rsidRDefault="009520B4" w:rsidP="001842E5">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52D3070F" w14:textId="77777777" w:rsidR="009520B4" w:rsidRPr="007B6BD5" w:rsidRDefault="009520B4" w:rsidP="001842E5">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520B4" w:rsidRPr="007B6BD5" w14:paraId="004D6314" w14:textId="77777777" w:rsidTr="001842E5">
        <w:trPr>
          <w:jc w:val="center"/>
        </w:trPr>
        <w:tc>
          <w:tcPr>
            <w:tcW w:w="3397" w:type="dxa"/>
            <w:shd w:val="clear" w:color="auto" w:fill="auto"/>
            <w:noWrap/>
            <w:vAlign w:val="center"/>
          </w:tcPr>
          <w:p w14:paraId="3A423B43" w14:textId="77777777" w:rsidR="009520B4" w:rsidRPr="007B6BD5" w:rsidRDefault="009520B4" w:rsidP="001842E5">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19E84FE2" w14:textId="77777777" w:rsidR="009520B4" w:rsidRPr="007B6BD5" w:rsidRDefault="009520B4" w:rsidP="001842E5">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9520B4" w:rsidRPr="007B6BD5" w14:paraId="633FCBD1" w14:textId="77777777" w:rsidTr="001842E5">
        <w:trPr>
          <w:jc w:val="center"/>
        </w:trPr>
        <w:tc>
          <w:tcPr>
            <w:tcW w:w="3397" w:type="dxa"/>
            <w:shd w:val="clear" w:color="auto" w:fill="auto"/>
            <w:noWrap/>
            <w:vAlign w:val="center"/>
          </w:tcPr>
          <w:p w14:paraId="33DE9ECE" w14:textId="77777777" w:rsidR="009520B4" w:rsidRPr="007B6BD5" w:rsidRDefault="009520B4" w:rsidP="001842E5">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7E7F0293"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DC_2A_n28A</w:t>
            </w:r>
          </w:p>
          <w:p w14:paraId="6992C367"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DC_7A_n28A</w:t>
            </w:r>
          </w:p>
          <w:p w14:paraId="3E5F25F4"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9520B4" w:rsidRPr="007B6BD5" w14:paraId="245526FF" w14:textId="77777777" w:rsidTr="001842E5">
        <w:trPr>
          <w:jc w:val="center"/>
        </w:trPr>
        <w:tc>
          <w:tcPr>
            <w:tcW w:w="3397" w:type="dxa"/>
            <w:shd w:val="clear" w:color="auto" w:fill="auto"/>
            <w:noWrap/>
            <w:vAlign w:val="center"/>
          </w:tcPr>
          <w:p w14:paraId="217B0A63"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084A3C4E" w14:textId="77777777" w:rsidR="009520B4" w:rsidRPr="007B6BD5" w:rsidRDefault="009520B4" w:rsidP="001842E5">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22F822A0" w14:textId="77777777" w:rsidR="009520B4" w:rsidRPr="007B6BD5" w:rsidRDefault="009520B4" w:rsidP="001842E5">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9520B4" w:rsidRPr="007B6BD5" w14:paraId="094EF90A"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C5DA6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5986FA" w14:textId="77777777" w:rsidR="009520B4" w:rsidRPr="007B6BD5" w:rsidRDefault="009520B4" w:rsidP="001842E5">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5B9BF691" w14:textId="77777777" w:rsidR="009520B4" w:rsidRPr="007B6BD5" w:rsidRDefault="009520B4" w:rsidP="001842E5">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9520B4" w:rsidRPr="007B6BD5" w14:paraId="2A7BAE77" w14:textId="77777777" w:rsidTr="001842E5">
        <w:trPr>
          <w:jc w:val="center"/>
        </w:trPr>
        <w:tc>
          <w:tcPr>
            <w:tcW w:w="3397" w:type="dxa"/>
            <w:shd w:val="clear" w:color="auto" w:fill="auto"/>
            <w:noWrap/>
            <w:vAlign w:val="center"/>
          </w:tcPr>
          <w:p w14:paraId="35B49860"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6C466700" w14:textId="77777777" w:rsidR="009520B4" w:rsidRPr="007B6BD5" w:rsidRDefault="009520B4" w:rsidP="001842E5">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63EA59D1"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08499A4"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A0705F0" w14:textId="77777777" w:rsidR="009520B4" w:rsidRPr="007B6BD5" w:rsidRDefault="009520B4" w:rsidP="001842E5">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520B4" w:rsidRPr="007B6BD5" w14:paraId="332FF85A"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E0E2BF" w14:textId="77777777" w:rsidR="009520B4" w:rsidRPr="007B6BD5" w:rsidRDefault="009520B4" w:rsidP="001842E5">
            <w:pPr>
              <w:spacing w:after="0"/>
              <w:jc w:val="center"/>
              <w:rPr>
                <w:rFonts w:ascii="Arial" w:hAnsi="Arial"/>
                <w:sz w:val="18"/>
              </w:rPr>
            </w:pPr>
            <w:r w:rsidRPr="007B6BD5">
              <w:rPr>
                <w:rFonts w:ascii="Arial" w:hAnsi="Arial"/>
                <w:sz w:val="18"/>
              </w:rPr>
              <w:t>DC_2A-7A-(n)66AA</w:t>
            </w:r>
          </w:p>
          <w:p w14:paraId="7F679937"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446DDF65"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DC_2A_n66A</w:t>
            </w:r>
          </w:p>
          <w:p w14:paraId="46200ED1"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DC_7A_n66A</w:t>
            </w:r>
          </w:p>
          <w:p w14:paraId="56E53BB2"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9520B4" w:rsidRPr="007B6BD5" w14:paraId="56EEA79E"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57629F"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7D6F4400"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DC_2A_n66A</w:t>
            </w:r>
          </w:p>
          <w:p w14:paraId="3090B6D3"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DC_7A_n66A</w:t>
            </w:r>
          </w:p>
          <w:p w14:paraId="3AC29C30"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9520B4" w:rsidRPr="007B6BD5" w14:paraId="24BC0629"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A12B7F"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0E6B78"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A3DCD9C"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005AC9D"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520B4" w:rsidRPr="007B6BD5" w14:paraId="3717A09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4527F0"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1A023E"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4D4FF7B"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A59EE4C"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520B4" w:rsidRPr="007B6BD5" w14:paraId="0545B76D"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77B50B" w14:textId="77777777" w:rsidR="009520B4" w:rsidRPr="007B6BD5" w:rsidRDefault="009520B4" w:rsidP="001842E5">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2B691CB9"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A7FA1BF"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D6D139A"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2C95AE1F"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9520B4" w:rsidRPr="007B6BD5" w14:paraId="77128676"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9A941B" w14:textId="77777777" w:rsidR="009520B4" w:rsidRPr="007B6BD5" w:rsidRDefault="009520B4" w:rsidP="001842E5">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6B30C2E5"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8B1CB65"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7D4B370"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65F4B00B"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9520B4" w:rsidRPr="007B6BD5" w14:paraId="65A593DD"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BD4F5C" w14:textId="77777777" w:rsidR="009520B4" w:rsidRPr="007B6BD5" w:rsidRDefault="009520B4" w:rsidP="001842E5">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9A44E1"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A513804"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DC_7A_n66A</w:t>
            </w:r>
          </w:p>
          <w:p w14:paraId="08DEC7D9"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520B4" w:rsidRPr="007B6BD5" w14:paraId="52FE4B77" w14:textId="77777777" w:rsidTr="001842E5">
        <w:trPr>
          <w:jc w:val="center"/>
        </w:trPr>
        <w:tc>
          <w:tcPr>
            <w:tcW w:w="3397" w:type="dxa"/>
            <w:shd w:val="clear" w:color="auto" w:fill="auto"/>
            <w:noWrap/>
            <w:vAlign w:val="center"/>
          </w:tcPr>
          <w:p w14:paraId="1C2682CB"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sz w:val="18"/>
                <w:lang w:eastAsia="fi-FI"/>
              </w:rPr>
              <w:lastRenderedPageBreak/>
              <w:t>DC_2A-7A-66A_n71A</w:t>
            </w:r>
          </w:p>
        </w:tc>
        <w:tc>
          <w:tcPr>
            <w:tcW w:w="3686" w:type="dxa"/>
            <w:vAlign w:val="center"/>
          </w:tcPr>
          <w:p w14:paraId="0C7462BE"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67FCC0F4" w14:textId="77777777" w:rsidR="009520B4" w:rsidRPr="007B6BD5" w:rsidRDefault="009520B4" w:rsidP="001842E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668337BD"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9520B4" w:rsidRPr="007B6BD5" w14:paraId="721DC5CE"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A1ED1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119BE4"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4196626E" w14:textId="77777777" w:rsidR="009520B4" w:rsidRPr="007B6BD5" w:rsidRDefault="009520B4" w:rsidP="001842E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414AEAC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9520B4" w:rsidRPr="007B6BD5" w14:paraId="7C0F990E" w14:textId="77777777" w:rsidTr="001842E5">
        <w:trPr>
          <w:jc w:val="center"/>
        </w:trPr>
        <w:tc>
          <w:tcPr>
            <w:tcW w:w="3397" w:type="dxa"/>
            <w:shd w:val="clear" w:color="auto" w:fill="auto"/>
            <w:noWrap/>
            <w:vAlign w:val="center"/>
          </w:tcPr>
          <w:p w14:paraId="7B3A7727" w14:textId="77777777" w:rsidR="009520B4" w:rsidRPr="007B6BD5" w:rsidRDefault="009520B4" w:rsidP="001842E5">
            <w:pPr>
              <w:spacing w:after="0"/>
              <w:jc w:val="center"/>
              <w:rPr>
                <w:rFonts w:ascii="Arial" w:hAnsi="Arial"/>
                <w:sz w:val="18"/>
              </w:rPr>
            </w:pPr>
            <w:r w:rsidRPr="007B6BD5">
              <w:rPr>
                <w:rFonts w:ascii="Arial" w:hAnsi="Arial"/>
                <w:sz w:val="18"/>
              </w:rPr>
              <w:t>DC_2A-7A_n66A-n71A</w:t>
            </w:r>
          </w:p>
        </w:tc>
        <w:tc>
          <w:tcPr>
            <w:tcW w:w="3686" w:type="dxa"/>
            <w:vAlign w:val="center"/>
          </w:tcPr>
          <w:p w14:paraId="0CFA152C" w14:textId="77777777" w:rsidR="009520B4" w:rsidRPr="007B6BD5" w:rsidRDefault="009520B4" w:rsidP="001842E5">
            <w:pPr>
              <w:spacing w:after="0"/>
              <w:jc w:val="center"/>
              <w:rPr>
                <w:rFonts w:ascii="Arial" w:hAnsi="Arial"/>
                <w:sz w:val="18"/>
              </w:rPr>
            </w:pPr>
            <w:r w:rsidRPr="007B6BD5">
              <w:rPr>
                <w:rFonts w:ascii="Arial" w:hAnsi="Arial"/>
                <w:sz w:val="18"/>
              </w:rPr>
              <w:t>DC_2A_n66A</w:t>
            </w:r>
          </w:p>
          <w:p w14:paraId="710AF227" w14:textId="77777777" w:rsidR="009520B4" w:rsidRPr="007B6BD5" w:rsidRDefault="009520B4" w:rsidP="001842E5">
            <w:pPr>
              <w:spacing w:after="0"/>
              <w:jc w:val="center"/>
              <w:rPr>
                <w:rFonts w:ascii="Arial" w:hAnsi="Arial"/>
                <w:sz w:val="18"/>
              </w:rPr>
            </w:pPr>
            <w:r w:rsidRPr="007B6BD5">
              <w:rPr>
                <w:rFonts w:ascii="Arial" w:hAnsi="Arial"/>
                <w:sz w:val="18"/>
              </w:rPr>
              <w:t>DC_2A_n71A</w:t>
            </w:r>
          </w:p>
          <w:p w14:paraId="4BF8B2B6" w14:textId="77777777" w:rsidR="009520B4" w:rsidRPr="007B6BD5" w:rsidRDefault="009520B4" w:rsidP="001842E5">
            <w:pPr>
              <w:spacing w:after="0"/>
              <w:jc w:val="center"/>
              <w:rPr>
                <w:rFonts w:ascii="Arial" w:hAnsi="Arial"/>
                <w:sz w:val="18"/>
              </w:rPr>
            </w:pPr>
            <w:r w:rsidRPr="007B6BD5">
              <w:rPr>
                <w:rFonts w:ascii="Arial" w:hAnsi="Arial"/>
                <w:sz w:val="18"/>
              </w:rPr>
              <w:t>DC_7A_n66A</w:t>
            </w:r>
          </w:p>
          <w:p w14:paraId="1EECC35D" w14:textId="77777777" w:rsidR="009520B4" w:rsidRPr="007B6BD5" w:rsidRDefault="009520B4" w:rsidP="001842E5">
            <w:pPr>
              <w:spacing w:after="0"/>
              <w:jc w:val="center"/>
              <w:rPr>
                <w:rFonts w:ascii="Arial" w:hAnsi="Arial"/>
                <w:sz w:val="18"/>
              </w:rPr>
            </w:pPr>
            <w:r w:rsidRPr="007B6BD5">
              <w:rPr>
                <w:rFonts w:ascii="Arial" w:hAnsi="Arial"/>
                <w:sz w:val="18"/>
              </w:rPr>
              <w:t>DC_7A_n71A</w:t>
            </w:r>
          </w:p>
        </w:tc>
      </w:tr>
      <w:tr w:rsidR="009520B4" w:rsidRPr="007B6BD5" w14:paraId="69B90FD7" w14:textId="77777777" w:rsidTr="001842E5">
        <w:trPr>
          <w:jc w:val="center"/>
        </w:trPr>
        <w:tc>
          <w:tcPr>
            <w:tcW w:w="3397" w:type="dxa"/>
            <w:shd w:val="clear" w:color="auto" w:fill="auto"/>
            <w:noWrap/>
            <w:vAlign w:val="center"/>
          </w:tcPr>
          <w:p w14:paraId="7D6F98DB" w14:textId="77777777" w:rsidR="009520B4" w:rsidRPr="007B6BD5" w:rsidRDefault="009520B4" w:rsidP="001842E5">
            <w:pPr>
              <w:spacing w:after="0"/>
              <w:jc w:val="center"/>
              <w:rPr>
                <w:rFonts w:ascii="Arial" w:hAnsi="Arial"/>
                <w:b/>
                <w:sz w:val="18"/>
              </w:rPr>
            </w:pPr>
            <w:r w:rsidRPr="007B6BD5">
              <w:rPr>
                <w:rFonts w:ascii="Arial" w:hAnsi="Arial"/>
                <w:sz w:val="18"/>
                <w:lang w:eastAsia="fi-FI"/>
              </w:rPr>
              <w:t>DC_2A-7A-66A_n77A</w:t>
            </w:r>
          </w:p>
          <w:p w14:paraId="3D48039E" w14:textId="77777777" w:rsidR="009520B4" w:rsidRPr="007B6BD5" w:rsidRDefault="009520B4" w:rsidP="001842E5">
            <w:pPr>
              <w:spacing w:after="0"/>
              <w:jc w:val="center"/>
              <w:rPr>
                <w:rFonts w:ascii="Arial" w:hAnsi="Arial"/>
                <w:b/>
                <w:sz w:val="18"/>
              </w:rPr>
            </w:pPr>
            <w:r w:rsidRPr="007B6BD5">
              <w:rPr>
                <w:rFonts w:ascii="Arial" w:hAnsi="Arial"/>
                <w:sz w:val="18"/>
              </w:rPr>
              <w:t>DC_2A-7C-66A_n77A</w:t>
            </w:r>
          </w:p>
        </w:tc>
        <w:tc>
          <w:tcPr>
            <w:tcW w:w="3686" w:type="dxa"/>
            <w:vAlign w:val="center"/>
          </w:tcPr>
          <w:p w14:paraId="0EBF9A32" w14:textId="77777777" w:rsidR="009520B4" w:rsidRPr="007B6BD5" w:rsidRDefault="009520B4" w:rsidP="001842E5">
            <w:pPr>
              <w:spacing w:after="0"/>
              <w:jc w:val="center"/>
              <w:rPr>
                <w:rFonts w:ascii="Arial" w:hAnsi="Arial"/>
                <w:color w:val="000000"/>
                <w:sz w:val="18"/>
                <w:szCs w:val="18"/>
              </w:rPr>
            </w:pPr>
            <w:r w:rsidRPr="007B6BD5">
              <w:rPr>
                <w:rFonts w:ascii="Arial" w:hAnsi="Arial"/>
                <w:color w:val="000000"/>
                <w:sz w:val="18"/>
                <w:szCs w:val="18"/>
              </w:rPr>
              <w:t>DC_2A_n77A</w:t>
            </w:r>
          </w:p>
          <w:p w14:paraId="678B22D0" w14:textId="77777777" w:rsidR="009520B4" w:rsidRPr="007B6BD5" w:rsidRDefault="009520B4" w:rsidP="001842E5">
            <w:pPr>
              <w:spacing w:after="0"/>
              <w:jc w:val="center"/>
              <w:rPr>
                <w:rFonts w:ascii="Arial" w:hAnsi="Arial"/>
                <w:color w:val="000000"/>
                <w:sz w:val="18"/>
                <w:szCs w:val="18"/>
              </w:rPr>
            </w:pPr>
            <w:r w:rsidRPr="007B6BD5">
              <w:rPr>
                <w:rFonts w:ascii="Arial" w:hAnsi="Arial"/>
                <w:color w:val="000000"/>
                <w:sz w:val="18"/>
                <w:szCs w:val="18"/>
              </w:rPr>
              <w:t>DC_7A_n77A</w:t>
            </w:r>
          </w:p>
          <w:p w14:paraId="5FC37DAC" w14:textId="77777777" w:rsidR="009520B4" w:rsidRPr="007B6BD5" w:rsidRDefault="009520B4" w:rsidP="001842E5">
            <w:pPr>
              <w:spacing w:after="0"/>
              <w:jc w:val="center"/>
              <w:rPr>
                <w:rFonts w:ascii="Arial" w:hAnsi="Arial"/>
                <w:sz w:val="18"/>
                <w:lang w:eastAsia="fi-FI"/>
              </w:rPr>
            </w:pPr>
            <w:r w:rsidRPr="007B6BD5">
              <w:rPr>
                <w:rFonts w:ascii="Arial" w:hAnsi="Arial"/>
                <w:color w:val="000000"/>
                <w:sz w:val="18"/>
                <w:szCs w:val="18"/>
              </w:rPr>
              <w:t>DC_66A_n77A</w:t>
            </w:r>
          </w:p>
        </w:tc>
      </w:tr>
      <w:tr w:rsidR="009520B4" w:rsidRPr="007B6BD5" w14:paraId="2A172716"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A19B92" w14:textId="77777777" w:rsidR="009520B4" w:rsidRPr="007B6BD5" w:rsidRDefault="009520B4" w:rsidP="001842E5">
            <w:pPr>
              <w:keepNext/>
              <w:spacing w:after="0"/>
              <w:jc w:val="center"/>
              <w:rPr>
                <w:rFonts w:ascii="Arial" w:hAnsi="Arial"/>
                <w:sz w:val="18"/>
              </w:rPr>
            </w:pPr>
            <w:r w:rsidRPr="007B6BD5">
              <w:rPr>
                <w:rFonts w:ascii="Arial" w:hAnsi="Arial"/>
                <w:sz w:val="18"/>
              </w:rPr>
              <w:t>DC_2A-7A-66A_n77(2A)</w:t>
            </w:r>
          </w:p>
          <w:p w14:paraId="01DA2289" w14:textId="77777777" w:rsidR="009520B4" w:rsidRPr="007B6BD5" w:rsidRDefault="009520B4" w:rsidP="001842E5">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6B83DD" w14:textId="77777777" w:rsidR="009520B4" w:rsidRPr="007B6BD5" w:rsidRDefault="009520B4" w:rsidP="001842E5">
            <w:pPr>
              <w:keepNext/>
              <w:spacing w:after="0"/>
              <w:jc w:val="center"/>
              <w:rPr>
                <w:rFonts w:ascii="Arial" w:hAnsi="Arial"/>
                <w:color w:val="000000"/>
                <w:sz w:val="18"/>
                <w:szCs w:val="18"/>
              </w:rPr>
            </w:pPr>
            <w:r w:rsidRPr="007B6BD5">
              <w:rPr>
                <w:rFonts w:ascii="Arial" w:hAnsi="Arial"/>
                <w:color w:val="000000"/>
                <w:sz w:val="18"/>
                <w:szCs w:val="18"/>
              </w:rPr>
              <w:t>DC_2A_n77A</w:t>
            </w:r>
          </w:p>
          <w:p w14:paraId="3FAE8191" w14:textId="77777777" w:rsidR="009520B4" w:rsidRPr="007B6BD5" w:rsidRDefault="009520B4" w:rsidP="001842E5">
            <w:pPr>
              <w:keepNext/>
              <w:spacing w:after="0"/>
              <w:jc w:val="center"/>
              <w:rPr>
                <w:rFonts w:ascii="Arial" w:hAnsi="Arial"/>
                <w:color w:val="000000"/>
                <w:sz w:val="18"/>
                <w:szCs w:val="18"/>
              </w:rPr>
            </w:pPr>
            <w:r w:rsidRPr="007B6BD5">
              <w:rPr>
                <w:rFonts w:ascii="Arial" w:hAnsi="Arial"/>
                <w:color w:val="000000"/>
                <w:sz w:val="18"/>
                <w:szCs w:val="18"/>
              </w:rPr>
              <w:t>DC_7A_n77A</w:t>
            </w:r>
          </w:p>
          <w:p w14:paraId="24AD5EB6" w14:textId="77777777" w:rsidR="009520B4" w:rsidRPr="007B6BD5" w:rsidRDefault="009520B4" w:rsidP="001842E5">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9520B4" w:rsidRPr="007B6BD5" w14:paraId="2939F75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434EF5" w14:textId="77777777" w:rsidR="009520B4" w:rsidRPr="007B6BD5" w:rsidRDefault="009520B4" w:rsidP="001842E5">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38F049" w14:textId="77777777" w:rsidR="009520B4" w:rsidRPr="007B6BD5" w:rsidRDefault="009520B4" w:rsidP="001842E5">
            <w:pPr>
              <w:spacing w:after="0"/>
              <w:jc w:val="center"/>
              <w:rPr>
                <w:rFonts w:ascii="Arial" w:hAnsi="Arial"/>
                <w:color w:val="000000"/>
                <w:sz w:val="18"/>
                <w:szCs w:val="18"/>
              </w:rPr>
            </w:pPr>
            <w:r w:rsidRPr="007B6BD5">
              <w:rPr>
                <w:rFonts w:ascii="Arial" w:hAnsi="Arial"/>
                <w:color w:val="000000"/>
                <w:sz w:val="18"/>
                <w:szCs w:val="18"/>
              </w:rPr>
              <w:t>DC_2A_n77A</w:t>
            </w:r>
          </w:p>
          <w:p w14:paraId="2D66EDD9" w14:textId="77777777" w:rsidR="009520B4" w:rsidRPr="007B6BD5" w:rsidRDefault="009520B4" w:rsidP="001842E5">
            <w:pPr>
              <w:spacing w:after="0"/>
              <w:jc w:val="center"/>
              <w:rPr>
                <w:rFonts w:ascii="Arial" w:hAnsi="Arial"/>
                <w:color w:val="000000"/>
                <w:sz w:val="18"/>
                <w:szCs w:val="18"/>
              </w:rPr>
            </w:pPr>
            <w:r w:rsidRPr="007B6BD5">
              <w:rPr>
                <w:rFonts w:ascii="Arial" w:hAnsi="Arial"/>
                <w:color w:val="000000"/>
                <w:sz w:val="18"/>
                <w:szCs w:val="18"/>
              </w:rPr>
              <w:t>DC_7A_n77A</w:t>
            </w:r>
          </w:p>
          <w:p w14:paraId="60BF62B1" w14:textId="77777777" w:rsidR="009520B4" w:rsidRPr="007B6BD5" w:rsidRDefault="009520B4" w:rsidP="001842E5">
            <w:pPr>
              <w:spacing w:after="0"/>
              <w:jc w:val="center"/>
              <w:rPr>
                <w:rFonts w:ascii="Arial" w:hAnsi="Arial"/>
                <w:color w:val="000000"/>
                <w:sz w:val="18"/>
                <w:szCs w:val="18"/>
              </w:rPr>
            </w:pPr>
            <w:r w:rsidRPr="007B6BD5">
              <w:rPr>
                <w:rFonts w:ascii="Arial" w:hAnsi="Arial"/>
                <w:color w:val="000000"/>
                <w:sz w:val="18"/>
                <w:szCs w:val="18"/>
              </w:rPr>
              <w:t>DC_66A_n77A</w:t>
            </w:r>
          </w:p>
        </w:tc>
      </w:tr>
      <w:tr w:rsidR="009520B4" w:rsidRPr="007B6BD5" w14:paraId="4D6B4CCB"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D3AD89" w14:textId="77777777" w:rsidR="009520B4" w:rsidRPr="007B6BD5" w:rsidRDefault="009520B4" w:rsidP="001842E5">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B5392F" w14:textId="77777777" w:rsidR="009520B4" w:rsidRPr="007B6BD5" w:rsidRDefault="009520B4" w:rsidP="001842E5">
            <w:pPr>
              <w:spacing w:after="0"/>
              <w:jc w:val="center"/>
              <w:rPr>
                <w:rFonts w:ascii="Arial" w:hAnsi="Arial"/>
                <w:color w:val="000000"/>
                <w:sz w:val="18"/>
                <w:szCs w:val="18"/>
              </w:rPr>
            </w:pPr>
            <w:r w:rsidRPr="007B6BD5">
              <w:rPr>
                <w:rFonts w:ascii="Arial" w:hAnsi="Arial"/>
                <w:color w:val="000000"/>
                <w:sz w:val="18"/>
                <w:szCs w:val="18"/>
              </w:rPr>
              <w:t>DC_2A_n77A</w:t>
            </w:r>
          </w:p>
          <w:p w14:paraId="515FA6CD" w14:textId="77777777" w:rsidR="009520B4" w:rsidRPr="007B6BD5" w:rsidRDefault="009520B4" w:rsidP="001842E5">
            <w:pPr>
              <w:spacing w:after="0"/>
              <w:jc w:val="center"/>
              <w:rPr>
                <w:rFonts w:ascii="Arial" w:hAnsi="Arial"/>
                <w:color w:val="000000"/>
                <w:sz w:val="18"/>
                <w:szCs w:val="18"/>
              </w:rPr>
            </w:pPr>
            <w:r w:rsidRPr="007B6BD5">
              <w:rPr>
                <w:rFonts w:ascii="Arial" w:hAnsi="Arial"/>
                <w:color w:val="000000"/>
                <w:sz w:val="18"/>
                <w:szCs w:val="18"/>
              </w:rPr>
              <w:t>DC_7A_n77A</w:t>
            </w:r>
          </w:p>
          <w:p w14:paraId="5D8EE16F" w14:textId="77777777" w:rsidR="009520B4" w:rsidRPr="007B6BD5" w:rsidRDefault="009520B4" w:rsidP="001842E5">
            <w:pPr>
              <w:spacing w:after="0"/>
              <w:jc w:val="center"/>
              <w:rPr>
                <w:rFonts w:ascii="Arial" w:hAnsi="Arial"/>
                <w:color w:val="000000"/>
                <w:sz w:val="18"/>
                <w:szCs w:val="18"/>
              </w:rPr>
            </w:pPr>
            <w:r w:rsidRPr="007B6BD5">
              <w:rPr>
                <w:rFonts w:ascii="Arial" w:hAnsi="Arial"/>
                <w:color w:val="000000"/>
                <w:sz w:val="18"/>
                <w:szCs w:val="18"/>
              </w:rPr>
              <w:t>DC_66A_n77A</w:t>
            </w:r>
          </w:p>
        </w:tc>
      </w:tr>
      <w:tr w:rsidR="009520B4" w:rsidRPr="007B6BD5" w14:paraId="6B6ACDB4" w14:textId="77777777" w:rsidTr="001842E5">
        <w:trPr>
          <w:jc w:val="center"/>
        </w:trPr>
        <w:tc>
          <w:tcPr>
            <w:tcW w:w="3397" w:type="dxa"/>
            <w:shd w:val="clear" w:color="auto" w:fill="auto"/>
            <w:noWrap/>
          </w:tcPr>
          <w:p w14:paraId="286DF00C" w14:textId="77777777" w:rsidR="009520B4" w:rsidRPr="0024034C" w:rsidRDefault="009520B4" w:rsidP="001842E5">
            <w:pPr>
              <w:keepNext/>
              <w:keepLines/>
              <w:spacing w:after="0"/>
              <w:jc w:val="center"/>
              <w:rPr>
                <w:rFonts w:ascii="Arial" w:eastAsia="等线" w:hAnsi="Arial" w:cs="Arial"/>
                <w:sz w:val="18"/>
              </w:rPr>
            </w:pPr>
            <w:r w:rsidRPr="0024034C">
              <w:rPr>
                <w:rFonts w:ascii="Arial" w:eastAsia="等线" w:hAnsi="Arial" w:cs="Arial"/>
                <w:sz w:val="18"/>
              </w:rPr>
              <w:t>DC_2A-7A_n66A-n77A</w:t>
            </w:r>
          </w:p>
          <w:p w14:paraId="1C9ED035" w14:textId="77777777" w:rsidR="009520B4" w:rsidRPr="007B6BD5" w:rsidRDefault="009520B4" w:rsidP="001842E5">
            <w:pPr>
              <w:spacing w:after="0"/>
              <w:jc w:val="center"/>
              <w:rPr>
                <w:rFonts w:ascii="Arial" w:hAnsi="Arial"/>
                <w:sz w:val="18"/>
                <w:lang w:eastAsia="fi-FI"/>
              </w:rPr>
            </w:pPr>
            <w:r w:rsidRPr="0024034C">
              <w:rPr>
                <w:rFonts w:ascii="Arial" w:eastAsia="等线" w:hAnsi="Arial" w:cs="Arial"/>
                <w:sz w:val="18"/>
              </w:rPr>
              <w:t>DC_2A-7C_n66A-n77A</w:t>
            </w:r>
          </w:p>
        </w:tc>
        <w:tc>
          <w:tcPr>
            <w:tcW w:w="3686" w:type="dxa"/>
          </w:tcPr>
          <w:p w14:paraId="13A63E8C" w14:textId="77777777" w:rsidR="009520B4" w:rsidRPr="0024034C" w:rsidRDefault="009520B4" w:rsidP="001842E5">
            <w:pPr>
              <w:keepNext/>
              <w:keepLines/>
              <w:spacing w:after="0"/>
              <w:jc w:val="center"/>
              <w:rPr>
                <w:rFonts w:ascii="Arial" w:eastAsia="等线" w:hAnsi="Arial" w:cs="Arial"/>
                <w:sz w:val="18"/>
              </w:rPr>
            </w:pPr>
            <w:r w:rsidRPr="0024034C">
              <w:rPr>
                <w:rFonts w:ascii="Arial" w:eastAsia="等线" w:hAnsi="Arial" w:cs="Arial"/>
                <w:sz w:val="18"/>
              </w:rPr>
              <w:t>DC_2A_n66A</w:t>
            </w:r>
          </w:p>
          <w:p w14:paraId="6BBA4AA9" w14:textId="77777777" w:rsidR="009520B4" w:rsidRPr="0024034C" w:rsidRDefault="009520B4" w:rsidP="001842E5">
            <w:pPr>
              <w:keepNext/>
              <w:keepLines/>
              <w:spacing w:after="0"/>
              <w:jc w:val="center"/>
              <w:rPr>
                <w:rFonts w:ascii="Arial" w:eastAsia="等线" w:hAnsi="Arial" w:cs="Arial"/>
                <w:sz w:val="18"/>
              </w:rPr>
            </w:pPr>
            <w:r w:rsidRPr="0024034C">
              <w:rPr>
                <w:rFonts w:ascii="Arial" w:eastAsia="等线" w:hAnsi="Arial" w:cs="Arial"/>
                <w:sz w:val="18"/>
              </w:rPr>
              <w:t>DC_7A_n66A</w:t>
            </w:r>
          </w:p>
          <w:p w14:paraId="64CF325F" w14:textId="77777777" w:rsidR="009520B4" w:rsidRPr="0024034C" w:rsidRDefault="009520B4" w:rsidP="001842E5">
            <w:pPr>
              <w:keepNext/>
              <w:keepLines/>
              <w:spacing w:after="0"/>
              <w:jc w:val="center"/>
              <w:rPr>
                <w:rFonts w:ascii="Arial" w:eastAsia="等线" w:hAnsi="Arial" w:cs="Arial"/>
                <w:sz w:val="18"/>
              </w:rPr>
            </w:pPr>
            <w:r w:rsidRPr="0024034C">
              <w:rPr>
                <w:rFonts w:ascii="Arial" w:eastAsia="等线" w:hAnsi="Arial" w:cs="Arial"/>
                <w:sz w:val="18"/>
              </w:rPr>
              <w:t>DC_2A_n77A</w:t>
            </w:r>
          </w:p>
          <w:p w14:paraId="7BCC65D0" w14:textId="77777777" w:rsidR="009520B4" w:rsidRPr="007B6BD5" w:rsidRDefault="009520B4" w:rsidP="001842E5">
            <w:pPr>
              <w:spacing w:after="0"/>
              <w:jc w:val="center"/>
              <w:rPr>
                <w:rFonts w:ascii="Arial" w:hAnsi="Arial"/>
                <w:color w:val="000000"/>
                <w:sz w:val="18"/>
                <w:szCs w:val="18"/>
              </w:rPr>
            </w:pPr>
            <w:r w:rsidRPr="0024034C">
              <w:rPr>
                <w:rFonts w:ascii="Arial" w:eastAsia="等线" w:hAnsi="Arial" w:cs="Arial"/>
                <w:sz w:val="18"/>
              </w:rPr>
              <w:t>DC_7A_n77A</w:t>
            </w:r>
          </w:p>
        </w:tc>
      </w:tr>
      <w:tr w:rsidR="009520B4" w:rsidRPr="007B6BD5" w14:paraId="55E4A5CD" w14:textId="77777777" w:rsidTr="001842E5">
        <w:trPr>
          <w:jc w:val="center"/>
        </w:trPr>
        <w:tc>
          <w:tcPr>
            <w:tcW w:w="3397" w:type="dxa"/>
            <w:shd w:val="clear" w:color="auto" w:fill="auto"/>
            <w:noWrap/>
          </w:tcPr>
          <w:p w14:paraId="7B625704" w14:textId="77777777" w:rsidR="009520B4" w:rsidRPr="0024034C" w:rsidRDefault="009520B4" w:rsidP="001842E5">
            <w:pPr>
              <w:keepNext/>
              <w:keepLines/>
              <w:spacing w:after="0"/>
              <w:jc w:val="center"/>
              <w:rPr>
                <w:rFonts w:ascii="Arial" w:eastAsia="等线" w:hAnsi="Arial" w:cs="Arial"/>
                <w:sz w:val="18"/>
              </w:rPr>
            </w:pPr>
            <w:r w:rsidRPr="0024034C">
              <w:rPr>
                <w:rFonts w:ascii="Arial" w:eastAsia="等线" w:hAnsi="Arial" w:cs="Arial"/>
                <w:sz w:val="18"/>
                <w:lang w:eastAsia="fi-FI"/>
              </w:rPr>
              <w:t>DC_2A-7A-7A_n66A-n77A</w:t>
            </w:r>
          </w:p>
        </w:tc>
        <w:tc>
          <w:tcPr>
            <w:tcW w:w="3686" w:type="dxa"/>
          </w:tcPr>
          <w:p w14:paraId="06B13290" w14:textId="77777777" w:rsidR="009520B4" w:rsidRPr="0024034C" w:rsidRDefault="009520B4" w:rsidP="001842E5">
            <w:pPr>
              <w:keepNext/>
              <w:keepLines/>
              <w:spacing w:after="0"/>
              <w:jc w:val="center"/>
              <w:rPr>
                <w:rFonts w:ascii="Arial" w:eastAsia="等线" w:hAnsi="Arial" w:cs="Arial"/>
                <w:sz w:val="18"/>
              </w:rPr>
            </w:pPr>
            <w:r w:rsidRPr="0024034C">
              <w:rPr>
                <w:rFonts w:ascii="Arial" w:eastAsia="等线" w:hAnsi="Arial" w:cs="Arial"/>
                <w:sz w:val="18"/>
              </w:rPr>
              <w:t>DC_2A_n66A</w:t>
            </w:r>
          </w:p>
          <w:p w14:paraId="56ED6666" w14:textId="77777777" w:rsidR="009520B4" w:rsidRPr="0024034C" w:rsidRDefault="009520B4" w:rsidP="001842E5">
            <w:pPr>
              <w:keepNext/>
              <w:keepLines/>
              <w:spacing w:after="0"/>
              <w:jc w:val="center"/>
              <w:rPr>
                <w:rFonts w:ascii="Arial" w:eastAsia="等线" w:hAnsi="Arial" w:cs="Arial"/>
                <w:sz w:val="18"/>
              </w:rPr>
            </w:pPr>
            <w:r w:rsidRPr="0024034C">
              <w:rPr>
                <w:rFonts w:ascii="Arial" w:eastAsia="等线" w:hAnsi="Arial" w:cs="Arial"/>
                <w:sz w:val="18"/>
              </w:rPr>
              <w:t>DC_7A_n66A</w:t>
            </w:r>
          </w:p>
          <w:p w14:paraId="6C7E37B6" w14:textId="77777777" w:rsidR="009520B4" w:rsidRPr="0024034C" w:rsidRDefault="009520B4" w:rsidP="001842E5">
            <w:pPr>
              <w:keepNext/>
              <w:keepLines/>
              <w:spacing w:after="0"/>
              <w:jc w:val="center"/>
              <w:rPr>
                <w:rFonts w:ascii="Arial" w:eastAsia="等线" w:hAnsi="Arial" w:cs="Arial"/>
                <w:sz w:val="18"/>
              </w:rPr>
            </w:pPr>
            <w:r w:rsidRPr="0024034C">
              <w:rPr>
                <w:rFonts w:ascii="Arial" w:eastAsia="等线" w:hAnsi="Arial" w:cs="Arial"/>
                <w:sz w:val="18"/>
              </w:rPr>
              <w:t>DC_2A_n77A</w:t>
            </w:r>
          </w:p>
          <w:p w14:paraId="412C2718" w14:textId="77777777" w:rsidR="009520B4" w:rsidRPr="0024034C" w:rsidRDefault="009520B4" w:rsidP="001842E5">
            <w:pPr>
              <w:keepNext/>
              <w:keepLines/>
              <w:spacing w:after="0"/>
              <w:jc w:val="center"/>
              <w:rPr>
                <w:rFonts w:ascii="Arial" w:eastAsia="等线" w:hAnsi="Arial" w:cs="Arial"/>
                <w:sz w:val="18"/>
              </w:rPr>
            </w:pPr>
            <w:r w:rsidRPr="0024034C">
              <w:rPr>
                <w:rFonts w:ascii="Arial" w:eastAsia="等线" w:hAnsi="Arial" w:cs="Arial"/>
                <w:sz w:val="18"/>
              </w:rPr>
              <w:t>DC_7A_n77A</w:t>
            </w:r>
          </w:p>
        </w:tc>
      </w:tr>
      <w:tr w:rsidR="009520B4" w:rsidRPr="007B6BD5" w14:paraId="01602C34" w14:textId="77777777" w:rsidTr="001842E5">
        <w:trPr>
          <w:jc w:val="center"/>
        </w:trPr>
        <w:tc>
          <w:tcPr>
            <w:tcW w:w="3397" w:type="dxa"/>
            <w:shd w:val="clear" w:color="auto" w:fill="auto"/>
            <w:noWrap/>
            <w:vAlign w:val="center"/>
          </w:tcPr>
          <w:p w14:paraId="3FB97A65"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49995520"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1A637DB3"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5DA0408"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7D9961A" w14:textId="77777777" w:rsidR="009520B4" w:rsidRPr="007B6BD5" w:rsidRDefault="009520B4" w:rsidP="001842E5">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520B4" w:rsidRPr="007B6BD5" w14:paraId="6E160030" w14:textId="77777777" w:rsidTr="001842E5">
        <w:trPr>
          <w:jc w:val="center"/>
        </w:trPr>
        <w:tc>
          <w:tcPr>
            <w:tcW w:w="3397" w:type="dxa"/>
            <w:shd w:val="clear" w:color="auto" w:fill="auto"/>
            <w:noWrap/>
            <w:vAlign w:val="center"/>
          </w:tcPr>
          <w:p w14:paraId="618C88AD"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6764411E"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0C231343"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38A6B261"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9520B4" w:rsidRPr="007B6BD5" w14:paraId="100CC317" w14:textId="77777777" w:rsidTr="001842E5">
        <w:trPr>
          <w:jc w:val="center"/>
        </w:trPr>
        <w:tc>
          <w:tcPr>
            <w:tcW w:w="3397" w:type="dxa"/>
            <w:shd w:val="clear" w:color="auto" w:fill="auto"/>
            <w:noWrap/>
            <w:vAlign w:val="center"/>
          </w:tcPr>
          <w:p w14:paraId="5D12202E"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1B697089" w14:textId="77777777" w:rsidR="009520B4" w:rsidRPr="007B6BD5" w:rsidRDefault="009520B4" w:rsidP="001842E5">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370EF9DB"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4942857" w14:textId="77777777" w:rsidR="009520B4" w:rsidRPr="007B6BD5" w:rsidRDefault="009520B4" w:rsidP="001842E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2DC6D04"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D4F235E"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9520B4" w:rsidRPr="007B6BD5" w14:paraId="3E5FE6B0"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A4F93C"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57FA4F42"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BF765C"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42C8A08"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BB809E1" w14:textId="77777777" w:rsidR="009520B4" w:rsidRPr="007B6BD5" w:rsidRDefault="009520B4" w:rsidP="001842E5">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520B4" w:rsidRPr="007B6BD5" w14:paraId="1FADC8A8"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21C1A3"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0E3992"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EC36815" w14:textId="77777777" w:rsidR="009520B4" w:rsidRPr="007B6BD5" w:rsidRDefault="009520B4" w:rsidP="001842E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97CF83F"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A4C643A"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9520B4" w:rsidRPr="007B6BD5" w14:paraId="0DC0DD24" w14:textId="77777777" w:rsidTr="001842E5">
        <w:trPr>
          <w:jc w:val="center"/>
        </w:trPr>
        <w:tc>
          <w:tcPr>
            <w:tcW w:w="3397" w:type="dxa"/>
            <w:shd w:val="clear" w:color="auto" w:fill="auto"/>
            <w:noWrap/>
            <w:vAlign w:val="center"/>
          </w:tcPr>
          <w:p w14:paraId="68F7A8B9"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0010BD4B"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D3A91EF"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AFD2D54"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520B4" w:rsidRPr="007B6BD5" w14:paraId="7D540DD0"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F057AA"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315FE754"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3A61CC"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5C6B89C"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3A508EB"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520B4" w:rsidRPr="007B6BD5" w14:paraId="627B805D"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A2DABA"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2EADD648"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025149"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9F54227"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0F78378"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520B4" w:rsidRPr="007B6BD5" w14:paraId="5098181E"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F84DAC"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C889D0"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E5BD199"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38496C0"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520B4" w:rsidRPr="007B6BD5" w14:paraId="7E66097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E224F7"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B11169"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46F5E8BF"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62EECE1D"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9520B4" w:rsidRPr="007B6BD5" w14:paraId="228271AE"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873A9C"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E034AE"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1D51F864"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DC_7A_n78A</w:t>
            </w:r>
          </w:p>
          <w:p w14:paraId="6CB2CD7F"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9520B4" w:rsidRPr="007B6BD5" w14:paraId="6A92BF9F" w14:textId="77777777" w:rsidTr="001842E5">
        <w:trPr>
          <w:jc w:val="center"/>
        </w:trPr>
        <w:tc>
          <w:tcPr>
            <w:tcW w:w="3397" w:type="dxa"/>
            <w:shd w:val="clear" w:color="auto" w:fill="auto"/>
            <w:noWrap/>
            <w:vAlign w:val="center"/>
          </w:tcPr>
          <w:p w14:paraId="014FF376" w14:textId="77777777" w:rsidR="009520B4" w:rsidRPr="007B6BD5" w:rsidRDefault="009520B4" w:rsidP="001842E5">
            <w:pPr>
              <w:spacing w:after="0"/>
              <w:jc w:val="center"/>
              <w:rPr>
                <w:rFonts w:ascii="Arial" w:hAnsi="Arial" w:cs="Arial"/>
                <w:sz w:val="18"/>
                <w:lang w:eastAsia="ja-JP"/>
              </w:rPr>
            </w:pPr>
            <w:r w:rsidRPr="007B6BD5">
              <w:rPr>
                <w:rFonts w:ascii="Arial" w:hAnsi="Arial"/>
                <w:sz w:val="18"/>
                <w:lang w:eastAsia="zh-CN"/>
              </w:rPr>
              <w:lastRenderedPageBreak/>
              <w:t>DC_2A-7A-71A_n2A</w:t>
            </w:r>
          </w:p>
        </w:tc>
        <w:tc>
          <w:tcPr>
            <w:tcW w:w="3686" w:type="dxa"/>
            <w:vAlign w:val="center"/>
          </w:tcPr>
          <w:p w14:paraId="733BA1C6"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DC_7A_n2A</w:t>
            </w:r>
          </w:p>
          <w:p w14:paraId="51BA13B4"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sz w:val="18"/>
                <w:lang w:eastAsia="zh-CN"/>
              </w:rPr>
              <w:t>DC_71A_n2A</w:t>
            </w:r>
          </w:p>
        </w:tc>
      </w:tr>
      <w:tr w:rsidR="009520B4" w:rsidRPr="007B6BD5" w14:paraId="33D282E4" w14:textId="77777777" w:rsidTr="001842E5">
        <w:trPr>
          <w:jc w:val="center"/>
        </w:trPr>
        <w:tc>
          <w:tcPr>
            <w:tcW w:w="3397" w:type="dxa"/>
            <w:shd w:val="clear" w:color="auto" w:fill="auto"/>
            <w:noWrap/>
            <w:vAlign w:val="center"/>
          </w:tcPr>
          <w:p w14:paraId="1ACE31CC" w14:textId="77777777" w:rsidR="009520B4" w:rsidRPr="007B6BD5" w:rsidRDefault="009520B4" w:rsidP="001842E5">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73591C53"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DC_2A_n66A</w:t>
            </w:r>
          </w:p>
          <w:p w14:paraId="3CA0855A"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DC_7A_n66A</w:t>
            </w:r>
          </w:p>
          <w:p w14:paraId="7528A86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t>DC_71A_n66A</w:t>
            </w:r>
          </w:p>
        </w:tc>
      </w:tr>
      <w:tr w:rsidR="009520B4" w:rsidRPr="007B6BD5" w14:paraId="2D526538"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F43348" w14:textId="77777777" w:rsidR="009520B4" w:rsidRPr="007B6BD5" w:rsidRDefault="009520B4" w:rsidP="001842E5">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600B74"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DC_2A_n66A</w:t>
            </w:r>
          </w:p>
          <w:p w14:paraId="5BA420C1"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DC_7A_n66A</w:t>
            </w:r>
          </w:p>
          <w:p w14:paraId="42896E1F"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DC_71A_n66A</w:t>
            </w:r>
          </w:p>
        </w:tc>
      </w:tr>
      <w:tr w:rsidR="009520B4" w:rsidRPr="007B6BD5" w14:paraId="1DAE0DE9"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01D389"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5A1CFF77"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DC_2A_n77A</w:t>
            </w:r>
          </w:p>
          <w:p w14:paraId="25816A20"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DC_7A_n77A</w:t>
            </w:r>
          </w:p>
          <w:p w14:paraId="70D104B2"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DC_71A_n77A</w:t>
            </w:r>
          </w:p>
        </w:tc>
      </w:tr>
      <w:tr w:rsidR="009520B4" w:rsidRPr="007B6BD5" w14:paraId="6CC8F9E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587731"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11E15A96"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DC_2A_n77A</w:t>
            </w:r>
          </w:p>
          <w:p w14:paraId="0D5CE06C"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DC_7A_n77A</w:t>
            </w:r>
          </w:p>
          <w:p w14:paraId="3F1A3DFD"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DC_71A_n77A</w:t>
            </w:r>
          </w:p>
        </w:tc>
      </w:tr>
      <w:tr w:rsidR="009520B4" w:rsidRPr="007B6BD5" w14:paraId="3A60411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293CA8" w14:textId="77777777" w:rsidR="009520B4" w:rsidRPr="007B6BD5" w:rsidRDefault="009520B4" w:rsidP="001842E5">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4A08FC88" w14:textId="77777777" w:rsidR="009520B4" w:rsidRPr="007B6BD5" w:rsidRDefault="009520B4" w:rsidP="001842E5">
            <w:pPr>
              <w:keepNext/>
              <w:spacing w:after="0"/>
              <w:jc w:val="center"/>
              <w:rPr>
                <w:rFonts w:ascii="Arial" w:hAnsi="Arial"/>
                <w:sz w:val="18"/>
                <w:lang w:eastAsia="zh-CN"/>
              </w:rPr>
            </w:pPr>
            <w:r w:rsidRPr="007B6BD5">
              <w:rPr>
                <w:rFonts w:ascii="Arial" w:hAnsi="Arial"/>
                <w:sz w:val="18"/>
                <w:lang w:eastAsia="zh-CN"/>
              </w:rPr>
              <w:t>DC_2A_n71A</w:t>
            </w:r>
          </w:p>
          <w:p w14:paraId="55CCBEDA" w14:textId="77777777" w:rsidR="009520B4" w:rsidRPr="007B6BD5" w:rsidRDefault="009520B4" w:rsidP="001842E5">
            <w:pPr>
              <w:keepNext/>
              <w:spacing w:after="0"/>
              <w:jc w:val="center"/>
              <w:rPr>
                <w:rFonts w:ascii="Arial" w:hAnsi="Arial"/>
                <w:sz w:val="18"/>
                <w:lang w:eastAsia="zh-CN"/>
              </w:rPr>
            </w:pPr>
            <w:r w:rsidRPr="007B6BD5">
              <w:rPr>
                <w:rFonts w:ascii="Arial" w:hAnsi="Arial"/>
                <w:sz w:val="18"/>
                <w:lang w:eastAsia="zh-CN"/>
              </w:rPr>
              <w:t>DC_2A_n77A</w:t>
            </w:r>
          </w:p>
          <w:p w14:paraId="2AC29C0B" w14:textId="77777777" w:rsidR="009520B4" w:rsidRPr="007B6BD5" w:rsidRDefault="009520B4" w:rsidP="001842E5">
            <w:pPr>
              <w:keepNext/>
              <w:spacing w:after="0"/>
              <w:jc w:val="center"/>
              <w:rPr>
                <w:rFonts w:ascii="Arial" w:hAnsi="Arial"/>
                <w:sz w:val="18"/>
                <w:lang w:eastAsia="zh-CN"/>
              </w:rPr>
            </w:pPr>
            <w:r w:rsidRPr="007B6BD5">
              <w:rPr>
                <w:rFonts w:ascii="Arial" w:hAnsi="Arial"/>
                <w:sz w:val="18"/>
                <w:lang w:eastAsia="zh-CN"/>
              </w:rPr>
              <w:t>DC_7A_n71A</w:t>
            </w:r>
          </w:p>
          <w:p w14:paraId="06E92C97" w14:textId="77777777" w:rsidR="009520B4" w:rsidRPr="007B6BD5" w:rsidRDefault="009520B4" w:rsidP="001842E5">
            <w:pPr>
              <w:keepNext/>
              <w:spacing w:after="0"/>
              <w:jc w:val="center"/>
              <w:rPr>
                <w:rFonts w:ascii="Arial" w:hAnsi="Arial"/>
                <w:sz w:val="18"/>
                <w:lang w:eastAsia="zh-CN"/>
              </w:rPr>
            </w:pPr>
            <w:r w:rsidRPr="007B6BD5">
              <w:rPr>
                <w:rFonts w:ascii="Arial" w:hAnsi="Arial"/>
                <w:sz w:val="18"/>
                <w:lang w:eastAsia="zh-CN"/>
              </w:rPr>
              <w:t>DC_7A_n77A</w:t>
            </w:r>
          </w:p>
        </w:tc>
      </w:tr>
      <w:tr w:rsidR="009520B4" w:rsidRPr="007B6BD5" w14:paraId="6936918F" w14:textId="77777777" w:rsidTr="001842E5">
        <w:trPr>
          <w:jc w:val="center"/>
        </w:trPr>
        <w:tc>
          <w:tcPr>
            <w:tcW w:w="3397" w:type="dxa"/>
            <w:shd w:val="clear" w:color="auto" w:fill="auto"/>
            <w:noWrap/>
            <w:vAlign w:val="center"/>
          </w:tcPr>
          <w:p w14:paraId="19AF18C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6D5768CE"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DC_2A_n78A</w:t>
            </w:r>
          </w:p>
          <w:p w14:paraId="4D5C9C19"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DC_7A_n78A</w:t>
            </w:r>
          </w:p>
          <w:p w14:paraId="74DD4F4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t>DC_71A_n78A</w:t>
            </w:r>
          </w:p>
        </w:tc>
      </w:tr>
      <w:tr w:rsidR="009520B4" w:rsidRPr="007B6BD5" w14:paraId="71C6EC63"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7AFB14"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FF3032"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DC_2A_n78A</w:t>
            </w:r>
          </w:p>
          <w:p w14:paraId="55E8A071"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DC_7A_n78A</w:t>
            </w:r>
          </w:p>
          <w:p w14:paraId="585FE451"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DC_71A_n78A</w:t>
            </w:r>
          </w:p>
        </w:tc>
      </w:tr>
      <w:tr w:rsidR="009520B4" w:rsidRPr="007B6BD5" w14:paraId="0332A6FC"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67808E" w14:textId="77777777" w:rsidR="009520B4" w:rsidRPr="007B6BD5" w:rsidRDefault="009520B4" w:rsidP="001842E5">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58BBCBAF" w14:textId="77777777" w:rsidR="009520B4" w:rsidRPr="007B6BD5" w:rsidRDefault="009520B4" w:rsidP="001842E5">
            <w:pPr>
              <w:spacing w:after="0"/>
              <w:jc w:val="center"/>
              <w:rPr>
                <w:rFonts w:ascii="Arial" w:hAnsi="Arial"/>
                <w:sz w:val="18"/>
              </w:rPr>
            </w:pPr>
            <w:r w:rsidRPr="007B6BD5">
              <w:rPr>
                <w:rFonts w:ascii="Arial" w:hAnsi="Arial"/>
                <w:sz w:val="18"/>
              </w:rPr>
              <w:t>DC_2A_n78A</w:t>
            </w:r>
          </w:p>
          <w:p w14:paraId="3781DB68" w14:textId="77777777" w:rsidR="009520B4" w:rsidRPr="007B6BD5" w:rsidRDefault="009520B4" w:rsidP="001842E5">
            <w:pPr>
              <w:spacing w:after="0"/>
              <w:jc w:val="center"/>
              <w:rPr>
                <w:rFonts w:ascii="Arial" w:hAnsi="Arial"/>
                <w:sz w:val="18"/>
              </w:rPr>
            </w:pPr>
            <w:r w:rsidRPr="007B6BD5">
              <w:rPr>
                <w:rFonts w:ascii="Arial" w:hAnsi="Arial"/>
                <w:sz w:val="18"/>
              </w:rPr>
              <w:t>DC_7A_n78A</w:t>
            </w:r>
          </w:p>
          <w:p w14:paraId="0BCAEEAA" w14:textId="77777777" w:rsidR="009520B4" w:rsidRPr="007B6BD5" w:rsidRDefault="009520B4" w:rsidP="001842E5">
            <w:pPr>
              <w:spacing w:after="0"/>
              <w:jc w:val="center"/>
              <w:rPr>
                <w:rFonts w:ascii="Arial" w:hAnsi="Arial"/>
                <w:sz w:val="18"/>
              </w:rPr>
            </w:pPr>
            <w:r w:rsidRPr="007B6BD5">
              <w:rPr>
                <w:rFonts w:ascii="Arial" w:hAnsi="Arial"/>
                <w:sz w:val="18"/>
              </w:rPr>
              <w:t>DC_71A_n78A</w:t>
            </w:r>
          </w:p>
        </w:tc>
      </w:tr>
      <w:tr w:rsidR="009520B4" w:rsidRPr="007B6BD5" w14:paraId="750D0CE9"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3CC001" w14:textId="77777777" w:rsidR="009520B4" w:rsidRPr="007B6BD5" w:rsidRDefault="009520B4" w:rsidP="001842E5">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3A9EB185" w14:textId="77777777" w:rsidR="009520B4" w:rsidRPr="007B6BD5" w:rsidRDefault="009520B4" w:rsidP="001842E5">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9520B4" w:rsidRPr="007B6BD5" w14:paraId="43412B54"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B53F6F"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144F314F"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DC_2A_n41A</w:t>
            </w:r>
          </w:p>
          <w:p w14:paraId="3D236F14"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DC_12A_n2A</w:t>
            </w:r>
          </w:p>
          <w:p w14:paraId="136921C5"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DC_12A_n41A</w:t>
            </w:r>
          </w:p>
        </w:tc>
      </w:tr>
      <w:tr w:rsidR="009520B4" w:rsidRPr="007B6BD5" w14:paraId="5039E93B"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8082A"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38CDF425"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01C14D2"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DC_2A_n66A</w:t>
            </w:r>
          </w:p>
          <w:p w14:paraId="60578CE9"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DC_12A_n2A</w:t>
            </w:r>
          </w:p>
          <w:p w14:paraId="19C5B192"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DC_12A_n66A</w:t>
            </w:r>
          </w:p>
        </w:tc>
      </w:tr>
      <w:tr w:rsidR="009520B4" w:rsidRPr="007B6BD5" w14:paraId="67A2B50C"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B5694E"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4295AC41"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02FE0811"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DC_2A_n77A</w:t>
            </w:r>
          </w:p>
          <w:p w14:paraId="66882E78"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DC_12A_n2A</w:t>
            </w:r>
          </w:p>
          <w:p w14:paraId="116B9794"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DC_12A_n77A</w:t>
            </w:r>
          </w:p>
        </w:tc>
      </w:tr>
      <w:tr w:rsidR="009520B4" w:rsidRPr="007B6BD5" w14:paraId="51E74558"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08749C" w14:textId="77777777" w:rsidR="009520B4" w:rsidRPr="007B6BD5" w:rsidRDefault="009520B4" w:rsidP="001842E5">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276E6A0D"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9520B4" w:rsidRPr="007B6BD5" w14:paraId="797FE7DF" w14:textId="77777777" w:rsidTr="001842E5">
        <w:trPr>
          <w:jc w:val="center"/>
        </w:trPr>
        <w:tc>
          <w:tcPr>
            <w:tcW w:w="3397" w:type="dxa"/>
            <w:shd w:val="clear" w:color="auto" w:fill="auto"/>
            <w:noWrap/>
            <w:vAlign w:val="center"/>
          </w:tcPr>
          <w:p w14:paraId="305C2BE5"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5B0CAB6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DC_12A_n2A</w:t>
            </w:r>
          </w:p>
          <w:p w14:paraId="1017BB7A"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sz w:val="18"/>
                <w:lang w:eastAsia="fi-FI"/>
              </w:rPr>
              <w:t>DC_30A_n2A</w:t>
            </w:r>
          </w:p>
        </w:tc>
      </w:tr>
      <w:tr w:rsidR="009520B4" w:rsidRPr="007B6BD5" w14:paraId="4A8A4783" w14:textId="77777777" w:rsidTr="001842E5">
        <w:trPr>
          <w:jc w:val="center"/>
        </w:trPr>
        <w:tc>
          <w:tcPr>
            <w:tcW w:w="3397" w:type="dxa"/>
            <w:shd w:val="clear" w:color="auto" w:fill="auto"/>
            <w:noWrap/>
            <w:vAlign w:val="center"/>
          </w:tcPr>
          <w:p w14:paraId="3AEF4AD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0916616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DC_2A_n41A</w:t>
            </w:r>
          </w:p>
          <w:p w14:paraId="3AA2D98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DC_2A_n66A</w:t>
            </w:r>
          </w:p>
          <w:p w14:paraId="1480ADB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DC_12A_n41A</w:t>
            </w:r>
          </w:p>
          <w:p w14:paraId="279642B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DC_12A_n66A</w:t>
            </w:r>
          </w:p>
        </w:tc>
      </w:tr>
      <w:tr w:rsidR="009520B4" w:rsidRPr="007B6BD5" w14:paraId="16AACFF1" w14:textId="77777777" w:rsidTr="001842E5">
        <w:trPr>
          <w:jc w:val="center"/>
        </w:trPr>
        <w:tc>
          <w:tcPr>
            <w:tcW w:w="3397" w:type="dxa"/>
            <w:shd w:val="clear" w:color="auto" w:fill="auto"/>
            <w:noWrap/>
            <w:vAlign w:val="center"/>
          </w:tcPr>
          <w:p w14:paraId="35E64F0C" w14:textId="77777777" w:rsidR="009520B4" w:rsidRPr="007B6BD5" w:rsidRDefault="009520B4" w:rsidP="001842E5">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5F734CC2"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6554A0AA"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7AA49310" w14:textId="77777777" w:rsidR="009520B4" w:rsidRPr="007B6BD5" w:rsidRDefault="009520B4" w:rsidP="001842E5">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9520B4" w:rsidRPr="007B6BD5" w14:paraId="399891CC" w14:textId="77777777" w:rsidTr="001842E5">
        <w:trPr>
          <w:jc w:val="center"/>
        </w:trPr>
        <w:tc>
          <w:tcPr>
            <w:tcW w:w="3397" w:type="dxa"/>
            <w:shd w:val="clear" w:color="auto" w:fill="auto"/>
            <w:noWrap/>
            <w:vAlign w:val="center"/>
          </w:tcPr>
          <w:p w14:paraId="31F7FF3B" w14:textId="77777777" w:rsidR="009520B4" w:rsidRPr="007B6BD5" w:rsidRDefault="009520B4" w:rsidP="001842E5">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12075A7F"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DC_2A_n5A</w:t>
            </w:r>
          </w:p>
          <w:p w14:paraId="3F27685E"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DC_12A_n5A</w:t>
            </w:r>
          </w:p>
          <w:p w14:paraId="65DBBAC2" w14:textId="77777777" w:rsidR="009520B4" w:rsidRPr="007B6BD5" w:rsidRDefault="009520B4" w:rsidP="001842E5">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9520B4" w:rsidRPr="007B6BD5" w14:paraId="203655AB" w14:textId="77777777" w:rsidTr="001842E5">
        <w:trPr>
          <w:jc w:val="center"/>
        </w:trPr>
        <w:tc>
          <w:tcPr>
            <w:tcW w:w="3397" w:type="dxa"/>
            <w:shd w:val="clear" w:color="auto" w:fill="auto"/>
            <w:noWrap/>
            <w:vAlign w:val="center"/>
          </w:tcPr>
          <w:p w14:paraId="2D1E1979" w14:textId="77777777" w:rsidR="009520B4" w:rsidRPr="007B6BD5" w:rsidRDefault="009520B4" w:rsidP="001842E5">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76C4130A" w14:textId="77777777" w:rsidR="009520B4" w:rsidRPr="007B6BD5" w:rsidRDefault="009520B4" w:rsidP="001842E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5B1B6FE6" w14:textId="77777777" w:rsidR="009520B4" w:rsidRPr="007B6BD5" w:rsidRDefault="009520B4" w:rsidP="001842E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46A0C1C4" w14:textId="77777777" w:rsidR="009520B4" w:rsidRPr="007B6BD5" w:rsidRDefault="009520B4" w:rsidP="001842E5">
            <w:pPr>
              <w:spacing w:after="0"/>
              <w:jc w:val="center"/>
              <w:rPr>
                <w:rFonts w:ascii="Arial" w:hAnsi="Arial"/>
                <w:sz w:val="18"/>
              </w:rPr>
            </w:pPr>
            <w:r w:rsidRPr="007B6BD5">
              <w:rPr>
                <w:rFonts w:ascii="Arial" w:eastAsia="MS Mincho" w:hAnsi="Arial" w:cs="Arial"/>
                <w:sz w:val="18"/>
                <w:szCs w:val="18"/>
                <w:lang w:eastAsia="ja-JP"/>
              </w:rPr>
              <w:t>DC_30A_n66A</w:t>
            </w:r>
          </w:p>
        </w:tc>
      </w:tr>
      <w:tr w:rsidR="009520B4" w:rsidRPr="007B6BD5" w14:paraId="73574286"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815650" w14:textId="77777777" w:rsidR="009520B4" w:rsidRPr="007B6BD5" w:rsidRDefault="009520B4" w:rsidP="001842E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D9290E" w14:textId="77777777" w:rsidR="009520B4" w:rsidRPr="007B6BD5" w:rsidRDefault="009520B4" w:rsidP="001842E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4908F0CD" w14:textId="77777777" w:rsidR="009520B4" w:rsidRPr="007B6BD5" w:rsidRDefault="009520B4" w:rsidP="001842E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770AC5E8" w14:textId="77777777" w:rsidR="009520B4" w:rsidRPr="007B6BD5" w:rsidRDefault="009520B4" w:rsidP="001842E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9520B4" w:rsidRPr="007B6BD5" w14:paraId="5009724E" w14:textId="77777777" w:rsidTr="001842E5">
        <w:trPr>
          <w:jc w:val="center"/>
        </w:trPr>
        <w:tc>
          <w:tcPr>
            <w:tcW w:w="3397" w:type="dxa"/>
            <w:shd w:val="clear" w:color="auto" w:fill="auto"/>
            <w:noWrap/>
          </w:tcPr>
          <w:p w14:paraId="75A00896" w14:textId="77777777" w:rsidR="009520B4" w:rsidRPr="007B6BD5" w:rsidRDefault="009520B4" w:rsidP="001842E5">
            <w:pPr>
              <w:spacing w:after="0"/>
              <w:jc w:val="center"/>
              <w:rPr>
                <w:rFonts w:ascii="Arial" w:eastAsia="MS Mincho" w:hAnsi="Arial" w:cs="Arial"/>
                <w:sz w:val="18"/>
                <w:szCs w:val="18"/>
                <w:lang w:eastAsia="ja-JP"/>
              </w:rPr>
            </w:pPr>
            <w:r w:rsidRPr="0024034C">
              <w:rPr>
                <w:rFonts w:ascii="Arial" w:hAnsi="Arial"/>
                <w:sz w:val="18"/>
              </w:rPr>
              <w:lastRenderedPageBreak/>
              <w:t>DC_2A-12A-30A_n77A</w:t>
            </w:r>
            <w:r w:rsidRPr="0024034C">
              <w:rPr>
                <w:rFonts w:ascii="Arial" w:hAnsi="Arial"/>
                <w:bCs/>
                <w:sz w:val="18"/>
                <w:vertAlign w:val="superscript"/>
                <w:lang w:eastAsia="fi-FI"/>
              </w:rPr>
              <w:t>9</w:t>
            </w:r>
          </w:p>
        </w:tc>
        <w:tc>
          <w:tcPr>
            <w:tcW w:w="3686" w:type="dxa"/>
          </w:tcPr>
          <w:p w14:paraId="177650B7"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1033773"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3730EBE" w14:textId="77777777" w:rsidR="009520B4" w:rsidRPr="007B6BD5" w:rsidRDefault="009520B4" w:rsidP="001842E5">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9520B4" w:rsidRPr="007B6BD5" w14:paraId="64A5038E" w14:textId="77777777" w:rsidTr="001842E5">
        <w:trPr>
          <w:jc w:val="center"/>
        </w:trPr>
        <w:tc>
          <w:tcPr>
            <w:tcW w:w="3397" w:type="dxa"/>
            <w:shd w:val="clear" w:color="auto" w:fill="auto"/>
            <w:noWrap/>
          </w:tcPr>
          <w:p w14:paraId="1572E7AA" w14:textId="77777777" w:rsidR="009520B4" w:rsidRPr="007B6BD5" w:rsidRDefault="009520B4" w:rsidP="001842E5">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42E299D"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9FF6978"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67DD6C4" w14:textId="77777777" w:rsidR="009520B4" w:rsidRPr="007B6BD5" w:rsidRDefault="009520B4" w:rsidP="001842E5">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9520B4" w:rsidRPr="007B6BD5" w14:paraId="1EB063B7" w14:textId="77777777" w:rsidTr="001842E5">
        <w:trPr>
          <w:jc w:val="center"/>
        </w:trPr>
        <w:tc>
          <w:tcPr>
            <w:tcW w:w="3397" w:type="dxa"/>
            <w:shd w:val="clear" w:color="auto" w:fill="auto"/>
            <w:noWrap/>
            <w:vAlign w:val="center"/>
          </w:tcPr>
          <w:p w14:paraId="29863D12" w14:textId="77777777" w:rsidR="009520B4" w:rsidRPr="007B6BD5" w:rsidRDefault="009520B4" w:rsidP="001842E5">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1DE1B741" w14:textId="77777777" w:rsidR="009520B4" w:rsidRPr="007B6BD5" w:rsidRDefault="009520B4" w:rsidP="001842E5">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773FF8AD" w14:textId="77777777" w:rsidR="009520B4" w:rsidRPr="007B6BD5" w:rsidRDefault="009520B4" w:rsidP="001842E5">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6C33EA4C" w14:textId="77777777" w:rsidR="009520B4" w:rsidRPr="007B6BD5" w:rsidRDefault="009520B4" w:rsidP="001842E5">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9520B4" w:rsidRPr="007B6BD5" w14:paraId="13089F20" w14:textId="77777777" w:rsidTr="001842E5">
        <w:trPr>
          <w:jc w:val="center"/>
        </w:trPr>
        <w:tc>
          <w:tcPr>
            <w:tcW w:w="3397" w:type="dxa"/>
            <w:shd w:val="clear" w:color="auto" w:fill="auto"/>
            <w:noWrap/>
            <w:vAlign w:val="center"/>
          </w:tcPr>
          <w:p w14:paraId="6FEE31EE" w14:textId="77777777" w:rsidR="009520B4" w:rsidRPr="007B6BD5" w:rsidRDefault="009520B4" w:rsidP="001842E5">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1FFE581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DC_12A_n2A</w:t>
            </w:r>
          </w:p>
          <w:p w14:paraId="7B875D06" w14:textId="77777777" w:rsidR="009520B4" w:rsidRPr="007B6BD5" w:rsidRDefault="009520B4" w:rsidP="001842E5">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9520B4" w:rsidRPr="007B6BD5" w14:paraId="5E7DFD1D" w14:textId="77777777" w:rsidTr="001842E5">
        <w:trPr>
          <w:jc w:val="center"/>
        </w:trPr>
        <w:tc>
          <w:tcPr>
            <w:tcW w:w="3397" w:type="dxa"/>
            <w:shd w:val="clear" w:color="auto" w:fill="auto"/>
            <w:noWrap/>
            <w:vAlign w:val="center"/>
          </w:tcPr>
          <w:p w14:paraId="4CCD507D" w14:textId="77777777" w:rsidR="009520B4" w:rsidRPr="007B6BD5" w:rsidRDefault="009520B4" w:rsidP="001842E5">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7B95984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DC_12A_n2A</w:t>
            </w:r>
          </w:p>
          <w:p w14:paraId="3500104C" w14:textId="77777777" w:rsidR="009520B4" w:rsidRPr="007B6BD5" w:rsidRDefault="009520B4" w:rsidP="001842E5">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9520B4" w:rsidRPr="007B6BD5" w14:paraId="1A09A29C" w14:textId="77777777" w:rsidTr="001842E5">
        <w:trPr>
          <w:jc w:val="center"/>
        </w:trPr>
        <w:tc>
          <w:tcPr>
            <w:tcW w:w="3397" w:type="dxa"/>
            <w:tcBorders>
              <w:bottom w:val="single" w:sz="4" w:space="0" w:color="auto"/>
            </w:tcBorders>
            <w:shd w:val="clear" w:color="auto" w:fill="auto"/>
            <w:noWrap/>
            <w:vAlign w:val="center"/>
          </w:tcPr>
          <w:p w14:paraId="226422A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7691D70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DC_2A_n7A</w:t>
            </w:r>
          </w:p>
          <w:p w14:paraId="53F20AA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DC_12A_n7A</w:t>
            </w:r>
          </w:p>
          <w:p w14:paraId="078F284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DC_66A_n7A</w:t>
            </w:r>
          </w:p>
        </w:tc>
      </w:tr>
      <w:tr w:rsidR="009520B4" w:rsidRPr="007B6BD5" w14:paraId="0AD2ACFA"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FFA9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402D240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DC_2A_n30A</w:t>
            </w:r>
          </w:p>
          <w:p w14:paraId="1ECB409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DC_12A_n30A</w:t>
            </w:r>
          </w:p>
          <w:p w14:paraId="7678940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DC_66A_n30A</w:t>
            </w:r>
          </w:p>
        </w:tc>
      </w:tr>
      <w:tr w:rsidR="009520B4" w:rsidRPr="007B6BD5" w14:paraId="14B59B85"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42B8B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B5A37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DC_2A_n30A</w:t>
            </w:r>
          </w:p>
          <w:p w14:paraId="4C4CFBA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DC_12A_n30A</w:t>
            </w:r>
          </w:p>
          <w:p w14:paraId="405EECF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DC_66A_n30A</w:t>
            </w:r>
          </w:p>
        </w:tc>
      </w:tr>
      <w:tr w:rsidR="009520B4" w:rsidRPr="007B6BD5" w14:paraId="33E124BD"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1C045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DFABA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DC_2A_n30A</w:t>
            </w:r>
          </w:p>
          <w:p w14:paraId="5EC970B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DC_12A_n30A</w:t>
            </w:r>
          </w:p>
          <w:p w14:paraId="70F64C7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DC_66A_n30A</w:t>
            </w:r>
          </w:p>
        </w:tc>
      </w:tr>
      <w:tr w:rsidR="009520B4" w:rsidRPr="007B6BD5" w14:paraId="43CBE7E1" w14:textId="77777777" w:rsidTr="001842E5">
        <w:trPr>
          <w:jc w:val="center"/>
        </w:trPr>
        <w:tc>
          <w:tcPr>
            <w:tcW w:w="3397" w:type="dxa"/>
            <w:shd w:val="clear" w:color="auto" w:fill="auto"/>
            <w:noWrap/>
            <w:vAlign w:val="center"/>
          </w:tcPr>
          <w:p w14:paraId="5F4B2B8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61D16462"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DC_2A_n41A</w:t>
            </w:r>
          </w:p>
          <w:p w14:paraId="3904DFFD"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DC_12A_n41A</w:t>
            </w:r>
          </w:p>
          <w:p w14:paraId="0B11C55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t>DC_66A_n41A</w:t>
            </w:r>
          </w:p>
        </w:tc>
      </w:tr>
      <w:tr w:rsidR="009520B4" w:rsidRPr="007B6BD5" w14:paraId="52FA5337"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8B7DB5"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622980"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DC_2A_n41A</w:t>
            </w:r>
          </w:p>
          <w:p w14:paraId="0ADED571"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DC_12A_n41A</w:t>
            </w:r>
          </w:p>
          <w:p w14:paraId="21AF0909"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DC_66A_n41A</w:t>
            </w:r>
          </w:p>
        </w:tc>
      </w:tr>
      <w:tr w:rsidR="009520B4" w:rsidRPr="007B6BD5" w14:paraId="5DF98CD1" w14:textId="77777777" w:rsidTr="001842E5">
        <w:trPr>
          <w:jc w:val="center"/>
        </w:trPr>
        <w:tc>
          <w:tcPr>
            <w:tcW w:w="3397" w:type="dxa"/>
            <w:shd w:val="clear" w:color="auto" w:fill="auto"/>
            <w:noWrap/>
            <w:vAlign w:val="center"/>
          </w:tcPr>
          <w:p w14:paraId="68574782" w14:textId="77777777" w:rsidR="009520B4" w:rsidRPr="007B6BD5" w:rsidRDefault="009520B4" w:rsidP="001842E5">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775F40F5"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DC_2A_n66A</w:t>
            </w:r>
          </w:p>
          <w:p w14:paraId="1C4BE513"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DC_12A_n66A</w:t>
            </w:r>
          </w:p>
          <w:p w14:paraId="269FDD4D" w14:textId="77777777" w:rsidR="009520B4" w:rsidRPr="007B6BD5" w:rsidRDefault="009520B4" w:rsidP="001842E5">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9520B4" w:rsidRPr="007B6BD5" w14:paraId="3B382F85"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9C1075" w14:textId="77777777" w:rsidR="009520B4" w:rsidRPr="007B6BD5" w:rsidRDefault="009520B4" w:rsidP="001842E5">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03302CE1"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DC_2A_n66A</w:t>
            </w:r>
          </w:p>
          <w:p w14:paraId="6A365514"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DC_12A_n66A</w:t>
            </w:r>
          </w:p>
          <w:p w14:paraId="416AD9F4" w14:textId="77777777" w:rsidR="009520B4" w:rsidRPr="007B6BD5" w:rsidRDefault="009520B4" w:rsidP="001842E5">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9520B4" w:rsidRPr="007B6BD5" w14:paraId="229162CE"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83DEE6" w14:textId="77777777" w:rsidR="009520B4" w:rsidRPr="007B6BD5" w:rsidRDefault="009520B4" w:rsidP="001842E5">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5F0B18BC"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DC_2A_n66A</w:t>
            </w:r>
          </w:p>
          <w:p w14:paraId="47C0D5D0"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DC_12A_n66A</w:t>
            </w:r>
          </w:p>
          <w:p w14:paraId="4BD76D85" w14:textId="77777777" w:rsidR="009520B4" w:rsidRPr="007B6BD5" w:rsidRDefault="009520B4" w:rsidP="001842E5">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9520B4" w:rsidRPr="007B6BD5" w14:paraId="0B4606FB" w14:textId="77777777" w:rsidTr="001842E5">
        <w:trPr>
          <w:jc w:val="center"/>
        </w:trPr>
        <w:tc>
          <w:tcPr>
            <w:tcW w:w="3397" w:type="dxa"/>
            <w:shd w:val="clear" w:color="auto" w:fill="auto"/>
            <w:noWrap/>
            <w:vAlign w:val="center"/>
          </w:tcPr>
          <w:p w14:paraId="3E884A5C" w14:textId="77777777" w:rsidR="009520B4" w:rsidRPr="007B6BD5" w:rsidRDefault="009520B4" w:rsidP="001842E5">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0D9976E1"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DC_2A_n66A</w:t>
            </w:r>
          </w:p>
          <w:p w14:paraId="537245D7"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DC_12A_n66A</w:t>
            </w:r>
          </w:p>
          <w:p w14:paraId="61EE3A78" w14:textId="77777777" w:rsidR="009520B4" w:rsidRPr="007B6BD5" w:rsidRDefault="009520B4" w:rsidP="001842E5">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9520B4" w:rsidRPr="007B6BD5" w14:paraId="2FA9A240" w14:textId="77777777" w:rsidTr="001842E5">
        <w:trPr>
          <w:jc w:val="center"/>
        </w:trPr>
        <w:tc>
          <w:tcPr>
            <w:tcW w:w="3397" w:type="dxa"/>
            <w:shd w:val="clear" w:color="auto" w:fill="auto"/>
            <w:noWrap/>
          </w:tcPr>
          <w:p w14:paraId="1886888D" w14:textId="77777777" w:rsidR="009520B4" w:rsidRPr="007B6BD5" w:rsidRDefault="009520B4" w:rsidP="001842E5">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7C3159FE"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C565E23"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86617BD" w14:textId="77777777" w:rsidR="009520B4" w:rsidRPr="007B6BD5" w:rsidRDefault="009520B4" w:rsidP="001842E5">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9520B4" w:rsidRPr="007B6BD5" w14:paraId="0C6BB41C" w14:textId="77777777" w:rsidTr="001842E5">
        <w:trPr>
          <w:jc w:val="center"/>
        </w:trPr>
        <w:tc>
          <w:tcPr>
            <w:tcW w:w="3397" w:type="dxa"/>
            <w:shd w:val="clear" w:color="auto" w:fill="auto"/>
            <w:noWrap/>
          </w:tcPr>
          <w:p w14:paraId="19C23D01" w14:textId="77777777" w:rsidR="009520B4" w:rsidRPr="007B6BD5" w:rsidRDefault="009520B4" w:rsidP="001842E5">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4BAB1B57"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E44B97C"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D8CC4EE" w14:textId="77777777" w:rsidR="009520B4" w:rsidRPr="007B6BD5" w:rsidRDefault="009520B4" w:rsidP="001842E5">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520B4" w:rsidRPr="007B6BD5" w14:paraId="73658907" w14:textId="77777777" w:rsidTr="001842E5">
        <w:trPr>
          <w:jc w:val="center"/>
        </w:trPr>
        <w:tc>
          <w:tcPr>
            <w:tcW w:w="3397" w:type="dxa"/>
            <w:shd w:val="clear" w:color="auto" w:fill="auto"/>
            <w:noWrap/>
          </w:tcPr>
          <w:p w14:paraId="1AE93AE4" w14:textId="77777777" w:rsidR="009520B4" w:rsidRPr="007B6BD5" w:rsidRDefault="009520B4" w:rsidP="001842E5">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0084F075"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70971C1"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05DA3E7" w14:textId="77777777" w:rsidR="009520B4" w:rsidRPr="007B6BD5" w:rsidRDefault="009520B4" w:rsidP="001842E5">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520B4" w:rsidRPr="007B6BD5" w14:paraId="48831798" w14:textId="77777777" w:rsidTr="001842E5">
        <w:trPr>
          <w:jc w:val="center"/>
        </w:trPr>
        <w:tc>
          <w:tcPr>
            <w:tcW w:w="3397" w:type="dxa"/>
            <w:shd w:val="clear" w:color="auto" w:fill="auto"/>
            <w:noWrap/>
            <w:vAlign w:val="center"/>
          </w:tcPr>
          <w:p w14:paraId="1946CB44" w14:textId="77777777" w:rsidR="009520B4" w:rsidRPr="007B6BD5" w:rsidRDefault="009520B4" w:rsidP="001842E5">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4BF0B95B" w14:textId="77777777" w:rsidR="009520B4" w:rsidRPr="007B6BD5" w:rsidRDefault="009520B4" w:rsidP="001842E5">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D03C71A" w14:textId="77777777" w:rsidR="009520B4" w:rsidRPr="007B6BD5" w:rsidRDefault="009520B4" w:rsidP="001842E5">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44FA11A1" w14:textId="77777777" w:rsidR="009520B4" w:rsidRPr="007B6BD5" w:rsidRDefault="009520B4" w:rsidP="001842E5">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9520B4" w:rsidRPr="007B6BD5" w14:paraId="38347F03" w14:textId="77777777" w:rsidTr="001842E5">
        <w:trPr>
          <w:jc w:val="center"/>
        </w:trPr>
        <w:tc>
          <w:tcPr>
            <w:tcW w:w="3397" w:type="dxa"/>
            <w:shd w:val="clear" w:color="auto" w:fill="auto"/>
            <w:noWrap/>
            <w:vAlign w:val="center"/>
          </w:tcPr>
          <w:p w14:paraId="682CEE58" w14:textId="77777777" w:rsidR="009520B4" w:rsidRPr="007B6BD5" w:rsidRDefault="009520B4" w:rsidP="001842E5">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1EC094CA"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DC_2A_n66A</w:t>
            </w:r>
          </w:p>
          <w:p w14:paraId="5D18D5A9"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DC_2A_n77A</w:t>
            </w:r>
          </w:p>
          <w:p w14:paraId="1CC98ACA"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DC_12A_n66A</w:t>
            </w:r>
          </w:p>
          <w:p w14:paraId="7ADE2B6A" w14:textId="77777777" w:rsidR="009520B4" w:rsidRPr="007B6BD5" w:rsidRDefault="009520B4" w:rsidP="001842E5">
            <w:pPr>
              <w:spacing w:after="0"/>
              <w:jc w:val="center"/>
              <w:rPr>
                <w:rFonts w:ascii="Arial" w:hAnsi="Arial"/>
                <w:sz w:val="18"/>
              </w:rPr>
            </w:pPr>
            <w:r w:rsidRPr="007B6BD5">
              <w:rPr>
                <w:rFonts w:ascii="Arial" w:hAnsi="Arial"/>
                <w:sz w:val="18"/>
                <w:lang w:eastAsia="zh-CN"/>
              </w:rPr>
              <w:t>DC_12A_n77A</w:t>
            </w:r>
          </w:p>
        </w:tc>
      </w:tr>
      <w:tr w:rsidR="009520B4" w:rsidRPr="007B6BD5" w14:paraId="2D2D213C" w14:textId="77777777" w:rsidTr="001842E5">
        <w:trPr>
          <w:jc w:val="center"/>
        </w:trPr>
        <w:tc>
          <w:tcPr>
            <w:tcW w:w="3397" w:type="dxa"/>
            <w:shd w:val="clear" w:color="auto" w:fill="auto"/>
            <w:noWrap/>
            <w:vAlign w:val="center"/>
          </w:tcPr>
          <w:p w14:paraId="50F9798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0DB7BE95"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DC_2A_n78A</w:t>
            </w:r>
          </w:p>
          <w:p w14:paraId="5D1716BF"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DC_12A_n78A</w:t>
            </w:r>
          </w:p>
          <w:p w14:paraId="59D0753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t>DC_66A_n78A</w:t>
            </w:r>
          </w:p>
        </w:tc>
      </w:tr>
      <w:tr w:rsidR="009520B4" w:rsidRPr="007B6BD5" w14:paraId="7FFF88BC"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60D05E"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266A43"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DC_2A_n78A</w:t>
            </w:r>
          </w:p>
          <w:p w14:paraId="14C74417"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DC_12A_n78A</w:t>
            </w:r>
          </w:p>
          <w:p w14:paraId="3B8BDF3A"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DC_66A_n78A</w:t>
            </w:r>
          </w:p>
        </w:tc>
      </w:tr>
      <w:tr w:rsidR="009520B4" w:rsidRPr="007B6BD5" w14:paraId="2643B972"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2D9E3E" w14:textId="77777777" w:rsidR="009520B4" w:rsidRPr="007B6BD5" w:rsidRDefault="009520B4" w:rsidP="001842E5">
            <w:pPr>
              <w:spacing w:after="0"/>
              <w:jc w:val="center"/>
              <w:rPr>
                <w:rFonts w:ascii="Arial" w:hAnsi="Arial"/>
                <w:sz w:val="18"/>
              </w:rPr>
            </w:pPr>
            <w:r w:rsidRPr="007B6BD5">
              <w:rPr>
                <w:rFonts w:ascii="Arial" w:hAnsi="Arial"/>
                <w:sz w:val="18"/>
              </w:rPr>
              <w:lastRenderedPageBreak/>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361C736F" w14:textId="77777777" w:rsidR="009520B4" w:rsidRPr="007B6BD5" w:rsidRDefault="009520B4" w:rsidP="001842E5">
            <w:pPr>
              <w:spacing w:after="0"/>
              <w:jc w:val="center"/>
              <w:rPr>
                <w:rFonts w:ascii="Arial" w:hAnsi="Arial"/>
                <w:sz w:val="18"/>
              </w:rPr>
            </w:pPr>
            <w:r w:rsidRPr="007B6BD5">
              <w:rPr>
                <w:rFonts w:ascii="Arial" w:hAnsi="Arial"/>
                <w:sz w:val="18"/>
              </w:rPr>
              <w:t>DC_2A_n78A</w:t>
            </w:r>
          </w:p>
          <w:p w14:paraId="7C854B07" w14:textId="77777777" w:rsidR="009520B4" w:rsidRPr="007B6BD5" w:rsidRDefault="009520B4" w:rsidP="001842E5">
            <w:pPr>
              <w:spacing w:after="0"/>
              <w:jc w:val="center"/>
              <w:rPr>
                <w:rFonts w:ascii="Arial" w:hAnsi="Arial"/>
                <w:sz w:val="18"/>
              </w:rPr>
            </w:pPr>
            <w:r w:rsidRPr="007B6BD5">
              <w:rPr>
                <w:rFonts w:ascii="Arial" w:hAnsi="Arial"/>
                <w:sz w:val="18"/>
              </w:rPr>
              <w:t>DC_12A_n78A</w:t>
            </w:r>
          </w:p>
          <w:p w14:paraId="209C465A" w14:textId="77777777" w:rsidR="009520B4" w:rsidRPr="007B6BD5" w:rsidRDefault="009520B4" w:rsidP="001842E5">
            <w:pPr>
              <w:spacing w:after="0"/>
              <w:jc w:val="center"/>
              <w:rPr>
                <w:rFonts w:ascii="Arial" w:hAnsi="Arial"/>
                <w:sz w:val="18"/>
              </w:rPr>
            </w:pPr>
            <w:r w:rsidRPr="007B6BD5">
              <w:rPr>
                <w:rFonts w:ascii="Arial" w:hAnsi="Arial"/>
                <w:sz w:val="18"/>
              </w:rPr>
              <w:t>DC_66A_n78A</w:t>
            </w:r>
          </w:p>
        </w:tc>
      </w:tr>
      <w:tr w:rsidR="009520B4" w:rsidRPr="007B6BD5" w14:paraId="07D7BC45"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2E2096" w14:textId="77777777" w:rsidR="009520B4" w:rsidRPr="007B6BD5" w:rsidRDefault="009520B4" w:rsidP="001842E5">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7A4C99E" w14:textId="77777777" w:rsidR="009520B4" w:rsidRPr="007B6BD5" w:rsidRDefault="009520B4" w:rsidP="001842E5">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9520B4" w:rsidRPr="007B6BD5" w14:paraId="3F100D9E" w14:textId="77777777" w:rsidTr="001842E5">
        <w:trPr>
          <w:jc w:val="center"/>
        </w:trPr>
        <w:tc>
          <w:tcPr>
            <w:tcW w:w="3397" w:type="dxa"/>
            <w:shd w:val="clear" w:color="auto" w:fill="auto"/>
            <w:noWrap/>
            <w:vAlign w:val="center"/>
          </w:tcPr>
          <w:p w14:paraId="7A5E5EEE"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DC_2A-13A_n2A-n77A</w:t>
            </w:r>
          </w:p>
          <w:p w14:paraId="116CD5B0"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174E72EB"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DC_2A_n77A</w:t>
            </w:r>
          </w:p>
          <w:p w14:paraId="379B5AC4"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DC_13A_n2A</w:t>
            </w:r>
          </w:p>
          <w:p w14:paraId="5DF5F049"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rPr>
              <w:t>DC_13A_n77A</w:t>
            </w:r>
          </w:p>
        </w:tc>
      </w:tr>
      <w:tr w:rsidR="009520B4" w:rsidRPr="007B6BD5" w14:paraId="30365701" w14:textId="77777777" w:rsidTr="001842E5">
        <w:trPr>
          <w:jc w:val="center"/>
        </w:trPr>
        <w:tc>
          <w:tcPr>
            <w:tcW w:w="3397" w:type="dxa"/>
            <w:shd w:val="clear" w:color="auto" w:fill="auto"/>
            <w:noWrap/>
            <w:vAlign w:val="center"/>
          </w:tcPr>
          <w:p w14:paraId="65E72BDB" w14:textId="77777777" w:rsidR="009520B4" w:rsidRPr="0024034C" w:rsidRDefault="009520B4" w:rsidP="001842E5">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708A5902" w14:textId="77777777" w:rsidR="009520B4" w:rsidRPr="007B6BD5" w:rsidRDefault="009520B4" w:rsidP="001842E5">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06858383" w14:textId="77777777" w:rsidR="009520B4" w:rsidRPr="0024034C" w:rsidRDefault="009520B4" w:rsidP="001842E5">
            <w:pPr>
              <w:keepNext/>
              <w:keepLines/>
              <w:spacing w:after="0"/>
              <w:jc w:val="center"/>
              <w:rPr>
                <w:rFonts w:ascii="Arial" w:hAnsi="Arial" w:cs="Arial"/>
                <w:sz w:val="18"/>
                <w:szCs w:val="18"/>
              </w:rPr>
            </w:pPr>
            <w:r w:rsidRPr="0024034C">
              <w:rPr>
                <w:rFonts w:ascii="Arial" w:hAnsi="Arial" w:cs="Arial"/>
                <w:sz w:val="18"/>
                <w:szCs w:val="18"/>
              </w:rPr>
              <w:t>DC_2A_n5A</w:t>
            </w:r>
          </w:p>
          <w:p w14:paraId="4B12EDB7" w14:textId="77777777" w:rsidR="009520B4" w:rsidRPr="007B6BD5" w:rsidRDefault="009520B4" w:rsidP="001842E5">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9520B4" w:rsidRPr="007B6BD5" w14:paraId="4094BCAF" w14:textId="77777777" w:rsidTr="001842E5">
        <w:trPr>
          <w:jc w:val="center"/>
        </w:trPr>
        <w:tc>
          <w:tcPr>
            <w:tcW w:w="3397" w:type="dxa"/>
            <w:shd w:val="clear" w:color="auto" w:fill="auto"/>
            <w:noWrap/>
            <w:vAlign w:val="center"/>
          </w:tcPr>
          <w:p w14:paraId="2FB48CD1" w14:textId="77777777" w:rsidR="009520B4" w:rsidRPr="0024034C" w:rsidRDefault="009520B4" w:rsidP="001842E5">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3C8B0465" w14:textId="77777777" w:rsidR="009520B4" w:rsidRPr="0024034C" w:rsidRDefault="009520B4" w:rsidP="001842E5">
            <w:pPr>
              <w:keepNext/>
              <w:keepLines/>
              <w:spacing w:after="0"/>
              <w:jc w:val="center"/>
              <w:rPr>
                <w:rFonts w:ascii="Arial" w:hAnsi="Arial" w:cs="Arial"/>
                <w:sz w:val="18"/>
                <w:szCs w:val="18"/>
              </w:rPr>
            </w:pPr>
            <w:r w:rsidRPr="0024034C">
              <w:rPr>
                <w:rFonts w:ascii="Arial" w:hAnsi="Arial" w:cs="Arial"/>
                <w:sz w:val="18"/>
                <w:szCs w:val="18"/>
              </w:rPr>
              <w:t>DC_2A_n5A</w:t>
            </w:r>
          </w:p>
          <w:p w14:paraId="3C3461B2" w14:textId="77777777" w:rsidR="009520B4" w:rsidRPr="0024034C" w:rsidRDefault="009520B4" w:rsidP="001842E5">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9520B4" w:rsidRPr="007B6BD5" w14:paraId="550452AB"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17694E" w14:textId="77777777" w:rsidR="009520B4" w:rsidRPr="007B6BD5" w:rsidRDefault="009520B4" w:rsidP="001842E5">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E2FA61D" w14:textId="77777777" w:rsidR="009520B4" w:rsidRPr="007B6BD5" w:rsidRDefault="009520B4" w:rsidP="001842E5">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9520B4" w:rsidRPr="007B6BD5" w14:paraId="59D8B414"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E44370"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4CFBE6F2"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76D7A1C9"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49668DFC"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7E61E10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0C029347"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fi-FI"/>
              </w:rPr>
              <w:t>DC_13A_n77A</w:t>
            </w:r>
          </w:p>
        </w:tc>
      </w:tr>
      <w:tr w:rsidR="009520B4" w:rsidRPr="007B6BD5" w14:paraId="0C82FDDA" w14:textId="77777777" w:rsidTr="001842E5">
        <w:trPr>
          <w:jc w:val="center"/>
        </w:trPr>
        <w:tc>
          <w:tcPr>
            <w:tcW w:w="3397" w:type="dxa"/>
            <w:shd w:val="clear" w:color="auto" w:fill="auto"/>
            <w:noWrap/>
            <w:vAlign w:val="center"/>
          </w:tcPr>
          <w:p w14:paraId="69814053"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1E8DA0E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DC_13A_n2A</w:t>
            </w:r>
          </w:p>
          <w:p w14:paraId="3A633F5F" w14:textId="77777777" w:rsidR="009520B4" w:rsidRPr="007B6BD5" w:rsidRDefault="009520B4" w:rsidP="001842E5">
            <w:pPr>
              <w:spacing w:after="0"/>
              <w:jc w:val="center"/>
              <w:rPr>
                <w:rFonts w:ascii="Arial" w:hAnsi="Arial"/>
                <w:sz w:val="18"/>
                <w:lang w:eastAsia="zh-TW"/>
              </w:rPr>
            </w:pPr>
            <w:r w:rsidRPr="007B6BD5">
              <w:rPr>
                <w:rFonts w:ascii="Arial" w:hAnsi="Arial"/>
                <w:sz w:val="18"/>
              </w:rPr>
              <w:t>DC_66A_n2A</w:t>
            </w:r>
          </w:p>
        </w:tc>
      </w:tr>
      <w:tr w:rsidR="009520B4" w:rsidRPr="007B6BD5" w14:paraId="5F879150" w14:textId="77777777" w:rsidTr="001842E5">
        <w:trPr>
          <w:jc w:val="center"/>
        </w:trPr>
        <w:tc>
          <w:tcPr>
            <w:tcW w:w="3397" w:type="dxa"/>
            <w:shd w:val="clear" w:color="auto" w:fill="auto"/>
            <w:noWrap/>
            <w:vAlign w:val="center"/>
          </w:tcPr>
          <w:p w14:paraId="18513B9C"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7F6897F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DC_13A_n2A</w:t>
            </w:r>
          </w:p>
          <w:p w14:paraId="6A9B3686" w14:textId="77777777" w:rsidR="009520B4" w:rsidRPr="007B6BD5" w:rsidRDefault="009520B4" w:rsidP="001842E5">
            <w:pPr>
              <w:spacing w:after="0"/>
              <w:jc w:val="center"/>
              <w:rPr>
                <w:rFonts w:ascii="Arial" w:hAnsi="Arial"/>
                <w:sz w:val="18"/>
                <w:lang w:eastAsia="zh-TW"/>
              </w:rPr>
            </w:pPr>
            <w:r w:rsidRPr="007B6BD5">
              <w:rPr>
                <w:rFonts w:ascii="Arial" w:hAnsi="Arial"/>
                <w:sz w:val="18"/>
              </w:rPr>
              <w:t>DC_66A_n2A</w:t>
            </w:r>
          </w:p>
        </w:tc>
      </w:tr>
      <w:tr w:rsidR="009520B4" w:rsidRPr="007B6BD5" w14:paraId="1AE041D8" w14:textId="77777777" w:rsidTr="001842E5">
        <w:trPr>
          <w:jc w:val="center"/>
        </w:trPr>
        <w:tc>
          <w:tcPr>
            <w:tcW w:w="3397" w:type="dxa"/>
            <w:shd w:val="clear" w:color="auto" w:fill="auto"/>
            <w:noWrap/>
            <w:vAlign w:val="center"/>
          </w:tcPr>
          <w:p w14:paraId="6EDE93B5" w14:textId="77777777" w:rsidR="009520B4" w:rsidRPr="007B6BD5" w:rsidRDefault="009520B4" w:rsidP="001842E5">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6BD58B4D" w14:textId="77777777" w:rsidR="009520B4" w:rsidRPr="007B6BD5" w:rsidRDefault="009520B4" w:rsidP="001842E5">
            <w:pPr>
              <w:keepNext/>
              <w:spacing w:after="0"/>
              <w:jc w:val="center"/>
              <w:rPr>
                <w:rFonts w:ascii="Arial" w:hAnsi="Arial"/>
                <w:sz w:val="18"/>
                <w:lang w:eastAsia="fi-FI"/>
              </w:rPr>
            </w:pPr>
            <w:r w:rsidRPr="007B6BD5">
              <w:rPr>
                <w:rFonts w:ascii="Arial" w:hAnsi="Arial"/>
                <w:sz w:val="18"/>
                <w:lang w:eastAsia="fi-FI"/>
              </w:rPr>
              <w:t>DC_2A_n5A</w:t>
            </w:r>
          </w:p>
          <w:p w14:paraId="7A4DEF3F" w14:textId="77777777" w:rsidR="009520B4" w:rsidRPr="007B6BD5" w:rsidRDefault="009520B4" w:rsidP="001842E5">
            <w:pPr>
              <w:keepNext/>
              <w:spacing w:after="0"/>
              <w:jc w:val="center"/>
              <w:rPr>
                <w:rFonts w:ascii="Arial" w:hAnsi="Arial"/>
                <w:sz w:val="18"/>
                <w:lang w:eastAsia="zh-TW"/>
              </w:rPr>
            </w:pPr>
            <w:r w:rsidRPr="007B6BD5">
              <w:rPr>
                <w:rFonts w:ascii="Arial" w:hAnsi="Arial"/>
                <w:sz w:val="18"/>
                <w:lang w:eastAsia="fi-FI"/>
              </w:rPr>
              <w:t>DC_66A_n5A</w:t>
            </w:r>
          </w:p>
        </w:tc>
      </w:tr>
      <w:tr w:rsidR="009520B4" w:rsidRPr="007B6BD5" w14:paraId="3FA4399C"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4ABBF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1A751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DC_2A_n5A</w:t>
            </w:r>
          </w:p>
          <w:p w14:paraId="500A8BD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DC_66A_n5A</w:t>
            </w:r>
          </w:p>
        </w:tc>
      </w:tr>
      <w:tr w:rsidR="009520B4" w:rsidRPr="007B6BD5" w14:paraId="73B4BDE0"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42E27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F71CC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DC_2A_n5A</w:t>
            </w:r>
          </w:p>
          <w:p w14:paraId="2D1758C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DC_66A_n5A</w:t>
            </w:r>
          </w:p>
        </w:tc>
      </w:tr>
      <w:tr w:rsidR="009520B4" w:rsidRPr="007B6BD5" w14:paraId="4F79014B"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E52B7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C06BA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DC_2A_n5A</w:t>
            </w:r>
          </w:p>
          <w:p w14:paraId="49EE211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DC_66A_n5A</w:t>
            </w:r>
          </w:p>
        </w:tc>
      </w:tr>
      <w:tr w:rsidR="009520B4" w:rsidRPr="007B6BD5" w14:paraId="5B7EE64B" w14:textId="77777777" w:rsidTr="001842E5">
        <w:trPr>
          <w:jc w:val="center"/>
        </w:trPr>
        <w:tc>
          <w:tcPr>
            <w:tcW w:w="3397" w:type="dxa"/>
            <w:shd w:val="clear" w:color="auto" w:fill="auto"/>
            <w:noWrap/>
            <w:vAlign w:val="center"/>
          </w:tcPr>
          <w:p w14:paraId="7033771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DC_2A-13A-66A_n48A</w:t>
            </w:r>
          </w:p>
          <w:p w14:paraId="016C3C7F"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30597BE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DC_2A_n48A</w:t>
            </w:r>
          </w:p>
          <w:p w14:paraId="73F3F7E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DC_13A_n48A</w:t>
            </w:r>
          </w:p>
          <w:p w14:paraId="717974B3"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DC_66A_n48A</w:t>
            </w:r>
          </w:p>
        </w:tc>
      </w:tr>
      <w:tr w:rsidR="009520B4" w:rsidRPr="007B6BD5" w14:paraId="59D4BD01" w14:textId="77777777" w:rsidTr="001842E5">
        <w:trPr>
          <w:jc w:val="center"/>
        </w:trPr>
        <w:tc>
          <w:tcPr>
            <w:tcW w:w="3397" w:type="dxa"/>
            <w:shd w:val="clear" w:color="auto" w:fill="auto"/>
            <w:noWrap/>
            <w:vAlign w:val="center"/>
          </w:tcPr>
          <w:p w14:paraId="2E55C16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DC_2A-13A-66A-66A_n48A</w:t>
            </w:r>
          </w:p>
          <w:p w14:paraId="2AE99DC8"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5F56C3D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DC_2A_n48A</w:t>
            </w:r>
          </w:p>
          <w:p w14:paraId="1EA311A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DC_13A_n48A</w:t>
            </w:r>
          </w:p>
          <w:p w14:paraId="70E9F123"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DC_66A_n48A</w:t>
            </w:r>
          </w:p>
        </w:tc>
      </w:tr>
      <w:tr w:rsidR="009520B4" w:rsidRPr="007B6BD5" w14:paraId="4A5C2F0D" w14:textId="77777777" w:rsidTr="001842E5">
        <w:trPr>
          <w:jc w:val="center"/>
        </w:trPr>
        <w:tc>
          <w:tcPr>
            <w:tcW w:w="3397" w:type="dxa"/>
            <w:shd w:val="clear" w:color="auto" w:fill="auto"/>
            <w:noWrap/>
          </w:tcPr>
          <w:p w14:paraId="5163C1C7" w14:textId="77777777" w:rsidR="009520B4" w:rsidRPr="007B6BD5" w:rsidRDefault="009520B4" w:rsidP="001842E5">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7B0DD724"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DC_2A_n66A</w:t>
            </w:r>
          </w:p>
          <w:p w14:paraId="5D0376D7"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DC_13A_n66A</w:t>
            </w:r>
          </w:p>
          <w:p w14:paraId="68F2EC32" w14:textId="77777777" w:rsidR="009520B4" w:rsidRPr="007B6BD5" w:rsidRDefault="009520B4" w:rsidP="001842E5">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9520B4" w:rsidRPr="007B6BD5" w14:paraId="452D8F28" w14:textId="77777777" w:rsidTr="001842E5">
        <w:trPr>
          <w:jc w:val="center"/>
        </w:trPr>
        <w:tc>
          <w:tcPr>
            <w:tcW w:w="3397" w:type="dxa"/>
            <w:shd w:val="clear" w:color="auto" w:fill="auto"/>
            <w:noWrap/>
          </w:tcPr>
          <w:p w14:paraId="4D85ED59" w14:textId="77777777" w:rsidR="009520B4" w:rsidRPr="007B6BD5" w:rsidRDefault="009520B4" w:rsidP="001842E5">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25EF5131"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DC_2A_n66A</w:t>
            </w:r>
          </w:p>
          <w:p w14:paraId="690A80D1"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DC_13A_n66A</w:t>
            </w:r>
          </w:p>
          <w:p w14:paraId="52FCBEB9" w14:textId="77777777" w:rsidR="009520B4" w:rsidRPr="007B6BD5" w:rsidRDefault="009520B4" w:rsidP="001842E5">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520B4" w:rsidRPr="007B6BD5" w14:paraId="10AB5F5C" w14:textId="77777777" w:rsidTr="001842E5">
        <w:trPr>
          <w:jc w:val="center"/>
        </w:trPr>
        <w:tc>
          <w:tcPr>
            <w:tcW w:w="3397" w:type="dxa"/>
            <w:shd w:val="clear" w:color="auto" w:fill="auto"/>
            <w:noWrap/>
          </w:tcPr>
          <w:p w14:paraId="7FD9C419" w14:textId="77777777" w:rsidR="009520B4" w:rsidRPr="007B6BD5" w:rsidRDefault="009520B4" w:rsidP="001842E5">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6044F9BA"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DC_2A_n66A</w:t>
            </w:r>
          </w:p>
          <w:p w14:paraId="512D3E25"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DC_13A_n66A</w:t>
            </w:r>
          </w:p>
          <w:p w14:paraId="4FB5E8A8" w14:textId="77777777" w:rsidR="009520B4" w:rsidRPr="007B6BD5" w:rsidRDefault="009520B4" w:rsidP="001842E5">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520B4" w:rsidRPr="007B6BD5" w14:paraId="0C533CE0" w14:textId="77777777" w:rsidTr="001842E5">
        <w:trPr>
          <w:jc w:val="center"/>
        </w:trPr>
        <w:tc>
          <w:tcPr>
            <w:tcW w:w="3397" w:type="dxa"/>
            <w:shd w:val="clear" w:color="auto" w:fill="auto"/>
            <w:noWrap/>
          </w:tcPr>
          <w:p w14:paraId="1975F63C" w14:textId="77777777" w:rsidR="009520B4" w:rsidRPr="007B6BD5" w:rsidRDefault="009520B4" w:rsidP="001842E5">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5D741CE8"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DC_2A_n66A</w:t>
            </w:r>
          </w:p>
          <w:p w14:paraId="4A85EA90"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DC_13A_n66A</w:t>
            </w:r>
          </w:p>
          <w:p w14:paraId="0E8480F0" w14:textId="77777777" w:rsidR="009520B4" w:rsidRPr="007B6BD5" w:rsidRDefault="009520B4" w:rsidP="001842E5">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520B4" w:rsidRPr="007B6BD5" w14:paraId="3C4CCEA7"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530E0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3D4D11C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DC_2A_n66A</w:t>
            </w:r>
          </w:p>
          <w:p w14:paraId="50B0023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DC_13A_n66A</w:t>
            </w:r>
          </w:p>
          <w:p w14:paraId="0B50F82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520B4" w:rsidRPr="007B6BD5" w14:paraId="6CECA50E"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A0B86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55CE47A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DC_2A_n66A</w:t>
            </w:r>
          </w:p>
          <w:p w14:paraId="65A02A3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DC_13A_n66A</w:t>
            </w:r>
          </w:p>
          <w:p w14:paraId="4C80313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520B4" w:rsidRPr="007B6BD5" w14:paraId="3F2CE89C"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84EC0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7F5F3EE0" w14:textId="77777777" w:rsidR="009520B4" w:rsidRPr="007B6BD5" w:rsidRDefault="009520B4" w:rsidP="001842E5">
            <w:pPr>
              <w:spacing w:after="0"/>
              <w:jc w:val="center"/>
              <w:rPr>
                <w:rFonts w:ascii="Arial" w:hAnsi="Arial" w:cs="Arial"/>
                <w:sz w:val="18"/>
                <w:szCs w:val="18"/>
              </w:rPr>
            </w:pPr>
            <w:r w:rsidRPr="007B6BD5">
              <w:rPr>
                <w:rFonts w:ascii="Arial" w:hAnsi="Arial"/>
                <w:sz w:val="18"/>
                <w:lang w:eastAsia="fi-FI"/>
              </w:rPr>
              <w:t>DC_2A_n66A</w:t>
            </w:r>
          </w:p>
          <w:p w14:paraId="03FC0706" w14:textId="77777777" w:rsidR="009520B4" w:rsidRPr="007B6BD5" w:rsidRDefault="009520B4" w:rsidP="001842E5">
            <w:pPr>
              <w:spacing w:after="0"/>
              <w:jc w:val="center"/>
              <w:rPr>
                <w:rFonts w:ascii="Arial" w:hAnsi="Arial" w:cs="Arial"/>
                <w:sz w:val="18"/>
                <w:szCs w:val="18"/>
              </w:rPr>
            </w:pPr>
            <w:r w:rsidRPr="007B6BD5">
              <w:rPr>
                <w:rFonts w:ascii="Arial" w:hAnsi="Arial"/>
                <w:sz w:val="18"/>
                <w:lang w:eastAsia="fi-FI"/>
              </w:rPr>
              <w:t>DC_13A_n66A</w:t>
            </w:r>
          </w:p>
          <w:p w14:paraId="76A6172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5CD3A9F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520B4" w:rsidRPr="007B6BD5" w14:paraId="26B57EC8"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48E2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332D3938" w14:textId="77777777" w:rsidR="009520B4" w:rsidRPr="007B6BD5" w:rsidRDefault="009520B4" w:rsidP="001842E5">
            <w:pPr>
              <w:spacing w:after="0"/>
              <w:jc w:val="center"/>
              <w:rPr>
                <w:rFonts w:ascii="Arial" w:hAnsi="Arial" w:cs="Arial"/>
                <w:sz w:val="18"/>
                <w:szCs w:val="18"/>
              </w:rPr>
            </w:pPr>
            <w:r w:rsidRPr="007B6BD5">
              <w:rPr>
                <w:rFonts w:ascii="Arial" w:hAnsi="Arial"/>
                <w:sz w:val="18"/>
                <w:lang w:eastAsia="fi-FI"/>
              </w:rPr>
              <w:t>DC_2A_n66A</w:t>
            </w:r>
          </w:p>
          <w:p w14:paraId="68F8D9C8" w14:textId="77777777" w:rsidR="009520B4" w:rsidRPr="007B6BD5" w:rsidRDefault="009520B4" w:rsidP="001842E5">
            <w:pPr>
              <w:spacing w:after="0"/>
              <w:jc w:val="center"/>
              <w:rPr>
                <w:rFonts w:ascii="Arial" w:hAnsi="Arial" w:cs="Arial"/>
                <w:sz w:val="18"/>
                <w:szCs w:val="18"/>
              </w:rPr>
            </w:pPr>
            <w:r w:rsidRPr="007B6BD5">
              <w:rPr>
                <w:rFonts w:ascii="Arial" w:hAnsi="Arial"/>
                <w:sz w:val="18"/>
                <w:lang w:eastAsia="fi-FI"/>
              </w:rPr>
              <w:t>DC_13A_n66A</w:t>
            </w:r>
          </w:p>
          <w:p w14:paraId="2DC7AF9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lastRenderedPageBreak/>
              <w:t>DC_66A_n66A</w:t>
            </w:r>
            <w:r w:rsidRPr="007B6BD5">
              <w:rPr>
                <w:rFonts w:ascii="Arial" w:hAnsi="Arial"/>
                <w:sz w:val="18"/>
                <w:vertAlign w:val="superscript"/>
                <w:lang w:eastAsia="fi-FI"/>
              </w:rPr>
              <w:t>4</w:t>
            </w:r>
          </w:p>
          <w:p w14:paraId="60A7F6D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520B4" w:rsidRPr="007B6BD5" w14:paraId="0225A455" w14:textId="77777777" w:rsidTr="001842E5">
        <w:trPr>
          <w:jc w:val="center"/>
        </w:trPr>
        <w:tc>
          <w:tcPr>
            <w:tcW w:w="3397" w:type="dxa"/>
            <w:shd w:val="clear" w:color="auto" w:fill="auto"/>
            <w:noWrap/>
            <w:vAlign w:val="center"/>
          </w:tcPr>
          <w:p w14:paraId="1BCD8EF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lastRenderedPageBreak/>
              <w:t>DC_2A-13A-66B_n66A</w:t>
            </w:r>
          </w:p>
        </w:tc>
        <w:tc>
          <w:tcPr>
            <w:tcW w:w="3686" w:type="dxa"/>
            <w:vAlign w:val="center"/>
          </w:tcPr>
          <w:p w14:paraId="37F3023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DC_2A_n66A</w:t>
            </w:r>
          </w:p>
          <w:p w14:paraId="00A9837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DC_13A_n66A</w:t>
            </w:r>
          </w:p>
        </w:tc>
      </w:tr>
      <w:tr w:rsidR="009520B4" w:rsidRPr="007B6BD5" w14:paraId="044ADF4F" w14:textId="77777777" w:rsidTr="001842E5">
        <w:trPr>
          <w:jc w:val="center"/>
        </w:trPr>
        <w:tc>
          <w:tcPr>
            <w:tcW w:w="3397" w:type="dxa"/>
            <w:shd w:val="clear" w:color="auto" w:fill="auto"/>
            <w:noWrap/>
          </w:tcPr>
          <w:p w14:paraId="791E0F84" w14:textId="77777777" w:rsidR="009520B4" w:rsidRPr="0024034C" w:rsidRDefault="009520B4" w:rsidP="001842E5">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14640F7" w14:textId="77777777" w:rsidR="009520B4" w:rsidRPr="007B6BD5" w:rsidRDefault="009520B4" w:rsidP="001842E5">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4F36EE37" w14:textId="77777777" w:rsidR="009520B4" w:rsidRPr="0024034C" w:rsidRDefault="009520B4" w:rsidP="001842E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95D8D73" w14:textId="77777777" w:rsidR="009520B4" w:rsidRPr="0024034C" w:rsidRDefault="009520B4" w:rsidP="001842E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508239B" w14:textId="77777777" w:rsidR="009520B4" w:rsidRPr="007B6BD5" w:rsidRDefault="009520B4" w:rsidP="001842E5">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520B4" w:rsidRPr="007B6BD5" w14:paraId="03BBA882"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57FB0" w14:textId="77777777" w:rsidR="009520B4" w:rsidRDefault="009520B4" w:rsidP="001842E5">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1BE0604D" w14:textId="77777777" w:rsidR="009520B4" w:rsidRPr="007B6BD5" w:rsidRDefault="009520B4" w:rsidP="001842E5">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9DB29E4" w14:textId="77777777" w:rsidR="009520B4" w:rsidRPr="0024034C" w:rsidRDefault="009520B4" w:rsidP="001842E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7E2C0FB" w14:textId="77777777" w:rsidR="009520B4" w:rsidRPr="0024034C" w:rsidRDefault="009520B4" w:rsidP="001842E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1123D05" w14:textId="77777777" w:rsidR="009520B4" w:rsidRPr="007B6BD5" w:rsidRDefault="009520B4" w:rsidP="001842E5">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520B4" w:rsidRPr="007B6BD5" w14:paraId="77E9542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tcPr>
          <w:p w14:paraId="513C45D6" w14:textId="77777777" w:rsidR="009520B4" w:rsidRPr="007B6BD5" w:rsidRDefault="009520B4" w:rsidP="001842E5">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10500EF1" w14:textId="77777777" w:rsidR="009520B4" w:rsidRPr="0024034C" w:rsidRDefault="009520B4" w:rsidP="001842E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A59F21D" w14:textId="77777777" w:rsidR="009520B4" w:rsidRPr="0024034C" w:rsidRDefault="009520B4" w:rsidP="001842E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7AA3614" w14:textId="77777777" w:rsidR="009520B4" w:rsidRPr="007B6BD5" w:rsidRDefault="009520B4" w:rsidP="001842E5">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520B4" w:rsidRPr="007B6BD5" w14:paraId="6D5FF716"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F94BF" w14:textId="77777777" w:rsidR="009520B4" w:rsidRDefault="009520B4" w:rsidP="001842E5">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010A3F07" w14:textId="77777777" w:rsidR="009520B4" w:rsidRPr="007B6BD5" w:rsidRDefault="009520B4" w:rsidP="001842E5">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120A8A4" w14:textId="77777777" w:rsidR="009520B4" w:rsidRPr="0024034C" w:rsidRDefault="009520B4" w:rsidP="001842E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CF25ECA" w14:textId="77777777" w:rsidR="009520B4" w:rsidRPr="0024034C" w:rsidRDefault="009520B4" w:rsidP="001842E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92B4E19" w14:textId="77777777" w:rsidR="009520B4" w:rsidRPr="007B6BD5" w:rsidRDefault="009520B4" w:rsidP="001842E5">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520B4" w:rsidRPr="007B6BD5" w14:paraId="6D9C7E4A" w14:textId="77777777" w:rsidTr="001842E5">
        <w:trPr>
          <w:jc w:val="center"/>
        </w:trPr>
        <w:tc>
          <w:tcPr>
            <w:tcW w:w="3397" w:type="dxa"/>
            <w:shd w:val="clear" w:color="auto" w:fill="auto"/>
            <w:noWrap/>
          </w:tcPr>
          <w:p w14:paraId="1596F750" w14:textId="77777777" w:rsidR="009520B4" w:rsidRPr="0024034C" w:rsidRDefault="009520B4" w:rsidP="001842E5">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5B9A7654" w14:textId="77777777" w:rsidR="009520B4" w:rsidRPr="007B6BD5" w:rsidRDefault="009520B4" w:rsidP="001842E5">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4FBA4C2E"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DC_2A_n66A</w:t>
            </w:r>
          </w:p>
          <w:p w14:paraId="39096E7B"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9E0427F"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DC_13A_n66A</w:t>
            </w:r>
          </w:p>
          <w:p w14:paraId="6B63C57F" w14:textId="77777777" w:rsidR="009520B4" w:rsidRPr="007B6BD5" w:rsidRDefault="009520B4" w:rsidP="001842E5">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9520B4" w:rsidRPr="007B6BD5" w14:paraId="2214F70A" w14:textId="77777777" w:rsidTr="001842E5">
        <w:trPr>
          <w:jc w:val="center"/>
        </w:trPr>
        <w:tc>
          <w:tcPr>
            <w:tcW w:w="3397" w:type="dxa"/>
            <w:shd w:val="clear" w:color="auto" w:fill="auto"/>
            <w:noWrap/>
          </w:tcPr>
          <w:p w14:paraId="27A5BF1E" w14:textId="77777777" w:rsidR="009520B4" w:rsidRPr="0024034C" w:rsidRDefault="009520B4" w:rsidP="001842E5">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1CA19A79"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DC_2A_n66A</w:t>
            </w:r>
          </w:p>
          <w:p w14:paraId="7EAFCCC0"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94ED5D1"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DC_13A_n66A</w:t>
            </w:r>
          </w:p>
          <w:p w14:paraId="206D7457"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9520B4" w:rsidRPr="007B6BD5" w14:paraId="6E4C5508" w14:textId="77777777" w:rsidTr="001842E5">
        <w:trPr>
          <w:jc w:val="center"/>
        </w:trPr>
        <w:tc>
          <w:tcPr>
            <w:tcW w:w="3397" w:type="dxa"/>
            <w:shd w:val="clear" w:color="auto" w:fill="auto"/>
            <w:noWrap/>
            <w:vAlign w:val="center"/>
          </w:tcPr>
          <w:p w14:paraId="1955EE69" w14:textId="77777777" w:rsidR="009520B4" w:rsidRPr="007B6BD5" w:rsidRDefault="009520B4" w:rsidP="001842E5">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10A7F954" w14:textId="77777777" w:rsidR="009520B4" w:rsidRPr="007B6BD5" w:rsidRDefault="009520B4" w:rsidP="001842E5">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1714D46C"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DC_14A_n2A</w:t>
            </w:r>
          </w:p>
          <w:p w14:paraId="152602F6" w14:textId="77777777" w:rsidR="009520B4" w:rsidRPr="007B6BD5" w:rsidRDefault="009520B4" w:rsidP="001842E5">
            <w:pPr>
              <w:spacing w:after="0"/>
              <w:jc w:val="center"/>
              <w:rPr>
                <w:rFonts w:ascii="Arial" w:hAnsi="Arial"/>
                <w:sz w:val="18"/>
              </w:rPr>
            </w:pPr>
            <w:r w:rsidRPr="007B6BD5">
              <w:rPr>
                <w:rFonts w:ascii="Arial" w:hAnsi="Arial"/>
                <w:sz w:val="18"/>
                <w:lang w:eastAsia="zh-CN"/>
              </w:rPr>
              <w:t>DC_30A_n2A</w:t>
            </w:r>
          </w:p>
        </w:tc>
      </w:tr>
      <w:tr w:rsidR="009520B4" w:rsidRPr="007B6BD5" w14:paraId="48AAE45B" w14:textId="77777777" w:rsidTr="001842E5">
        <w:trPr>
          <w:jc w:val="center"/>
        </w:trPr>
        <w:tc>
          <w:tcPr>
            <w:tcW w:w="3397" w:type="dxa"/>
            <w:shd w:val="clear" w:color="auto" w:fill="auto"/>
            <w:noWrap/>
            <w:vAlign w:val="center"/>
          </w:tcPr>
          <w:p w14:paraId="0167008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678D09BF"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DC_2A_n66A</w:t>
            </w:r>
          </w:p>
          <w:p w14:paraId="28BBCD24"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DC_14A_n66A</w:t>
            </w:r>
          </w:p>
          <w:p w14:paraId="47B99A78"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DC_30A_n66A</w:t>
            </w:r>
          </w:p>
          <w:p w14:paraId="3667D6D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9520B4" w:rsidRPr="007B6BD5" w14:paraId="3C1BF0B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074B80"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E8628A"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DC_2A_n66A</w:t>
            </w:r>
          </w:p>
          <w:p w14:paraId="2F191755"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DC_14A_n66A</w:t>
            </w:r>
          </w:p>
          <w:p w14:paraId="70A0F17E"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DC_30A_n66A</w:t>
            </w:r>
          </w:p>
          <w:p w14:paraId="695D51E7"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9520B4" w:rsidRPr="007B6BD5" w14:paraId="7CF31CA1" w14:textId="77777777" w:rsidTr="001842E5">
        <w:trPr>
          <w:jc w:val="center"/>
        </w:trPr>
        <w:tc>
          <w:tcPr>
            <w:tcW w:w="3397" w:type="dxa"/>
            <w:shd w:val="clear" w:color="auto" w:fill="auto"/>
            <w:noWrap/>
          </w:tcPr>
          <w:p w14:paraId="16EFA376" w14:textId="77777777" w:rsidR="009520B4" w:rsidRPr="007B6BD5" w:rsidRDefault="009520B4" w:rsidP="001842E5">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025E91B4" w14:textId="77777777" w:rsidR="009520B4" w:rsidRPr="0024034C" w:rsidRDefault="009520B4" w:rsidP="001842E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10863D6" w14:textId="77777777" w:rsidR="009520B4" w:rsidRPr="0024034C" w:rsidRDefault="009520B4" w:rsidP="001842E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9EABA1F" w14:textId="77777777" w:rsidR="009520B4" w:rsidRPr="007B6BD5" w:rsidRDefault="009520B4" w:rsidP="001842E5">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520B4" w:rsidRPr="007B6BD5" w14:paraId="79892DD9" w14:textId="77777777" w:rsidTr="001842E5">
        <w:trPr>
          <w:jc w:val="center"/>
        </w:trPr>
        <w:tc>
          <w:tcPr>
            <w:tcW w:w="3397" w:type="dxa"/>
            <w:shd w:val="clear" w:color="auto" w:fill="auto"/>
            <w:noWrap/>
          </w:tcPr>
          <w:p w14:paraId="159E56BC" w14:textId="77777777" w:rsidR="009520B4" w:rsidRPr="007B6BD5" w:rsidRDefault="009520B4" w:rsidP="001842E5">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67222B7" w14:textId="77777777" w:rsidR="009520B4" w:rsidRPr="0024034C" w:rsidRDefault="009520B4" w:rsidP="001842E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3AABE12" w14:textId="77777777" w:rsidR="009520B4" w:rsidRPr="0024034C" w:rsidRDefault="009520B4" w:rsidP="001842E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84A681F" w14:textId="77777777" w:rsidR="009520B4" w:rsidRPr="007B6BD5" w:rsidRDefault="009520B4" w:rsidP="001842E5">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520B4" w:rsidRPr="007B6BD5" w14:paraId="54041CE2" w14:textId="77777777" w:rsidTr="001842E5">
        <w:trPr>
          <w:jc w:val="center"/>
        </w:trPr>
        <w:tc>
          <w:tcPr>
            <w:tcW w:w="3397" w:type="dxa"/>
            <w:shd w:val="clear" w:color="auto" w:fill="auto"/>
            <w:noWrap/>
            <w:vAlign w:val="center"/>
          </w:tcPr>
          <w:p w14:paraId="1EB0CDB4" w14:textId="77777777" w:rsidR="009520B4" w:rsidRPr="007B6BD5" w:rsidRDefault="009520B4" w:rsidP="001842E5">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FD02D35" w14:textId="77777777" w:rsidR="009520B4" w:rsidRPr="007B6BD5" w:rsidRDefault="009520B4" w:rsidP="001842E5">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0633AA5" w14:textId="77777777" w:rsidR="009520B4" w:rsidRPr="007B6BD5" w:rsidRDefault="009520B4" w:rsidP="001842E5">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29CDB777" w14:textId="77777777" w:rsidR="009520B4" w:rsidRPr="007B6BD5" w:rsidRDefault="009520B4" w:rsidP="001842E5">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9520B4" w:rsidRPr="007B6BD5" w14:paraId="180A2036" w14:textId="77777777" w:rsidTr="001842E5">
        <w:trPr>
          <w:jc w:val="center"/>
        </w:trPr>
        <w:tc>
          <w:tcPr>
            <w:tcW w:w="3397" w:type="dxa"/>
            <w:shd w:val="clear" w:color="auto" w:fill="auto"/>
            <w:noWrap/>
            <w:vAlign w:val="center"/>
          </w:tcPr>
          <w:p w14:paraId="3CD4DCF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4D2E1240" w14:textId="77777777" w:rsidR="009520B4" w:rsidRPr="007B6BD5" w:rsidRDefault="009520B4" w:rsidP="001842E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7B7EFA43"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5153D47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DC_66A_n2A</w:t>
            </w:r>
          </w:p>
        </w:tc>
      </w:tr>
      <w:tr w:rsidR="009520B4" w:rsidRPr="007B6BD5" w14:paraId="7410B40B" w14:textId="77777777" w:rsidTr="001842E5">
        <w:trPr>
          <w:jc w:val="center"/>
        </w:trPr>
        <w:tc>
          <w:tcPr>
            <w:tcW w:w="3397" w:type="dxa"/>
            <w:shd w:val="clear" w:color="auto" w:fill="auto"/>
            <w:noWrap/>
            <w:vAlign w:val="center"/>
          </w:tcPr>
          <w:p w14:paraId="578288B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45C2B64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9D8BD8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DC_14A_n2A</w:t>
            </w:r>
          </w:p>
          <w:p w14:paraId="6AEBD32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DC_66A_n2A</w:t>
            </w:r>
          </w:p>
        </w:tc>
      </w:tr>
      <w:tr w:rsidR="009520B4" w:rsidRPr="007B6BD5" w14:paraId="011D5E20" w14:textId="77777777" w:rsidTr="001842E5">
        <w:trPr>
          <w:jc w:val="center"/>
        </w:trPr>
        <w:tc>
          <w:tcPr>
            <w:tcW w:w="3397" w:type="dxa"/>
            <w:shd w:val="clear" w:color="auto" w:fill="auto"/>
            <w:noWrap/>
            <w:vAlign w:val="center"/>
          </w:tcPr>
          <w:p w14:paraId="3FD7F66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5B153A6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DC_2A_n30A</w:t>
            </w:r>
          </w:p>
          <w:p w14:paraId="586EE2A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DC_14A_n30A</w:t>
            </w:r>
          </w:p>
          <w:p w14:paraId="30F9FAF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DC_66A_n30A</w:t>
            </w:r>
          </w:p>
        </w:tc>
      </w:tr>
      <w:tr w:rsidR="009520B4" w:rsidRPr="007B6BD5" w14:paraId="17E1E924"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B0B24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B4915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DC_2A_n30A</w:t>
            </w:r>
          </w:p>
          <w:p w14:paraId="1939388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DC_14A_n30A</w:t>
            </w:r>
          </w:p>
          <w:p w14:paraId="4339B50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DC_66A_n30A</w:t>
            </w:r>
          </w:p>
        </w:tc>
      </w:tr>
      <w:tr w:rsidR="009520B4" w:rsidRPr="007B6BD5" w14:paraId="057F4F48"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B9D4A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1F1A6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DC_2A_n30A</w:t>
            </w:r>
          </w:p>
          <w:p w14:paraId="38459DB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DC_14A_n30A</w:t>
            </w:r>
          </w:p>
          <w:p w14:paraId="61BF5DD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DC_66A_n30A</w:t>
            </w:r>
          </w:p>
        </w:tc>
      </w:tr>
      <w:tr w:rsidR="009520B4" w:rsidRPr="007B6BD5" w14:paraId="75735DE6" w14:textId="77777777" w:rsidTr="001842E5">
        <w:trPr>
          <w:jc w:val="center"/>
        </w:trPr>
        <w:tc>
          <w:tcPr>
            <w:tcW w:w="3397" w:type="dxa"/>
            <w:shd w:val="clear" w:color="auto" w:fill="auto"/>
            <w:noWrap/>
            <w:vAlign w:val="center"/>
          </w:tcPr>
          <w:p w14:paraId="001138A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2FB71AB0" w14:textId="77777777" w:rsidR="009520B4" w:rsidRPr="007B6BD5" w:rsidRDefault="009520B4" w:rsidP="001842E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1E879860"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52ED521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9520B4" w:rsidRPr="007B6BD5" w14:paraId="0EC4A6F7" w14:textId="77777777" w:rsidTr="001842E5">
        <w:trPr>
          <w:jc w:val="center"/>
        </w:trPr>
        <w:tc>
          <w:tcPr>
            <w:tcW w:w="3397" w:type="dxa"/>
            <w:shd w:val="clear" w:color="auto" w:fill="auto"/>
            <w:noWrap/>
            <w:vAlign w:val="center"/>
          </w:tcPr>
          <w:p w14:paraId="65E6321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4B1BBD92" w14:textId="77777777" w:rsidR="009520B4" w:rsidRPr="007B6BD5" w:rsidRDefault="009520B4" w:rsidP="001842E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02446C80"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1603118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9520B4" w:rsidRPr="007B6BD5" w14:paraId="48CBCDEA" w14:textId="77777777" w:rsidTr="001842E5">
        <w:trPr>
          <w:jc w:val="center"/>
        </w:trPr>
        <w:tc>
          <w:tcPr>
            <w:tcW w:w="3397" w:type="dxa"/>
            <w:shd w:val="clear" w:color="auto" w:fill="auto"/>
            <w:noWrap/>
          </w:tcPr>
          <w:p w14:paraId="29461551" w14:textId="77777777" w:rsidR="009520B4" w:rsidRPr="007B6BD5" w:rsidRDefault="009520B4" w:rsidP="001842E5">
            <w:pPr>
              <w:spacing w:after="0"/>
              <w:jc w:val="center"/>
              <w:rPr>
                <w:rFonts w:ascii="Arial" w:hAnsi="Arial"/>
                <w:sz w:val="18"/>
                <w:lang w:eastAsia="fi-FI"/>
              </w:rPr>
            </w:pPr>
            <w:r w:rsidRPr="0024034C">
              <w:rPr>
                <w:rFonts w:ascii="Arial" w:hAnsi="Arial"/>
                <w:sz w:val="18"/>
              </w:rPr>
              <w:lastRenderedPageBreak/>
              <w:t>DC_2A-14A-66A_n77A</w:t>
            </w:r>
            <w:r w:rsidRPr="0024034C">
              <w:rPr>
                <w:rFonts w:ascii="Arial" w:hAnsi="Arial"/>
                <w:bCs/>
                <w:sz w:val="18"/>
                <w:vertAlign w:val="superscript"/>
                <w:lang w:eastAsia="fi-FI"/>
              </w:rPr>
              <w:t>9</w:t>
            </w:r>
          </w:p>
        </w:tc>
        <w:tc>
          <w:tcPr>
            <w:tcW w:w="3686" w:type="dxa"/>
          </w:tcPr>
          <w:p w14:paraId="00AC9820"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854B2FA"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463193B" w14:textId="77777777" w:rsidR="009520B4" w:rsidRPr="007B6BD5" w:rsidRDefault="009520B4" w:rsidP="001842E5">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9520B4" w:rsidRPr="007B6BD5" w14:paraId="49F09457" w14:textId="77777777" w:rsidTr="001842E5">
        <w:trPr>
          <w:jc w:val="center"/>
        </w:trPr>
        <w:tc>
          <w:tcPr>
            <w:tcW w:w="3397" w:type="dxa"/>
            <w:shd w:val="clear" w:color="auto" w:fill="auto"/>
            <w:noWrap/>
          </w:tcPr>
          <w:p w14:paraId="4DA76FE9" w14:textId="77777777" w:rsidR="009520B4" w:rsidRPr="007B6BD5" w:rsidRDefault="009520B4" w:rsidP="001842E5">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2B7D18AF"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928BFA5"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B4D277C" w14:textId="77777777" w:rsidR="009520B4" w:rsidRPr="007B6BD5" w:rsidRDefault="009520B4" w:rsidP="001842E5">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520B4" w:rsidRPr="007B6BD5" w14:paraId="4FD7C914" w14:textId="77777777" w:rsidTr="001842E5">
        <w:trPr>
          <w:jc w:val="center"/>
        </w:trPr>
        <w:tc>
          <w:tcPr>
            <w:tcW w:w="3397" w:type="dxa"/>
            <w:shd w:val="clear" w:color="auto" w:fill="auto"/>
            <w:noWrap/>
          </w:tcPr>
          <w:p w14:paraId="2D77B4B5" w14:textId="77777777" w:rsidR="009520B4" w:rsidRPr="007B6BD5" w:rsidRDefault="009520B4" w:rsidP="001842E5">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645C5B31"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6236607"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70E04B7" w14:textId="77777777" w:rsidR="009520B4" w:rsidRPr="007B6BD5" w:rsidRDefault="009520B4" w:rsidP="001842E5">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520B4" w:rsidRPr="007B6BD5" w14:paraId="6155277C" w14:textId="77777777" w:rsidTr="001842E5">
        <w:trPr>
          <w:jc w:val="center"/>
        </w:trPr>
        <w:tc>
          <w:tcPr>
            <w:tcW w:w="3397" w:type="dxa"/>
            <w:shd w:val="clear" w:color="auto" w:fill="auto"/>
            <w:noWrap/>
            <w:vAlign w:val="center"/>
          </w:tcPr>
          <w:p w14:paraId="2449F3FC" w14:textId="77777777" w:rsidR="009520B4" w:rsidRPr="007B6BD5" w:rsidRDefault="009520B4" w:rsidP="001842E5">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421DDB8" w14:textId="77777777" w:rsidR="009520B4" w:rsidRPr="007B6BD5" w:rsidRDefault="009520B4" w:rsidP="001842E5">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243A725" w14:textId="77777777" w:rsidR="009520B4" w:rsidRPr="007B6BD5" w:rsidRDefault="009520B4" w:rsidP="001842E5">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58702556" w14:textId="77777777" w:rsidR="009520B4" w:rsidRPr="007B6BD5" w:rsidRDefault="009520B4" w:rsidP="001842E5">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9520B4" w:rsidRPr="007B6BD5" w14:paraId="4B2E0AAE" w14:textId="77777777" w:rsidTr="001842E5">
        <w:trPr>
          <w:jc w:val="center"/>
        </w:trPr>
        <w:tc>
          <w:tcPr>
            <w:tcW w:w="3397" w:type="dxa"/>
            <w:shd w:val="clear" w:color="auto" w:fill="auto"/>
            <w:noWrap/>
            <w:vAlign w:val="center"/>
          </w:tcPr>
          <w:p w14:paraId="1AD8B8A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0731D5FD"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DEAF82B"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5A3F585F" w14:textId="77777777" w:rsidR="009520B4" w:rsidRPr="007B6BD5" w:rsidRDefault="009520B4" w:rsidP="001842E5">
            <w:pPr>
              <w:spacing w:after="0"/>
              <w:jc w:val="center"/>
              <w:rPr>
                <w:rFonts w:ascii="Arial" w:hAnsi="Arial"/>
                <w:sz w:val="18"/>
                <w:lang w:eastAsia="fi-FI"/>
              </w:rPr>
            </w:pPr>
            <w:r w:rsidRPr="007B6BD5">
              <w:rPr>
                <w:rFonts w:ascii="Arial" w:hAnsi="Arial" w:cs="Arial"/>
                <w:color w:val="000000"/>
                <w:sz w:val="18"/>
                <w:szCs w:val="18"/>
              </w:rPr>
              <w:t>DC_66A_n7A</w:t>
            </w:r>
          </w:p>
        </w:tc>
      </w:tr>
      <w:tr w:rsidR="009520B4" w:rsidRPr="007B6BD5" w14:paraId="092287EA" w14:textId="77777777" w:rsidTr="001842E5">
        <w:trPr>
          <w:jc w:val="center"/>
        </w:trPr>
        <w:tc>
          <w:tcPr>
            <w:tcW w:w="3397" w:type="dxa"/>
            <w:shd w:val="clear" w:color="auto" w:fill="auto"/>
            <w:noWrap/>
            <w:vAlign w:val="center"/>
          </w:tcPr>
          <w:p w14:paraId="405C8AB4"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3941FEE5" w14:textId="77777777" w:rsidR="009520B4" w:rsidRPr="007B6BD5" w:rsidRDefault="009520B4" w:rsidP="001842E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33DC796C" w14:textId="77777777" w:rsidR="009520B4" w:rsidRPr="007B6BD5" w:rsidRDefault="009520B4" w:rsidP="001842E5">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2C2B031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9520B4" w:rsidRPr="007B6BD5" w14:paraId="4A6CA37A" w14:textId="77777777" w:rsidTr="001842E5">
        <w:trPr>
          <w:jc w:val="center"/>
        </w:trPr>
        <w:tc>
          <w:tcPr>
            <w:tcW w:w="3397" w:type="dxa"/>
            <w:shd w:val="clear" w:color="auto" w:fill="auto"/>
            <w:noWrap/>
            <w:vAlign w:val="center"/>
          </w:tcPr>
          <w:p w14:paraId="0CC4C778"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7425078E"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4B9FBEEF"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lang w:eastAsia="ja-JP"/>
              </w:rPr>
              <w:t>DC_30A_n2A</w:t>
            </w:r>
          </w:p>
        </w:tc>
      </w:tr>
      <w:tr w:rsidR="009520B4" w:rsidRPr="007B6BD5" w14:paraId="69D0DE8B" w14:textId="77777777" w:rsidTr="001842E5">
        <w:trPr>
          <w:jc w:val="center"/>
        </w:trPr>
        <w:tc>
          <w:tcPr>
            <w:tcW w:w="3397" w:type="dxa"/>
            <w:shd w:val="clear" w:color="auto" w:fill="auto"/>
            <w:noWrap/>
            <w:vAlign w:val="center"/>
          </w:tcPr>
          <w:p w14:paraId="44C85231" w14:textId="77777777" w:rsidR="009520B4" w:rsidRPr="007B6BD5" w:rsidRDefault="009520B4" w:rsidP="001842E5">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5405F798"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DC_2A_n66A</w:t>
            </w:r>
          </w:p>
          <w:p w14:paraId="03F85B3D" w14:textId="77777777" w:rsidR="009520B4" w:rsidRPr="007B6BD5" w:rsidRDefault="009520B4" w:rsidP="001842E5">
            <w:pPr>
              <w:spacing w:after="0"/>
              <w:jc w:val="center"/>
              <w:rPr>
                <w:rFonts w:ascii="Arial" w:hAnsi="Arial" w:cs="Arial"/>
                <w:sz w:val="18"/>
                <w:lang w:eastAsia="ja-JP"/>
              </w:rPr>
            </w:pPr>
            <w:r w:rsidRPr="007B6BD5">
              <w:rPr>
                <w:rFonts w:ascii="Arial" w:hAnsi="Arial"/>
                <w:sz w:val="18"/>
                <w:lang w:eastAsia="zh-CN"/>
              </w:rPr>
              <w:t>DC_30A_n66A</w:t>
            </w:r>
          </w:p>
        </w:tc>
      </w:tr>
      <w:tr w:rsidR="009520B4" w:rsidRPr="007B6BD5" w14:paraId="32B152EC"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F65ADB"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084DA9"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DC_2A_n66A</w:t>
            </w:r>
          </w:p>
          <w:p w14:paraId="73983EE2"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DC_30A_n66A</w:t>
            </w:r>
          </w:p>
        </w:tc>
      </w:tr>
      <w:tr w:rsidR="009520B4" w:rsidRPr="007B6BD5" w14:paraId="64CBB6F9" w14:textId="77777777" w:rsidTr="001842E5">
        <w:trPr>
          <w:jc w:val="center"/>
        </w:trPr>
        <w:tc>
          <w:tcPr>
            <w:tcW w:w="3397" w:type="dxa"/>
            <w:shd w:val="clear" w:color="auto" w:fill="auto"/>
            <w:noWrap/>
          </w:tcPr>
          <w:p w14:paraId="57C6F416" w14:textId="77777777" w:rsidR="009520B4" w:rsidRPr="007B6BD5" w:rsidRDefault="009520B4" w:rsidP="001842E5">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068ECD5B" w14:textId="77777777" w:rsidR="009520B4" w:rsidRPr="0024034C" w:rsidRDefault="009520B4" w:rsidP="001842E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F68DBF9" w14:textId="77777777" w:rsidR="009520B4" w:rsidRPr="007B6BD5" w:rsidRDefault="009520B4" w:rsidP="001842E5">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520B4" w:rsidRPr="007B6BD5" w14:paraId="043FD50D" w14:textId="77777777" w:rsidTr="001842E5">
        <w:trPr>
          <w:jc w:val="center"/>
        </w:trPr>
        <w:tc>
          <w:tcPr>
            <w:tcW w:w="3397" w:type="dxa"/>
            <w:shd w:val="clear" w:color="auto" w:fill="auto"/>
            <w:noWrap/>
          </w:tcPr>
          <w:p w14:paraId="76374E4A" w14:textId="77777777" w:rsidR="009520B4" w:rsidRPr="007B6BD5" w:rsidRDefault="009520B4" w:rsidP="001842E5">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42C352EF" w14:textId="77777777" w:rsidR="009520B4" w:rsidRPr="0024034C" w:rsidRDefault="009520B4" w:rsidP="001842E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A5183F3" w14:textId="77777777" w:rsidR="009520B4" w:rsidRPr="007B6BD5" w:rsidRDefault="009520B4" w:rsidP="001842E5">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520B4" w:rsidRPr="007B6BD5" w14:paraId="737B1F60" w14:textId="77777777" w:rsidTr="001842E5">
        <w:trPr>
          <w:jc w:val="center"/>
        </w:trPr>
        <w:tc>
          <w:tcPr>
            <w:tcW w:w="3397" w:type="dxa"/>
            <w:shd w:val="clear" w:color="auto" w:fill="auto"/>
            <w:noWrap/>
            <w:vAlign w:val="center"/>
          </w:tcPr>
          <w:p w14:paraId="1FDD0A0C"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7DD73C48"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453092C3"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lang w:eastAsia="ja-JP"/>
              </w:rPr>
              <w:t>DC_66A_n2A</w:t>
            </w:r>
          </w:p>
        </w:tc>
      </w:tr>
      <w:tr w:rsidR="009520B4" w:rsidRPr="007B6BD5" w14:paraId="784BD7D1" w14:textId="77777777" w:rsidTr="001842E5">
        <w:trPr>
          <w:jc w:val="center"/>
        </w:trPr>
        <w:tc>
          <w:tcPr>
            <w:tcW w:w="3397" w:type="dxa"/>
            <w:shd w:val="clear" w:color="auto" w:fill="auto"/>
            <w:noWrap/>
            <w:vAlign w:val="center"/>
          </w:tcPr>
          <w:p w14:paraId="556F8C3A"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33636BB5"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0827C20B"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lang w:eastAsia="ja-JP"/>
              </w:rPr>
              <w:t>DC_66A_n2A</w:t>
            </w:r>
          </w:p>
        </w:tc>
      </w:tr>
      <w:tr w:rsidR="009520B4" w:rsidRPr="007B6BD5" w14:paraId="5C626EE2" w14:textId="77777777" w:rsidTr="001842E5">
        <w:trPr>
          <w:jc w:val="center"/>
        </w:trPr>
        <w:tc>
          <w:tcPr>
            <w:tcW w:w="3397" w:type="dxa"/>
            <w:shd w:val="clear" w:color="auto" w:fill="auto"/>
            <w:noWrap/>
            <w:vAlign w:val="center"/>
          </w:tcPr>
          <w:p w14:paraId="10A35322"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64B8E989"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DC_2A_n30A</w:t>
            </w:r>
          </w:p>
          <w:p w14:paraId="24E410BA"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DC_66A_n30A</w:t>
            </w:r>
          </w:p>
        </w:tc>
      </w:tr>
      <w:tr w:rsidR="009520B4" w:rsidRPr="007B6BD5" w14:paraId="4145EBCC"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44C099"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9D8806"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DC_2A_n30A</w:t>
            </w:r>
          </w:p>
          <w:p w14:paraId="3D780ADF"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DC_66A_n30A</w:t>
            </w:r>
          </w:p>
        </w:tc>
      </w:tr>
      <w:tr w:rsidR="009520B4" w:rsidRPr="007B6BD5" w14:paraId="77FF0306"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73C255"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F30CD3"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DC_2A_n30A</w:t>
            </w:r>
          </w:p>
          <w:p w14:paraId="103FBB3E"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DC_66A_n30A</w:t>
            </w:r>
          </w:p>
        </w:tc>
      </w:tr>
      <w:tr w:rsidR="009520B4" w:rsidRPr="007B6BD5" w14:paraId="6586222E" w14:textId="77777777" w:rsidTr="001842E5">
        <w:trPr>
          <w:jc w:val="center"/>
        </w:trPr>
        <w:tc>
          <w:tcPr>
            <w:tcW w:w="3397" w:type="dxa"/>
            <w:shd w:val="clear" w:color="auto" w:fill="auto"/>
            <w:noWrap/>
            <w:vAlign w:val="center"/>
          </w:tcPr>
          <w:p w14:paraId="0D2404A7"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39D33DBB"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77F3F836"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9520B4" w:rsidRPr="007B6BD5" w14:paraId="60520A43"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DA3492"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7F1FBA8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DC_2A_n66A</w:t>
            </w:r>
          </w:p>
          <w:p w14:paraId="7F439FAF"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9520B4" w:rsidRPr="007B6BD5" w14:paraId="10BB7CCA"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6098C3"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02D1445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DC_2A_n66A</w:t>
            </w:r>
          </w:p>
          <w:p w14:paraId="313671E0"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9520B4" w:rsidRPr="007B6BD5" w14:paraId="09F7145D"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AF16C5"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093EAF"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50B6A57A"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9520B4" w:rsidRPr="007B6BD5" w14:paraId="676DE813" w14:textId="77777777" w:rsidTr="001842E5">
        <w:trPr>
          <w:jc w:val="center"/>
        </w:trPr>
        <w:tc>
          <w:tcPr>
            <w:tcW w:w="3397" w:type="dxa"/>
            <w:shd w:val="clear" w:color="auto" w:fill="auto"/>
            <w:noWrap/>
            <w:vAlign w:val="center"/>
          </w:tcPr>
          <w:p w14:paraId="66D4DB7F" w14:textId="77777777" w:rsidR="009520B4" w:rsidRPr="007B6BD5" w:rsidRDefault="009520B4" w:rsidP="001842E5">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0EF57B52" w14:textId="77777777" w:rsidR="009520B4" w:rsidRPr="007B6BD5" w:rsidRDefault="009520B4" w:rsidP="001842E5">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A88A6A4"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9520B4" w:rsidRPr="007B6BD5" w14:paraId="53F9D5EB" w14:textId="77777777" w:rsidTr="001842E5">
        <w:trPr>
          <w:jc w:val="center"/>
        </w:trPr>
        <w:tc>
          <w:tcPr>
            <w:tcW w:w="3397" w:type="dxa"/>
            <w:shd w:val="clear" w:color="auto" w:fill="auto"/>
            <w:noWrap/>
            <w:vAlign w:val="center"/>
          </w:tcPr>
          <w:p w14:paraId="7E6CFC89" w14:textId="77777777" w:rsidR="009520B4" w:rsidRPr="007B6BD5" w:rsidRDefault="009520B4" w:rsidP="001842E5">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36211998" w14:textId="77777777" w:rsidR="009520B4" w:rsidRPr="007B6BD5" w:rsidRDefault="009520B4" w:rsidP="001842E5">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EDF9F95" w14:textId="77777777" w:rsidR="009520B4" w:rsidRPr="007B6BD5" w:rsidRDefault="009520B4" w:rsidP="001842E5">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520B4" w:rsidRPr="007B6BD5" w14:paraId="5114B13E" w14:textId="77777777" w:rsidTr="001842E5">
        <w:trPr>
          <w:jc w:val="center"/>
        </w:trPr>
        <w:tc>
          <w:tcPr>
            <w:tcW w:w="3397" w:type="dxa"/>
            <w:shd w:val="clear" w:color="auto" w:fill="auto"/>
            <w:noWrap/>
          </w:tcPr>
          <w:p w14:paraId="32907A74" w14:textId="77777777" w:rsidR="009520B4" w:rsidRPr="007B6BD5" w:rsidRDefault="009520B4" w:rsidP="001842E5">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6BB68510"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DC_2A_n5A</w:t>
            </w:r>
          </w:p>
          <w:p w14:paraId="541B973F"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DC_30A_n5A</w:t>
            </w:r>
          </w:p>
          <w:p w14:paraId="41861D09" w14:textId="77777777" w:rsidR="009520B4" w:rsidRPr="007B6BD5" w:rsidRDefault="009520B4" w:rsidP="001842E5">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9520B4" w:rsidRPr="007B6BD5" w14:paraId="1CCEC57F" w14:textId="77777777" w:rsidTr="001842E5">
        <w:trPr>
          <w:jc w:val="center"/>
        </w:trPr>
        <w:tc>
          <w:tcPr>
            <w:tcW w:w="3397" w:type="dxa"/>
            <w:shd w:val="clear" w:color="auto" w:fill="auto"/>
            <w:noWrap/>
          </w:tcPr>
          <w:p w14:paraId="21E08299" w14:textId="77777777" w:rsidR="009520B4" w:rsidRPr="007B6BD5" w:rsidRDefault="009520B4" w:rsidP="001842E5">
            <w:pPr>
              <w:spacing w:after="0"/>
              <w:jc w:val="center"/>
              <w:rPr>
                <w:rFonts w:ascii="Arial" w:hAnsi="Arial"/>
                <w:sz w:val="18"/>
              </w:rPr>
            </w:pPr>
            <w:r w:rsidRPr="0024034C">
              <w:rPr>
                <w:rFonts w:ascii="Arial" w:hAnsi="Arial"/>
                <w:sz w:val="18"/>
              </w:rPr>
              <w:t>DC_2A-2A-30A-(n)5AA</w:t>
            </w:r>
          </w:p>
        </w:tc>
        <w:tc>
          <w:tcPr>
            <w:tcW w:w="3686" w:type="dxa"/>
          </w:tcPr>
          <w:p w14:paraId="3CFEF0B6"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DC_2A_n5A</w:t>
            </w:r>
          </w:p>
          <w:p w14:paraId="1B655AC0"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DC_30A_n5A</w:t>
            </w:r>
          </w:p>
          <w:p w14:paraId="1A57290E" w14:textId="77777777" w:rsidR="009520B4" w:rsidRPr="007B6BD5" w:rsidRDefault="009520B4" w:rsidP="001842E5">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9520B4" w:rsidRPr="007B6BD5" w14:paraId="4D435C2C" w14:textId="77777777" w:rsidTr="001842E5">
        <w:trPr>
          <w:jc w:val="center"/>
        </w:trPr>
        <w:tc>
          <w:tcPr>
            <w:tcW w:w="3397" w:type="dxa"/>
            <w:shd w:val="clear" w:color="auto" w:fill="auto"/>
            <w:noWrap/>
            <w:vAlign w:val="center"/>
          </w:tcPr>
          <w:p w14:paraId="437B5095"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6CCF4DDA"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67EA8959"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2BA3FD91"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szCs w:val="18"/>
                <w:lang w:eastAsia="ja-JP"/>
              </w:rPr>
              <w:t>DC_66A_n2A</w:t>
            </w:r>
          </w:p>
        </w:tc>
      </w:tr>
      <w:tr w:rsidR="009520B4" w:rsidRPr="007B6BD5" w14:paraId="6EF9CAFD" w14:textId="77777777" w:rsidTr="001842E5">
        <w:trPr>
          <w:jc w:val="center"/>
        </w:trPr>
        <w:tc>
          <w:tcPr>
            <w:tcW w:w="3397" w:type="dxa"/>
            <w:shd w:val="clear" w:color="auto" w:fill="auto"/>
            <w:noWrap/>
            <w:vAlign w:val="center"/>
          </w:tcPr>
          <w:p w14:paraId="2C33DC2D"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5C927C2B"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7AB264F2"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28D78443"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szCs w:val="18"/>
                <w:lang w:eastAsia="ja-JP"/>
              </w:rPr>
              <w:t>DC_66A_n2A</w:t>
            </w:r>
          </w:p>
        </w:tc>
      </w:tr>
      <w:tr w:rsidR="009520B4" w:rsidRPr="007B6BD5" w14:paraId="613FEA5A" w14:textId="77777777" w:rsidTr="001842E5">
        <w:trPr>
          <w:jc w:val="center"/>
        </w:trPr>
        <w:tc>
          <w:tcPr>
            <w:tcW w:w="3397" w:type="dxa"/>
            <w:shd w:val="clear" w:color="auto" w:fill="auto"/>
            <w:noWrap/>
            <w:vAlign w:val="center"/>
          </w:tcPr>
          <w:p w14:paraId="7FED4524" w14:textId="77777777" w:rsidR="009520B4" w:rsidRPr="007B6BD5" w:rsidRDefault="009520B4" w:rsidP="001842E5">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4C82726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DC_2A_n5A</w:t>
            </w:r>
          </w:p>
          <w:p w14:paraId="436B00A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DC_30A_n5A</w:t>
            </w:r>
          </w:p>
          <w:p w14:paraId="7B03F0F5" w14:textId="77777777" w:rsidR="009520B4" w:rsidRPr="007B6BD5" w:rsidRDefault="009520B4" w:rsidP="001842E5">
            <w:pPr>
              <w:spacing w:after="0"/>
              <w:jc w:val="center"/>
              <w:rPr>
                <w:rFonts w:ascii="Arial" w:hAnsi="Arial"/>
                <w:sz w:val="18"/>
              </w:rPr>
            </w:pPr>
            <w:r w:rsidRPr="007B6BD5">
              <w:rPr>
                <w:rFonts w:ascii="Arial" w:hAnsi="Arial"/>
                <w:sz w:val="18"/>
                <w:lang w:eastAsia="fi-FI"/>
              </w:rPr>
              <w:t>DC_66A_n5A</w:t>
            </w:r>
          </w:p>
        </w:tc>
      </w:tr>
      <w:tr w:rsidR="009520B4" w:rsidRPr="007B6BD5" w14:paraId="55C09E6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0E689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lastRenderedPageBreak/>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CE75C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DC_2A_n5A</w:t>
            </w:r>
          </w:p>
          <w:p w14:paraId="2E88BA0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DC_30A_n5A</w:t>
            </w:r>
          </w:p>
          <w:p w14:paraId="4E5609B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DC_66A_n5A</w:t>
            </w:r>
          </w:p>
        </w:tc>
      </w:tr>
      <w:tr w:rsidR="009520B4" w:rsidRPr="007B6BD5" w14:paraId="20287556"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88DFB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FAEEE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DC_2A_n5A</w:t>
            </w:r>
          </w:p>
          <w:p w14:paraId="1FAB1C8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DC_30A_n5A</w:t>
            </w:r>
          </w:p>
          <w:p w14:paraId="0273664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DC_66A_n5A</w:t>
            </w:r>
          </w:p>
        </w:tc>
      </w:tr>
      <w:tr w:rsidR="009520B4" w:rsidRPr="007B6BD5" w14:paraId="410C896B" w14:textId="77777777" w:rsidTr="001842E5">
        <w:trPr>
          <w:jc w:val="center"/>
        </w:trPr>
        <w:tc>
          <w:tcPr>
            <w:tcW w:w="3397" w:type="dxa"/>
            <w:shd w:val="clear" w:color="auto" w:fill="auto"/>
            <w:noWrap/>
            <w:vAlign w:val="center"/>
          </w:tcPr>
          <w:p w14:paraId="4B2A242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2ABA010D"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DC_2A_n66A</w:t>
            </w:r>
          </w:p>
          <w:p w14:paraId="3CC7267D"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DC_30A_n66A</w:t>
            </w:r>
          </w:p>
          <w:p w14:paraId="3F1C7049"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9520B4" w:rsidRPr="007B6BD5" w14:paraId="1E975460"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00B31A"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E3AF22"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DC_2A_n66A</w:t>
            </w:r>
          </w:p>
          <w:p w14:paraId="1BC27828"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DC_30A_n66A</w:t>
            </w:r>
          </w:p>
          <w:p w14:paraId="0E8850FB" w14:textId="77777777" w:rsidR="009520B4" w:rsidRPr="007B6BD5" w:rsidRDefault="009520B4" w:rsidP="001842E5">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9520B4" w:rsidRPr="007B6BD5" w14:paraId="14D7B0CF" w14:textId="77777777" w:rsidTr="001842E5">
        <w:trPr>
          <w:jc w:val="center"/>
        </w:trPr>
        <w:tc>
          <w:tcPr>
            <w:tcW w:w="3397" w:type="dxa"/>
            <w:shd w:val="clear" w:color="auto" w:fill="auto"/>
            <w:noWrap/>
          </w:tcPr>
          <w:p w14:paraId="2E8C9A47" w14:textId="77777777" w:rsidR="009520B4" w:rsidRPr="007B6BD5" w:rsidRDefault="009520B4" w:rsidP="001842E5">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6307607F" w14:textId="77777777" w:rsidR="009520B4" w:rsidRPr="0024034C" w:rsidRDefault="009520B4" w:rsidP="001842E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D0DC5A6" w14:textId="77777777" w:rsidR="009520B4" w:rsidRPr="0024034C" w:rsidRDefault="009520B4" w:rsidP="001842E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4643F29" w14:textId="77777777" w:rsidR="009520B4" w:rsidRPr="007B6BD5" w:rsidRDefault="009520B4" w:rsidP="001842E5">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520B4" w:rsidRPr="007B6BD5" w14:paraId="2FED5626" w14:textId="77777777" w:rsidTr="001842E5">
        <w:trPr>
          <w:jc w:val="center"/>
        </w:trPr>
        <w:tc>
          <w:tcPr>
            <w:tcW w:w="3397" w:type="dxa"/>
            <w:shd w:val="clear" w:color="auto" w:fill="auto"/>
            <w:noWrap/>
          </w:tcPr>
          <w:p w14:paraId="31A6AF6B" w14:textId="77777777" w:rsidR="009520B4" w:rsidRPr="007B6BD5" w:rsidRDefault="009520B4" w:rsidP="001842E5">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62A47AE1" w14:textId="77777777" w:rsidR="009520B4" w:rsidRPr="0024034C" w:rsidRDefault="009520B4" w:rsidP="001842E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B0AEFDD" w14:textId="77777777" w:rsidR="009520B4" w:rsidRPr="0024034C" w:rsidRDefault="009520B4" w:rsidP="001842E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DA0E13A" w14:textId="77777777" w:rsidR="009520B4" w:rsidRPr="007B6BD5" w:rsidRDefault="009520B4" w:rsidP="001842E5">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520B4" w:rsidRPr="007B6BD5" w14:paraId="421A4BF0" w14:textId="77777777" w:rsidTr="001842E5">
        <w:trPr>
          <w:jc w:val="center"/>
        </w:trPr>
        <w:tc>
          <w:tcPr>
            <w:tcW w:w="3397" w:type="dxa"/>
            <w:shd w:val="clear" w:color="auto" w:fill="auto"/>
            <w:noWrap/>
          </w:tcPr>
          <w:p w14:paraId="3F0EAEBF" w14:textId="77777777" w:rsidR="009520B4" w:rsidRPr="007B6BD5" w:rsidRDefault="009520B4" w:rsidP="001842E5">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31529F0B" w14:textId="77777777" w:rsidR="009520B4" w:rsidRPr="0024034C" w:rsidRDefault="009520B4" w:rsidP="001842E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9AC31AD" w14:textId="77777777" w:rsidR="009520B4" w:rsidRPr="0024034C" w:rsidRDefault="009520B4" w:rsidP="001842E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DFA9B07" w14:textId="77777777" w:rsidR="009520B4" w:rsidRPr="007B6BD5" w:rsidRDefault="009520B4" w:rsidP="001842E5">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520B4" w:rsidRPr="007B6BD5" w14:paraId="19AEE371" w14:textId="77777777" w:rsidTr="001842E5">
        <w:trPr>
          <w:jc w:val="center"/>
        </w:trPr>
        <w:tc>
          <w:tcPr>
            <w:tcW w:w="3397" w:type="dxa"/>
            <w:shd w:val="clear" w:color="auto" w:fill="auto"/>
            <w:noWrap/>
            <w:vAlign w:val="center"/>
          </w:tcPr>
          <w:p w14:paraId="05DFFB5A" w14:textId="77777777" w:rsidR="009520B4" w:rsidRPr="007B6BD5" w:rsidRDefault="009520B4" w:rsidP="001842E5">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CBA51E8" w14:textId="77777777" w:rsidR="009520B4" w:rsidRPr="007B6BD5" w:rsidRDefault="009520B4" w:rsidP="001842E5">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2E5238D" w14:textId="77777777" w:rsidR="009520B4" w:rsidRPr="007B6BD5" w:rsidRDefault="009520B4" w:rsidP="001842E5">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B918BD8" w14:textId="77777777" w:rsidR="009520B4" w:rsidRPr="007B6BD5" w:rsidRDefault="009520B4" w:rsidP="001842E5">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9520B4" w:rsidRPr="007B6BD5" w14:paraId="019C39F1" w14:textId="77777777" w:rsidTr="001842E5">
        <w:trPr>
          <w:jc w:val="center"/>
        </w:trPr>
        <w:tc>
          <w:tcPr>
            <w:tcW w:w="3397" w:type="dxa"/>
            <w:shd w:val="clear" w:color="auto" w:fill="auto"/>
            <w:noWrap/>
            <w:vAlign w:val="center"/>
          </w:tcPr>
          <w:p w14:paraId="65583732" w14:textId="77777777" w:rsidR="009520B4" w:rsidRPr="007B6BD5" w:rsidRDefault="009520B4" w:rsidP="001842E5">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044A6E81" w14:textId="77777777" w:rsidR="009520B4" w:rsidRPr="007B6BD5" w:rsidRDefault="009520B4" w:rsidP="001842E5">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367E0F93" w14:textId="77777777" w:rsidR="009520B4" w:rsidRPr="007B6BD5" w:rsidRDefault="009520B4" w:rsidP="001842E5">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1D284389"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DC_2A_n41A</w:t>
            </w:r>
          </w:p>
          <w:p w14:paraId="2CB39D09" w14:textId="77777777" w:rsidR="009520B4" w:rsidRPr="007B6BD5" w:rsidRDefault="009520B4" w:rsidP="001842E5">
            <w:pPr>
              <w:spacing w:after="0"/>
              <w:jc w:val="center"/>
              <w:rPr>
                <w:rFonts w:ascii="Arial" w:hAnsi="Arial"/>
                <w:sz w:val="18"/>
                <w:lang w:eastAsia="zh-TW"/>
              </w:rPr>
            </w:pPr>
            <w:r w:rsidRPr="007B6BD5">
              <w:rPr>
                <w:rFonts w:ascii="Arial" w:hAnsi="Arial" w:cs="Arial"/>
                <w:sz w:val="18"/>
                <w:lang w:eastAsia="zh-CN"/>
              </w:rPr>
              <w:t>DC_2A_n66A</w:t>
            </w:r>
          </w:p>
        </w:tc>
      </w:tr>
      <w:tr w:rsidR="009520B4" w:rsidRPr="007B6BD5" w14:paraId="56B9D186" w14:textId="77777777" w:rsidTr="001842E5">
        <w:trPr>
          <w:jc w:val="center"/>
        </w:trPr>
        <w:tc>
          <w:tcPr>
            <w:tcW w:w="3397" w:type="dxa"/>
            <w:shd w:val="clear" w:color="auto" w:fill="auto"/>
            <w:noWrap/>
            <w:vAlign w:val="center"/>
          </w:tcPr>
          <w:p w14:paraId="61677398"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DC_2A-46A_n41A-n71A</w:t>
            </w:r>
          </w:p>
          <w:p w14:paraId="58CA6C07"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DC_2A-46C_n41A-n71A</w:t>
            </w:r>
          </w:p>
          <w:p w14:paraId="689F3DBB" w14:textId="77777777" w:rsidR="009520B4" w:rsidRPr="007B6BD5" w:rsidRDefault="009520B4" w:rsidP="001842E5">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40100C12"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DC_2A_n41A</w:t>
            </w:r>
          </w:p>
          <w:p w14:paraId="42ABDFE9"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szCs w:val="18"/>
              </w:rPr>
              <w:t>DC_2A_n71A</w:t>
            </w:r>
          </w:p>
        </w:tc>
      </w:tr>
      <w:tr w:rsidR="009520B4" w:rsidRPr="007B6BD5" w14:paraId="7654D80D" w14:textId="77777777" w:rsidTr="001842E5">
        <w:trPr>
          <w:jc w:val="center"/>
        </w:trPr>
        <w:tc>
          <w:tcPr>
            <w:tcW w:w="3397" w:type="dxa"/>
            <w:shd w:val="clear" w:color="auto" w:fill="auto"/>
            <w:noWrap/>
            <w:vAlign w:val="center"/>
          </w:tcPr>
          <w:p w14:paraId="31A7E064"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DC_2A-46A_n41(2A)-n71A</w:t>
            </w:r>
          </w:p>
          <w:p w14:paraId="10582696"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DC_2A-46C_n41(2A)-n71A</w:t>
            </w:r>
          </w:p>
          <w:p w14:paraId="20CCFC32"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72F3CA60"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DC_2A_n41A</w:t>
            </w:r>
          </w:p>
          <w:p w14:paraId="0DA7B845"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DC_2A_n71A</w:t>
            </w:r>
          </w:p>
        </w:tc>
      </w:tr>
      <w:tr w:rsidR="009520B4" w:rsidRPr="007B6BD5" w14:paraId="4D899C76" w14:textId="77777777" w:rsidTr="001842E5">
        <w:trPr>
          <w:jc w:val="center"/>
        </w:trPr>
        <w:tc>
          <w:tcPr>
            <w:tcW w:w="3397" w:type="dxa"/>
            <w:shd w:val="clear" w:color="auto" w:fill="auto"/>
            <w:noWrap/>
            <w:vAlign w:val="center"/>
          </w:tcPr>
          <w:p w14:paraId="2FF15246" w14:textId="77777777" w:rsidR="009520B4" w:rsidRPr="007B6BD5" w:rsidRDefault="009520B4" w:rsidP="001842E5">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57EE2277" w14:textId="77777777" w:rsidR="009520B4" w:rsidRPr="007B6BD5" w:rsidRDefault="009520B4" w:rsidP="001842E5">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65AD23AB" w14:textId="77777777" w:rsidR="009520B4" w:rsidRPr="007B6BD5" w:rsidRDefault="009520B4" w:rsidP="001842E5">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3E3E3B4D" w14:textId="77777777" w:rsidR="009520B4" w:rsidRPr="007B6BD5" w:rsidRDefault="009520B4" w:rsidP="001842E5">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7475CD3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64DB0EF" w14:textId="77777777" w:rsidR="009520B4" w:rsidRPr="007B6BD5" w:rsidRDefault="009520B4" w:rsidP="001842E5">
            <w:pPr>
              <w:spacing w:after="0"/>
              <w:jc w:val="center"/>
              <w:rPr>
                <w:rFonts w:ascii="Arial" w:hAnsi="Arial" w:cs="Arial"/>
                <w:sz w:val="18"/>
                <w:szCs w:val="18"/>
              </w:rPr>
            </w:pPr>
            <w:r w:rsidRPr="007B6BD5">
              <w:rPr>
                <w:rFonts w:ascii="Arial" w:hAnsi="Arial"/>
                <w:sz w:val="18"/>
                <w:lang w:eastAsia="fi-FI"/>
              </w:rPr>
              <w:t>DC_48A_n2A</w:t>
            </w:r>
          </w:p>
        </w:tc>
      </w:tr>
      <w:tr w:rsidR="009520B4" w:rsidRPr="007B6BD5" w14:paraId="456C8981" w14:textId="77777777" w:rsidTr="001842E5">
        <w:trPr>
          <w:jc w:val="center"/>
        </w:trPr>
        <w:tc>
          <w:tcPr>
            <w:tcW w:w="3397" w:type="dxa"/>
            <w:shd w:val="clear" w:color="auto" w:fill="auto"/>
            <w:noWrap/>
            <w:vAlign w:val="center"/>
          </w:tcPr>
          <w:p w14:paraId="33443A5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DC_2A-46A-48A_n5A</w:t>
            </w:r>
          </w:p>
          <w:p w14:paraId="5B7E6BB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DC_2A-46C-48A_n5A</w:t>
            </w:r>
          </w:p>
          <w:p w14:paraId="1BF795C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DC_2A-46D-48A_n5A</w:t>
            </w:r>
          </w:p>
          <w:p w14:paraId="043A2A59" w14:textId="77777777" w:rsidR="009520B4" w:rsidRPr="007B6BD5" w:rsidRDefault="009520B4" w:rsidP="001842E5">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4677422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DC_2A_n5A</w:t>
            </w:r>
          </w:p>
          <w:p w14:paraId="6831468D" w14:textId="77777777" w:rsidR="009520B4" w:rsidRPr="007B6BD5" w:rsidRDefault="009520B4" w:rsidP="001842E5">
            <w:pPr>
              <w:spacing w:after="0"/>
              <w:jc w:val="center"/>
              <w:rPr>
                <w:rFonts w:ascii="Arial" w:hAnsi="Arial" w:cs="Arial"/>
                <w:sz w:val="18"/>
                <w:szCs w:val="18"/>
              </w:rPr>
            </w:pPr>
            <w:r w:rsidRPr="007B6BD5">
              <w:rPr>
                <w:rFonts w:ascii="Arial" w:hAnsi="Arial"/>
                <w:sz w:val="18"/>
                <w:lang w:eastAsia="fi-FI"/>
              </w:rPr>
              <w:t>DC_48A_n5A</w:t>
            </w:r>
          </w:p>
        </w:tc>
      </w:tr>
      <w:tr w:rsidR="009520B4" w:rsidRPr="007B6BD5" w14:paraId="1B05E62A" w14:textId="77777777" w:rsidTr="001842E5">
        <w:trPr>
          <w:jc w:val="center"/>
        </w:trPr>
        <w:tc>
          <w:tcPr>
            <w:tcW w:w="3397" w:type="dxa"/>
            <w:shd w:val="clear" w:color="auto" w:fill="auto"/>
            <w:noWrap/>
            <w:vAlign w:val="center"/>
          </w:tcPr>
          <w:p w14:paraId="6FE4047C" w14:textId="77777777" w:rsidR="009520B4" w:rsidRPr="007B6BD5" w:rsidRDefault="009520B4" w:rsidP="001842E5">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198CF519" w14:textId="77777777" w:rsidR="009520B4" w:rsidRPr="007B6BD5" w:rsidRDefault="009520B4" w:rsidP="001842E5">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4FA370DC" w14:textId="77777777" w:rsidR="009520B4" w:rsidRPr="007B6BD5" w:rsidRDefault="009520B4" w:rsidP="001842E5">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4C2D8B47" w14:textId="77777777" w:rsidR="009520B4" w:rsidRPr="007B6BD5" w:rsidRDefault="009520B4" w:rsidP="001842E5">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0A44F717"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12C7EE19" w14:textId="77777777" w:rsidR="009520B4" w:rsidRPr="007B6BD5" w:rsidRDefault="009520B4" w:rsidP="001842E5">
            <w:pPr>
              <w:spacing w:after="0"/>
              <w:jc w:val="center"/>
              <w:rPr>
                <w:rFonts w:ascii="Arial" w:hAnsi="Arial" w:cs="Arial"/>
                <w:sz w:val="18"/>
                <w:szCs w:val="18"/>
              </w:rPr>
            </w:pPr>
            <w:r w:rsidRPr="007B6BD5">
              <w:rPr>
                <w:rFonts w:ascii="Arial" w:hAnsi="Arial"/>
                <w:sz w:val="18"/>
                <w:lang w:eastAsia="fi-FI"/>
              </w:rPr>
              <w:t>DC_48A_n66A</w:t>
            </w:r>
          </w:p>
        </w:tc>
      </w:tr>
      <w:tr w:rsidR="009520B4" w:rsidRPr="007B6BD5" w14:paraId="0010C938" w14:textId="77777777" w:rsidTr="001842E5">
        <w:trPr>
          <w:jc w:val="center"/>
        </w:trPr>
        <w:tc>
          <w:tcPr>
            <w:tcW w:w="3397" w:type="dxa"/>
            <w:shd w:val="clear" w:color="auto" w:fill="auto"/>
            <w:noWrap/>
            <w:vAlign w:val="center"/>
          </w:tcPr>
          <w:p w14:paraId="4C5B8BC2" w14:textId="77777777" w:rsidR="009520B4" w:rsidRPr="007B6BD5" w:rsidRDefault="009520B4" w:rsidP="001842E5">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6F0D7BA6" w14:textId="77777777" w:rsidR="009520B4" w:rsidRPr="007B6BD5" w:rsidRDefault="009520B4" w:rsidP="001842E5">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734D77E7" w14:textId="77777777" w:rsidR="009520B4" w:rsidRPr="007B6BD5" w:rsidRDefault="009520B4" w:rsidP="001842E5">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7DFDC8A2"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DC_2A_n5A</w:t>
            </w:r>
          </w:p>
          <w:p w14:paraId="0C06E87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t>DC_66A_n5A</w:t>
            </w:r>
          </w:p>
        </w:tc>
      </w:tr>
      <w:tr w:rsidR="009520B4" w:rsidRPr="007B6BD5" w14:paraId="21C6432A" w14:textId="77777777" w:rsidTr="001842E5">
        <w:trPr>
          <w:jc w:val="center"/>
        </w:trPr>
        <w:tc>
          <w:tcPr>
            <w:tcW w:w="3397" w:type="dxa"/>
            <w:shd w:val="clear" w:color="auto" w:fill="auto"/>
            <w:noWrap/>
            <w:vAlign w:val="center"/>
          </w:tcPr>
          <w:p w14:paraId="1F040E5C"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DC_2A-46A-66A_n41A</w:t>
            </w:r>
          </w:p>
          <w:p w14:paraId="79A7AEEB"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DC_2A-46C-66A_n41A</w:t>
            </w:r>
          </w:p>
          <w:p w14:paraId="30EE707F" w14:textId="77777777" w:rsidR="009520B4" w:rsidRPr="007B6BD5" w:rsidDel="00FE2337" w:rsidRDefault="009520B4" w:rsidP="001842E5">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465E8D2E"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DC_2A_n41A</w:t>
            </w:r>
          </w:p>
          <w:p w14:paraId="345AFDC5" w14:textId="77777777" w:rsidR="009520B4" w:rsidRPr="007B6BD5" w:rsidDel="00FE2337" w:rsidRDefault="009520B4" w:rsidP="001842E5">
            <w:pPr>
              <w:spacing w:after="0"/>
              <w:jc w:val="center"/>
              <w:rPr>
                <w:rFonts w:ascii="Arial" w:hAnsi="Arial"/>
                <w:sz w:val="18"/>
                <w:lang w:eastAsia="ko-KR"/>
              </w:rPr>
            </w:pPr>
            <w:r w:rsidRPr="007B6BD5">
              <w:rPr>
                <w:rFonts w:ascii="Arial" w:hAnsi="Arial" w:cs="Arial"/>
                <w:sz w:val="18"/>
                <w:lang w:eastAsia="zh-CN"/>
              </w:rPr>
              <w:t>DC_66A_n41A</w:t>
            </w:r>
          </w:p>
        </w:tc>
      </w:tr>
      <w:tr w:rsidR="009520B4" w:rsidRPr="007B6BD5" w14:paraId="69600F96" w14:textId="77777777" w:rsidTr="001842E5">
        <w:trPr>
          <w:jc w:val="center"/>
        </w:trPr>
        <w:tc>
          <w:tcPr>
            <w:tcW w:w="3397" w:type="dxa"/>
            <w:shd w:val="clear" w:color="auto" w:fill="auto"/>
            <w:noWrap/>
            <w:vAlign w:val="center"/>
          </w:tcPr>
          <w:p w14:paraId="4E0B5881"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DC_2A-46A-66A_n41(2A)</w:t>
            </w:r>
          </w:p>
          <w:p w14:paraId="244F3A30"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DC_2A-46C-66A_n41(2A)</w:t>
            </w:r>
          </w:p>
          <w:p w14:paraId="0E77F771"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2B5C5FC7"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DC_2A_n41A</w:t>
            </w:r>
          </w:p>
          <w:p w14:paraId="11D311D7"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DC_66A_n41A</w:t>
            </w:r>
          </w:p>
        </w:tc>
      </w:tr>
      <w:tr w:rsidR="009520B4" w:rsidRPr="007B6BD5" w14:paraId="59DD6C43" w14:textId="77777777" w:rsidTr="001842E5">
        <w:trPr>
          <w:jc w:val="center"/>
        </w:trPr>
        <w:tc>
          <w:tcPr>
            <w:tcW w:w="3397" w:type="dxa"/>
            <w:shd w:val="clear" w:color="auto" w:fill="auto"/>
            <w:noWrap/>
            <w:vAlign w:val="center"/>
          </w:tcPr>
          <w:p w14:paraId="2542ED52"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DC_2A-46A-66A_n71A</w:t>
            </w:r>
          </w:p>
          <w:p w14:paraId="139737FC"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DC_2A-46C-66A_n71A</w:t>
            </w:r>
          </w:p>
          <w:p w14:paraId="2B4B862E" w14:textId="77777777" w:rsidR="009520B4" w:rsidRPr="007B6BD5" w:rsidDel="00FE2337" w:rsidRDefault="009520B4" w:rsidP="001842E5">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0B675F11"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DC_2A_n71A</w:t>
            </w:r>
          </w:p>
          <w:p w14:paraId="17B6C62D" w14:textId="77777777" w:rsidR="009520B4" w:rsidRPr="007B6BD5" w:rsidDel="00FE2337" w:rsidRDefault="009520B4" w:rsidP="001842E5">
            <w:pPr>
              <w:spacing w:after="0"/>
              <w:jc w:val="center"/>
              <w:rPr>
                <w:rFonts w:ascii="Arial" w:hAnsi="Arial"/>
                <w:sz w:val="18"/>
                <w:lang w:eastAsia="ko-KR"/>
              </w:rPr>
            </w:pPr>
            <w:r w:rsidRPr="007B6BD5">
              <w:rPr>
                <w:rFonts w:ascii="Arial" w:hAnsi="Arial" w:cs="Arial"/>
                <w:sz w:val="18"/>
                <w:lang w:eastAsia="zh-CN"/>
              </w:rPr>
              <w:t>DC_66A_n71A</w:t>
            </w:r>
          </w:p>
        </w:tc>
      </w:tr>
      <w:tr w:rsidR="009520B4" w:rsidRPr="007B6BD5" w14:paraId="486BC18E" w14:textId="77777777" w:rsidTr="001842E5">
        <w:trPr>
          <w:jc w:val="center"/>
        </w:trPr>
        <w:tc>
          <w:tcPr>
            <w:tcW w:w="3397" w:type="dxa"/>
            <w:shd w:val="clear" w:color="auto" w:fill="auto"/>
            <w:noWrap/>
            <w:vAlign w:val="center"/>
          </w:tcPr>
          <w:p w14:paraId="1E8F1DDC"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73793A64"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DC_2A_n5A</w:t>
            </w:r>
          </w:p>
          <w:p w14:paraId="0CC1F462"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DC_48A_n5A</w:t>
            </w:r>
          </w:p>
          <w:p w14:paraId="07C9165E"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9520B4" w:rsidRPr="007B6BD5" w14:paraId="03640420" w14:textId="77777777" w:rsidTr="001842E5">
        <w:trPr>
          <w:jc w:val="center"/>
        </w:trPr>
        <w:tc>
          <w:tcPr>
            <w:tcW w:w="3397" w:type="dxa"/>
            <w:shd w:val="clear" w:color="auto" w:fill="auto"/>
            <w:noWrap/>
            <w:vAlign w:val="center"/>
          </w:tcPr>
          <w:p w14:paraId="68ED4145" w14:textId="77777777" w:rsidR="009520B4" w:rsidRPr="007B6BD5" w:rsidRDefault="009520B4" w:rsidP="001842E5">
            <w:pPr>
              <w:spacing w:after="0"/>
              <w:jc w:val="center"/>
              <w:rPr>
                <w:rFonts w:ascii="Arial" w:hAnsi="Arial"/>
                <w:sz w:val="18"/>
              </w:rPr>
            </w:pPr>
            <w:r w:rsidRPr="007B6BD5">
              <w:rPr>
                <w:rFonts w:ascii="Arial" w:hAnsi="Arial"/>
                <w:sz w:val="18"/>
              </w:rPr>
              <w:t>DC_2A-46A_n66A-n71A</w:t>
            </w:r>
          </w:p>
          <w:p w14:paraId="70EDE85A" w14:textId="77777777" w:rsidR="009520B4" w:rsidRPr="007B6BD5" w:rsidRDefault="009520B4" w:rsidP="001842E5">
            <w:pPr>
              <w:spacing w:after="0"/>
              <w:jc w:val="center"/>
              <w:rPr>
                <w:rFonts w:ascii="Arial" w:hAnsi="Arial"/>
                <w:sz w:val="18"/>
              </w:rPr>
            </w:pPr>
            <w:r w:rsidRPr="007B6BD5">
              <w:rPr>
                <w:rFonts w:ascii="Arial" w:hAnsi="Arial"/>
                <w:sz w:val="18"/>
              </w:rPr>
              <w:t>DC_2A-46C_n66A-n71A</w:t>
            </w:r>
          </w:p>
          <w:p w14:paraId="71F7C14C" w14:textId="77777777" w:rsidR="009520B4" w:rsidRPr="007B6BD5" w:rsidRDefault="009520B4" w:rsidP="001842E5">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48BF8382" w14:textId="77777777" w:rsidR="009520B4" w:rsidRPr="007B6BD5" w:rsidRDefault="009520B4" w:rsidP="001842E5">
            <w:pPr>
              <w:spacing w:after="0"/>
              <w:jc w:val="center"/>
              <w:rPr>
                <w:rFonts w:ascii="Arial" w:hAnsi="Arial"/>
                <w:sz w:val="18"/>
              </w:rPr>
            </w:pPr>
            <w:r w:rsidRPr="007B6BD5">
              <w:rPr>
                <w:rFonts w:ascii="Arial" w:hAnsi="Arial"/>
                <w:sz w:val="18"/>
              </w:rPr>
              <w:t>DC_2A_n66A</w:t>
            </w:r>
          </w:p>
          <w:p w14:paraId="7624F8A7" w14:textId="77777777" w:rsidR="009520B4" w:rsidRPr="007B6BD5" w:rsidRDefault="009520B4" w:rsidP="001842E5">
            <w:pPr>
              <w:spacing w:after="0"/>
              <w:jc w:val="center"/>
              <w:rPr>
                <w:rFonts w:ascii="Arial" w:hAnsi="Arial" w:cs="Arial"/>
                <w:sz w:val="18"/>
                <w:lang w:eastAsia="zh-CN"/>
              </w:rPr>
            </w:pPr>
            <w:r w:rsidRPr="007B6BD5">
              <w:rPr>
                <w:rFonts w:ascii="Arial" w:hAnsi="Arial"/>
                <w:sz w:val="18"/>
              </w:rPr>
              <w:t>DC_2A_n71A</w:t>
            </w:r>
          </w:p>
        </w:tc>
      </w:tr>
      <w:tr w:rsidR="009520B4" w:rsidRPr="007B6BD5" w14:paraId="38F0AE98" w14:textId="77777777" w:rsidTr="001842E5">
        <w:trPr>
          <w:jc w:val="center"/>
        </w:trPr>
        <w:tc>
          <w:tcPr>
            <w:tcW w:w="3397" w:type="dxa"/>
            <w:shd w:val="clear" w:color="auto" w:fill="auto"/>
            <w:noWrap/>
            <w:vAlign w:val="center"/>
          </w:tcPr>
          <w:p w14:paraId="2EFEF101" w14:textId="77777777" w:rsidR="009520B4" w:rsidRPr="007B6BD5" w:rsidRDefault="009520B4" w:rsidP="001842E5">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057081BE"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DC_2A_n48A</w:t>
            </w:r>
          </w:p>
          <w:p w14:paraId="482E0959"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DC_2A_n66A</w:t>
            </w:r>
          </w:p>
          <w:p w14:paraId="2929856F" w14:textId="77777777" w:rsidR="009520B4" w:rsidRPr="007B6BD5" w:rsidRDefault="009520B4" w:rsidP="001842E5">
            <w:pPr>
              <w:spacing w:after="0"/>
              <w:jc w:val="center"/>
              <w:rPr>
                <w:rFonts w:ascii="Arial" w:hAnsi="Arial"/>
                <w:sz w:val="18"/>
              </w:rPr>
            </w:pPr>
            <w:r w:rsidRPr="007B6BD5">
              <w:rPr>
                <w:rFonts w:ascii="Arial" w:hAnsi="Arial"/>
                <w:sz w:val="18"/>
                <w:lang w:eastAsia="ja-JP"/>
              </w:rPr>
              <w:lastRenderedPageBreak/>
              <w:t>DC_48A_n66A</w:t>
            </w:r>
          </w:p>
        </w:tc>
      </w:tr>
      <w:tr w:rsidR="009520B4" w:rsidRPr="007B6BD5" w14:paraId="0022FE54" w14:textId="77777777" w:rsidTr="001842E5">
        <w:trPr>
          <w:jc w:val="center"/>
        </w:trPr>
        <w:tc>
          <w:tcPr>
            <w:tcW w:w="3397" w:type="dxa"/>
            <w:shd w:val="clear" w:color="auto" w:fill="auto"/>
            <w:noWrap/>
            <w:vAlign w:val="center"/>
          </w:tcPr>
          <w:p w14:paraId="0466CAB3" w14:textId="77777777" w:rsidR="009520B4" w:rsidRPr="007B6BD5" w:rsidRDefault="009520B4" w:rsidP="001842E5">
            <w:pPr>
              <w:spacing w:after="0"/>
              <w:jc w:val="center"/>
              <w:rPr>
                <w:rFonts w:ascii="Arial" w:eastAsia="Yu Mincho" w:hAnsi="Arial" w:cs="Arial"/>
                <w:sz w:val="18"/>
                <w:lang w:eastAsia="ja-JP"/>
              </w:rPr>
            </w:pPr>
            <w:r w:rsidRPr="007B6BD5">
              <w:rPr>
                <w:rFonts w:ascii="Arial" w:eastAsia="Yu Mincho" w:hAnsi="Arial" w:cs="Arial"/>
                <w:sz w:val="18"/>
                <w:lang w:eastAsia="ja-JP"/>
              </w:rPr>
              <w:lastRenderedPageBreak/>
              <w:t>DC_2A-48A-66A_n2A</w:t>
            </w:r>
          </w:p>
          <w:p w14:paraId="767AE175" w14:textId="77777777" w:rsidR="009520B4" w:rsidRPr="007B6BD5" w:rsidRDefault="009520B4" w:rsidP="001842E5">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63283AB1" w14:textId="77777777" w:rsidR="009520B4" w:rsidRPr="007B6BD5" w:rsidRDefault="009520B4" w:rsidP="001842E5">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19607570" w14:textId="77777777" w:rsidR="009520B4" w:rsidRPr="007B6BD5" w:rsidRDefault="009520B4" w:rsidP="001842E5">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24861B1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DC_66A_n2A</w:t>
            </w:r>
          </w:p>
          <w:p w14:paraId="47C8F25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DC_48A_n2A</w:t>
            </w:r>
          </w:p>
          <w:p w14:paraId="03055F3B"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9520B4" w:rsidRPr="007B6BD5" w14:paraId="744F3933" w14:textId="77777777" w:rsidTr="001842E5">
        <w:trPr>
          <w:jc w:val="center"/>
        </w:trPr>
        <w:tc>
          <w:tcPr>
            <w:tcW w:w="3397" w:type="dxa"/>
            <w:shd w:val="clear" w:color="auto" w:fill="auto"/>
            <w:noWrap/>
            <w:vAlign w:val="center"/>
          </w:tcPr>
          <w:p w14:paraId="59839038"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27408B8E"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DC_2A_n5A</w:t>
            </w:r>
          </w:p>
          <w:p w14:paraId="7236A0A6"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DC_48A_n5A</w:t>
            </w:r>
          </w:p>
          <w:p w14:paraId="34BDE6E2"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ja-JP"/>
              </w:rPr>
              <w:t>DC_66A_n5A</w:t>
            </w:r>
          </w:p>
        </w:tc>
      </w:tr>
      <w:tr w:rsidR="009520B4" w:rsidRPr="007B6BD5" w14:paraId="16D21287" w14:textId="77777777" w:rsidTr="001842E5">
        <w:trPr>
          <w:jc w:val="center"/>
        </w:trPr>
        <w:tc>
          <w:tcPr>
            <w:tcW w:w="3397" w:type="dxa"/>
            <w:shd w:val="clear" w:color="auto" w:fill="auto"/>
            <w:noWrap/>
            <w:vAlign w:val="center"/>
          </w:tcPr>
          <w:p w14:paraId="1E525636"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DC_2A-48C-66A_n5A</w:t>
            </w:r>
          </w:p>
          <w:p w14:paraId="57C212AF"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DC_2A-48D-66A_n5A</w:t>
            </w:r>
          </w:p>
          <w:p w14:paraId="4B539ED6"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62015AB9"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DC_2A_n5A</w:t>
            </w:r>
          </w:p>
          <w:p w14:paraId="69024305"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DC_66A_n5A</w:t>
            </w:r>
          </w:p>
        </w:tc>
      </w:tr>
      <w:tr w:rsidR="009520B4" w:rsidRPr="007B6BD5" w14:paraId="3931423F" w14:textId="77777777" w:rsidTr="001842E5">
        <w:trPr>
          <w:jc w:val="center"/>
        </w:trPr>
        <w:tc>
          <w:tcPr>
            <w:tcW w:w="3397" w:type="dxa"/>
            <w:shd w:val="clear" w:color="auto" w:fill="auto"/>
            <w:noWrap/>
            <w:vAlign w:val="center"/>
          </w:tcPr>
          <w:p w14:paraId="141D7440" w14:textId="77777777" w:rsidR="009520B4" w:rsidRPr="007B6BD5" w:rsidRDefault="009520B4" w:rsidP="001842E5">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49017F5C"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597FCA88" w14:textId="77777777" w:rsidR="009520B4" w:rsidRPr="007B6BD5" w:rsidRDefault="009520B4" w:rsidP="001842E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1689A2A5" w14:textId="77777777" w:rsidR="009520B4" w:rsidRPr="007B6BD5" w:rsidRDefault="009520B4" w:rsidP="001842E5">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9520B4" w:rsidRPr="007B6BD5" w14:paraId="390CA726" w14:textId="77777777" w:rsidTr="001842E5">
        <w:trPr>
          <w:jc w:val="center"/>
        </w:trPr>
        <w:tc>
          <w:tcPr>
            <w:tcW w:w="3397" w:type="dxa"/>
            <w:shd w:val="clear" w:color="auto" w:fill="auto"/>
            <w:noWrap/>
            <w:vAlign w:val="center"/>
          </w:tcPr>
          <w:p w14:paraId="31C74E78"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DC_2A-48A-66A_n66A</w:t>
            </w:r>
          </w:p>
          <w:p w14:paraId="461A146E" w14:textId="77777777" w:rsidR="009520B4" w:rsidRPr="007B6BD5" w:rsidRDefault="009520B4" w:rsidP="001842E5">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718E9AB2" w14:textId="77777777" w:rsidR="009520B4" w:rsidRPr="007B6BD5" w:rsidRDefault="009520B4" w:rsidP="001842E5">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06D19D99" w14:textId="77777777" w:rsidR="009520B4" w:rsidRPr="007B6BD5" w:rsidRDefault="009520B4" w:rsidP="001842E5">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32979EAB" w14:textId="77777777" w:rsidR="009520B4" w:rsidRPr="007B6BD5" w:rsidRDefault="009520B4" w:rsidP="001842E5">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7DAEE6C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DC_48A_n66A</w:t>
            </w:r>
          </w:p>
          <w:p w14:paraId="39D8464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DC_2A_n66A</w:t>
            </w:r>
          </w:p>
        </w:tc>
      </w:tr>
      <w:tr w:rsidR="009520B4" w:rsidRPr="007B6BD5" w14:paraId="7863F13C" w14:textId="77777777" w:rsidTr="001842E5">
        <w:trPr>
          <w:jc w:val="center"/>
        </w:trPr>
        <w:tc>
          <w:tcPr>
            <w:tcW w:w="3397" w:type="dxa"/>
            <w:shd w:val="clear" w:color="auto" w:fill="auto"/>
            <w:noWrap/>
            <w:vAlign w:val="center"/>
          </w:tcPr>
          <w:p w14:paraId="35752DBA" w14:textId="77777777" w:rsidR="009520B4" w:rsidRPr="007B6BD5" w:rsidRDefault="009520B4" w:rsidP="001842E5">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6B681900"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13940C70" w14:textId="77777777" w:rsidR="009520B4" w:rsidRPr="007B6BD5" w:rsidRDefault="009520B4" w:rsidP="001842E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31ADECD8" w14:textId="77777777" w:rsidR="009520B4" w:rsidRPr="007B6BD5" w:rsidRDefault="009520B4" w:rsidP="001842E5">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9520B4" w:rsidRPr="007B6BD5" w14:paraId="2E7C74A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2A71A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5057BC7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50E5C0B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91E77F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0ECBF2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556F24F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3EB29F3" w14:textId="77777777" w:rsidR="009520B4" w:rsidRPr="007B6BD5" w:rsidRDefault="009520B4" w:rsidP="001842E5">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0FB5048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9520B4" w:rsidRPr="007B6BD5" w14:paraId="529B2C77"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9520C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2F17963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6EB661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DC_2A_n41A</w:t>
            </w:r>
          </w:p>
          <w:p w14:paraId="7FB9836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DC_66A_n2A</w:t>
            </w:r>
          </w:p>
          <w:p w14:paraId="0AF420C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DC_66A_n41A</w:t>
            </w:r>
          </w:p>
        </w:tc>
      </w:tr>
      <w:tr w:rsidR="009520B4" w:rsidRPr="007B6BD5" w14:paraId="39196603"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05C2D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460FDA3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933475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DC_2A_n66A</w:t>
            </w:r>
          </w:p>
          <w:p w14:paraId="6F44F33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DC_66A_n2A</w:t>
            </w:r>
          </w:p>
          <w:p w14:paraId="4333E65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9520B4" w:rsidRPr="007B6BD5" w14:paraId="2C319466"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6B4DF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159AE48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23D18A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DC_2A_n71A</w:t>
            </w:r>
          </w:p>
          <w:p w14:paraId="2CE7BF2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DC_66A_n2A</w:t>
            </w:r>
          </w:p>
          <w:p w14:paraId="519DC23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DC_66A_n71A</w:t>
            </w:r>
          </w:p>
        </w:tc>
      </w:tr>
      <w:tr w:rsidR="009520B4" w:rsidRPr="007B6BD5" w14:paraId="3DE03ADC" w14:textId="77777777" w:rsidTr="001842E5">
        <w:trPr>
          <w:jc w:val="center"/>
        </w:trPr>
        <w:tc>
          <w:tcPr>
            <w:tcW w:w="3397" w:type="dxa"/>
            <w:shd w:val="clear" w:color="auto" w:fill="auto"/>
            <w:noWrap/>
            <w:vAlign w:val="center"/>
          </w:tcPr>
          <w:p w14:paraId="0516D8A9"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DC_2A-66A_n2A-n77A</w:t>
            </w:r>
          </w:p>
          <w:p w14:paraId="5882896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22DF5073"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DC_2A_n77A</w:t>
            </w:r>
          </w:p>
          <w:p w14:paraId="6C1E1F8B"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DC_66A_n2A</w:t>
            </w:r>
          </w:p>
          <w:p w14:paraId="5AAD1A8B"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szCs w:val="18"/>
              </w:rPr>
              <w:t>DC_66A_n77A</w:t>
            </w:r>
          </w:p>
        </w:tc>
      </w:tr>
      <w:tr w:rsidR="009520B4" w:rsidRPr="007B6BD5" w14:paraId="2B759181" w14:textId="77777777" w:rsidTr="001842E5">
        <w:trPr>
          <w:jc w:val="center"/>
        </w:trPr>
        <w:tc>
          <w:tcPr>
            <w:tcW w:w="3397" w:type="dxa"/>
            <w:shd w:val="clear" w:color="auto" w:fill="auto"/>
            <w:noWrap/>
            <w:vAlign w:val="center"/>
          </w:tcPr>
          <w:p w14:paraId="5E3EE722" w14:textId="77777777" w:rsidR="009520B4" w:rsidRPr="007B6BD5" w:rsidRDefault="009520B4" w:rsidP="001842E5">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2E35DBB2"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DC_2A_n77A</w:t>
            </w:r>
          </w:p>
          <w:p w14:paraId="6339F50F"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DC_66A_n2A</w:t>
            </w:r>
          </w:p>
          <w:p w14:paraId="417B1F89"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DC_66A_n77A</w:t>
            </w:r>
          </w:p>
        </w:tc>
      </w:tr>
      <w:tr w:rsidR="009520B4" w:rsidRPr="007B6BD5" w14:paraId="5E534448" w14:textId="77777777" w:rsidTr="001842E5">
        <w:trPr>
          <w:jc w:val="center"/>
        </w:trPr>
        <w:tc>
          <w:tcPr>
            <w:tcW w:w="3397" w:type="dxa"/>
            <w:shd w:val="clear" w:color="auto" w:fill="auto"/>
            <w:noWrap/>
          </w:tcPr>
          <w:p w14:paraId="585BC752" w14:textId="77777777" w:rsidR="009520B4" w:rsidRPr="007B6BD5" w:rsidRDefault="009520B4" w:rsidP="001842E5">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53FA7D3D" w14:textId="77777777" w:rsidR="009520B4" w:rsidRPr="0024034C" w:rsidRDefault="009520B4" w:rsidP="001842E5">
            <w:pPr>
              <w:keepNext/>
              <w:keepLines/>
              <w:spacing w:after="0"/>
              <w:jc w:val="center"/>
              <w:rPr>
                <w:rFonts w:ascii="Arial" w:hAnsi="Arial"/>
                <w:sz w:val="18"/>
                <w:lang w:eastAsia="ja-JP"/>
              </w:rPr>
            </w:pPr>
            <w:r w:rsidRPr="0024034C">
              <w:rPr>
                <w:rFonts w:ascii="Arial" w:hAnsi="Arial"/>
                <w:sz w:val="18"/>
                <w:lang w:eastAsia="ja-JP"/>
              </w:rPr>
              <w:t>DC_2A_n5A</w:t>
            </w:r>
          </w:p>
          <w:p w14:paraId="4BA36EF1" w14:textId="77777777" w:rsidR="009520B4" w:rsidRPr="0024034C" w:rsidRDefault="009520B4" w:rsidP="001842E5">
            <w:pPr>
              <w:keepNext/>
              <w:keepLines/>
              <w:spacing w:after="0"/>
              <w:jc w:val="center"/>
              <w:rPr>
                <w:rFonts w:ascii="Arial" w:hAnsi="Arial"/>
                <w:sz w:val="18"/>
                <w:lang w:eastAsia="ja-JP"/>
              </w:rPr>
            </w:pPr>
            <w:r w:rsidRPr="0024034C">
              <w:rPr>
                <w:rFonts w:ascii="Arial" w:hAnsi="Arial"/>
                <w:sz w:val="18"/>
                <w:lang w:eastAsia="ja-JP"/>
              </w:rPr>
              <w:t>DC_66A_n5A</w:t>
            </w:r>
          </w:p>
          <w:p w14:paraId="57E3EEF6" w14:textId="77777777" w:rsidR="009520B4" w:rsidRPr="007B6BD5" w:rsidRDefault="009520B4" w:rsidP="001842E5">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9520B4" w:rsidRPr="007B6BD5" w14:paraId="0F9E3A42" w14:textId="77777777" w:rsidTr="001842E5">
        <w:trPr>
          <w:jc w:val="center"/>
        </w:trPr>
        <w:tc>
          <w:tcPr>
            <w:tcW w:w="3397" w:type="dxa"/>
            <w:shd w:val="clear" w:color="auto" w:fill="auto"/>
            <w:noWrap/>
          </w:tcPr>
          <w:p w14:paraId="3B6F7418" w14:textId="77777777" w:rsidR="009520B4" w:rsidRPr="007B6BD5" w:rsidRDefault="009520B4" w:rsidP="001842E5">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3DC592D0" w14:textId="77777777" w:rsidR="009520B4" w:rsidRPr="0024034C" w:rsidRDefault="009520B4" w:rsidP="001842E5">
            <w:pPr>
              <w:keepNext/>
              <w:keepLines/>
              <w:spacing w:after="0"/>
              <w:jc w:val="center"/>
              <w:rPr>
                <w:rFonts w:ascii="Arial" w:hAnsi="Arial"/>
                <w:sz w:val="18"/>
                <w:lang w:eastAsia="ja-JP"/>
              </w:rPr>
            </w:pPr>
            <w:r w:rsidRPr="0024034C">
              <w:rPr>
                <w:rFonts w:ascii="Arial" w:hAnsi="Arial"/>
                <w:sz w:val="18"/>
                <w:lang w:eastAsia="ja-JP"/>
              </w:rPr>
              <w:t>DC_2A_n5A</w:t>
            </w:r>
          </w:p>
          <w:p w14:paraId="5F9E0416" w14:textId="77777777" w:rsidR="009520B4" w:rsidRPr="0024034C" w:rsidRDefault="009520B4" w:rsidP="001842E5">
            <w:pPr>
              <w:keepNext/>
              <w:keepLines/>
              <w:spacing w:after="0"/>
              <w:jc w:val="center"/>
              <w:rPr>
                <w:rFonts w:ascii="Arial" w:hAnsi="Arial"/>
                <w:sz w:val="18"/>
                <w:lang w:eastAsia="ja-JP"/>
              </w:rPr>
            </w:pPr>
            <w:r w:rsidRPr="0024034C">
              <w:rPr>
                <w:rFonts w:ascii="Arial" w:hAnsi="Arial"/>
                <w:sz w:val="18"/>
                <w:lang w:eastAsia="ja-JP"/>
              </w:rPr>
              <w:t>DC_66A_n5A</w:t>
            </w:r>
          </w:p>
          <w:p w14:paraId="4C0FA79E" w14:textId="77777777" w:rsidR="009520B4" w:rsidRPr="007B6BD5" w:rsidRDefault="009520B4" w:rsidP="001842E5">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9520B4" w:rsidRPr="007B6BD5" w14:paraId="64E93A77" w14:textId="77777777" w:rsidTr="001842E5">
        <w:trPr>
          <w:jc w:val="center"/>
        </w:trPr>
        <w:tc>
          <w:tcPr>
            <w:tcW w:w="3397" w:type="dxa"/>
            <w:shd w:val="clear" w:color="auto" w:fill="auto"/>
            <w:noWrap/>
          </w:tcPr>
          <w:p w14:paraId="442DB1FF" w14:textId="77777777" w:rsidR="009520B4" w:rsidRPr="007B6BD5" w:rsidRDefault="009520B4" w:rsidP="001842E5">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28124A12" w14:textId="77777777" w:rsidR="009520B4" w:rsidRPr="0024034C" w:rsidRDefault="009520B4" w:rsidP="001842E5">
            <w:pPr>
              <w:keepNext/>
              <w:keepLines/>
              <w:spacing w:after="0"/>
              <w:jc w:val="center"/>
              <w:rPr>
                <w:rFonts w:ascii="Arial" w:hAnsi="Arial"/>
                <w:sz w:val="18"/>
                <w:lang w:eastAsia="ja-JP"/>
              </w:rPr>
            </w:pPr>
            <w:r w:rsidRPr="0024034C">
              <w:rPr>
                <w:rFonts w:ascii="Arial" w:hAnsi="Arial"/>
                <w:sz w:val="18"/>
                <w:lang w:eastAsia="ja-JP"/>
              </w:rPr>
              <w:t>DC_2A_n5A</w:t>
            </w:r>
          </w:p>
          <w:p w14:paraId="60B0647C" w14:textId="77777777" w:rsidR="009520B4" w:rsidRPr="0024034C" w:rsidRDefault="009520B4" w:rsidP="001842E5">
            <w:pPr>
              <w:keepNext/>
              <w:keepLines/>
              <w:spacing w:after="0"/>
              <w:jc w:val="center"/>
              <w:rPr>
                <w:rFonts w:ascii="Arial" w:hAnsi="Arial"/>
                <w:sz w:val="18"/>
                <w:lang w:eastAsia="ja-JP"/>
              </w:rPr>
            </w:pPr>
            <w:r w:rsidRPr="0024034C">
              <w:rPr>
                <w:rFonts w:ascii="Arial" w:hAnsi="Arial"/>
                <w:sz w:val="18"/>
                <w:lang w:eastAsia="ja-JP"/>
              </w:rPr>
              <w:t>DC_66A_n5A</w:t>
            </w:r>
          </w:p>
          <w:p w14:paraId="6A0BE1FB" w14:textId="77777777" w:rsidR="009520B4" w:rsidRPr="007B6BD5" w:rsidRDefault="009520B4" w:rsidP="001842E5">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9520B4" w:rsidRPr="007B6BD5" w14:paraId="43F4E128" w14:textId="77777777" w:rsidTr="001842E5">
        <w:trPr>
          <w:jc w:val="center"/>
        </w:trPr>
        <w:tc>
          <w:tcPr>
            <w:tcW w:w="3397" w:type="dxa"/>
            <w:shd w:val="clear" w:color="auto" w:fill="auto"/>
            <w:noWrap/>
            <w:vAlign w:val="center"/>
          </w:tcPr>
          <w:p w14:paraId="6274D0BA" w14:textId="77777777" w:rsidR="009520B4" w:rsidRPr="007B6BD5" w:rsidRDefault="009520B4" w:rsidP="001842E5">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3678662F"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9520B4" w:rsidRPr="007B6BD5" w14:paraId="13663B82" w14:textId="77777777" w:rsidTr="001842E5">
        <w:trPr>
          <w:jc w:val="center"/>
        </w:trPr>
        <w:tc>
          <w:tcPr>
            <w:tcW w:w="3397" w:type="dxa"/>
            <w:shd w:val="clear" w:color="auto" w:fill="auto"/>
            <w:noWrap/>
          </w:tcPr>
          <w:p w14:paraId="246E8B55" w14:textId="77777777" w:rsidR="009520B4" w:rsidRPr="0024034C" w:rsidRDefault="009520B4" w:rsidP="001842E5">
            <w:pPr>
              <w:keepNext/>
              <w:keepLines/>
              <w:spacing w:after="0"/>
              <w:jc w:val="center"/>
              <w:rPr>
                <w:rFonts w:ascii="Arial" w:hAnsi="Arial"/>
                <w:sz w:val="18"/>
                <w:lang w:eastAsia="ja-JP"/>
              </w:rPr>
            </w:pPr>
            <w:r w:rsidRPr="0024034C">
              <w:rPr>
                <w:rFonts w:ascii="Arial" w:hAnsi="Arial"/>
                <w:sz w:val="18"/>
              </w:rPr>
              <w:lastRenderedPageBreak/>
              <w:t>DC_2A-66A_n5A-n77A</w:t>
            </w:r>
            <w:r w:rsidRPr="0024034C">
              <w:rPr>
                <w:rFonts w:ascii="Arial" w:hAnsi="Arial"/>
                <w:sz w:val="18"/>
                <w:vertAlign w:val="superscript"/>
                <w:lang w:eastAsia="fi-FI"/>
              </w:rPr>
              <w:t>9</w:t>
            </w:r>
          </w:p>
          <w:p w14:paraId="3FE40083" w14:textId="77777777" w:rsidR="009520B4" w:rsidRPr="007B6BD5" w:rsidRDefault="009520B4" w:rsidP="001842E5">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28F48A1E"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DC_2A_n5A</w:t>
            </w:r>
          </w:p>
          <w:p w14:paraId="48636349"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7E4BED0"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DC_5A_n77A</w:t>
            </w:r>
          </w:p>
          <w:p w14:paraId="0D78FC7F"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DC_66A_n5A</w:t>
            </w:r>
          </w:p>
          <w:p w14:paraId="757B39D3" w14:textId="77777777" w:rsidR="009520B4" w:rsidRPr="007B6BD5" w:rsidRDefault="009520B4" w:rsidP="001842E5">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9520B4" w:rsidRPr="007B6BD5" w14:paraId="3444EBE0" w14:textId="77777777" w:rsidTr="001842E5">
        <w:trPr>
          <w:jc w:val="center"/>
        </w:trPr>
        <w:tc>
          <w:tcPr>
            <w:tcW w:w="3397" w:type="dxa"/>
            <w:shd w:val="clear" w:color="auto" w:fill="auto"/>
            <w:noWrap/>
          </w:tcPr>
          <w:p w14:paraId="54059469" w14:textId="77777777" w:rsidR="009520B4" w:rsidRPr="007B6BD5" w:rsidRDefault="009520B4" w:rsidP="001842E5">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751B6419"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DC_2A_n5A</w:t>
            </w:r>
          </w:p>
          <w:p w14:paraId="36DBF8C3"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FE3170D"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DC_5A_n77A</w:t>
            </w:r>
          </w:p>
          <w:p w14:paraId="35F808C4"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DC_66A_n5A</w:t>
            </w:r>
          </w:p>
          <w:p w14:paraId="07752624" w14:textId="77777777" w:rsidR="009520B4" w:rsidRPr="007B6BD5" w:rsidRDefault="009520B4" w:rsidP="001842E5">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9520B4" w:rsidRPr="007B6BD5" w14:paraId="3D15DE98" w14:textId="77777777" w:rsidTr="001842E5">
        <w:trPr>
          <w:jc w:val="center"/>
        </w:trPr>
        <w:tc>
          <w:tcPr>
            <w:tcW w:w="3397" w:type="dxa"/>
            <w:shd w:val="clear" w:color="auto" w:fill="auto"/>
            <w:noWrap/>
          </w:tcPr>
          <w:p w14:paraId="5319BE13" w14:textId="77777777" w:rsidR="009520B4" w:rsidRPr="007B6BD5" w:rsidRDefault="009520B4" w:rsidP="001842E5">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1D9DC69B"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DC_2A_n5A</w:t>
            </w:r>
          </w:p>
          <w:p w14:paraId="48D8EAC5"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4B365D4"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DC_5A_n77A</w:t>
            </w:r>
          </w:p>
          <w:p w14:paraId="31563CD3"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DC_66A_n5A</w:t>
            </w:r>
          </w:p>
          <w:p w14:paraId="54683714" w14:textId="77777777" w:rsidR="009520B4" w:rsidRPr="007B6BD5" w:rsidRDefault="009520B4" w:rsidP="001842E5">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9520B4" w:rsidRPr="007B6BD5" w14:paraId="64ADA460" w14:textId="77777777" w:rsidTr="001842E5">
        <w:trPr>
          <w:jc w:val="center"/>
        </w:trPr>
        <w:tc>
          <w:tcPr>
            <w:tcW w:w="3397" w:type="dxa"/>
            <w:shd w:val="clear" w:color="auto" w:fill="auto"/>
            <w:noWrap/>
            <w:vAlign w:val="center"/>
          </w:tcPr>
          <w:p w14:paraId="0B094F61" w14:textId="77777777" w:rsidR="009520B4" w:rsidRPr="007B6BD5" w:rsidRDefault="009520B4" w:rsidP="001842E5">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7F36EDC3" w14:textId="77777777" w:rsidR="009520B4" w:rsidRPr="007B6BD5" w:rsidRDefault="009520B4" w:rsidP="001842E5">
            <w:pPr>
              <w:keepNext/>
              <w:spacing w:after="0"/>
              <w:jc w:val="center"/>
              <w:rPr>
                <w:rFonts w:ascii="Arial" w:hAnsi="Arial"/>
                <w:sz w:val="18"/>
                <w:lang w:eastAsia="ja-JP"/>
              </w:rPr>
            </w:pPr>
            <w:r w:rsidRPr="007B6BD5">
              <w:rPr>
                <w:rFonts w:ascii="Arial" w:hAnsi="Arial"/>
                <w:sz w:val="18"/>
                <w:lang w:eastAsia="ja-JP"/>
              </w:rPr>
              <w:t>DC_2A_n12A</w:t>
            </w:r>
          </w:p>
          <w:p w14:paraId="794C5483" w14:textId="77777777" w:rsidR="009520B4" w:rsidRPr="007B6BD5" w:rsidRDefault="009520B4" w:rsidP="001842E5">
            <w:pPr>
              <w:keepNext/>
              <w:spacing w:after="0"/>
              <w:jc w:val="center"/>
              <w:rPr>
                <w:rFonts w:ascii="Arial" w:hAnsi="Arial"/>
                <w:sz w:val="18"/>
                <w:lang w:eastAsia="ja-JP"/>
              </w:rPr>
            </w:pPr>
            <w:r w:rsidRPr="007B6BD5">
              <w:rPr>
                <w:rFonts w:ascii="Arial" w:hAnsi="Arial"/>
                <w:sz w:val="18"/>
                <w:lang w:eastAsia="ja-JP"/>
              </w:rPr>
              <w:t>DC_2A_n77A</w:t>
            </w:r>
          </w:p>
          <w:p w14:paraId="00531D68" w14:textId="77777777" w:rsidR="009520B4" w:rsidRPr="007B6BD5" w:rsidRDefault="009520B4" w:rsidP="001842E5">
            <w:pPr>
              <w:keepNext/>
              <w:spacing w:after="0"/>
              <w:jc w:val="center"/>
              <w:rPr>
                <w:rFonts w:ascii="Arial" w:hAnsi="Arial"/>
                <w:sz w:val="18"/>
                <w:lang w:eastAsia="ja-JP"/>
              </w:rPr>
            </w:pPr>
            <w:r w:rsidRPr="007B6BD5">
              <w:rPr>
                <w:rFonts w:ascii="Arial" w:hAnsi="Arial"/>
                <w:sz w:val="18"/>
                <w:lang w:eastAsia="ja-JP"/>
              </w:rPr>
              <w:t>DC_66A_n12A</w:t>
            </w:r>
          </w:p>
          <w:p w14:paraId="0F9BBCFB" w14:textId="77777777" w:rsidR="009520B4" w:rsidRPr="007B6BD5" w:rsidRDefault="009520B4" w:rsidP="001842E5">
            <w:pPr>
              <w:keepNext/>
              <w:spacing w:after="0"/>
              <w:jc w:val="center"/>
              <w:rPr>
                <w:rFonts w:ascii="Arial" w:hAnsi="Arial"/>
                <w:sz w:val="18"/>
                <w:lang w:eastAsia="ja-JP"/>
              </w:rPr>
            </w:pPr>
            <w:r w:rsidRPr="007B6BD5">
              <w:rPr>
                <w:rFonts w:ascii="Arial" w:hAnsi="Arial"/>
                <w:sz w:val="18"/>
                <w:lang w:eastAsia="ja-JP"/>
              </w:rPr>
              <w:t>DC_66A_n77A</w:t>
            </w:r>
          </w:p>
        </w:tc>
      </w:tr>
      <w:tr w:rsidR="009520B4" w:rsidRPr="007B6BD5" w14:paraId="64C41803" w14:textId="77777777" w:rsidTr="001842E5">
        <w:trPr>
          <w:jc w:val="center"/>
        </w:trPr>
        <w:tc>
          <w:tcPr>
            <w:tcW w:w="3397" w:type="dxa"/>
            <w:shd w:val="clear" w:color="auto" w:fill="auto"/>
            <w:noWrap/>
            <w:vAlign w:val="center"/>
          </w:tcPr>
          <w:p w14:paraId="7487F21C"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1E601C87"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DC_2A_n12A</w:t>
            </w:r>
          </w:p>
          <w:p w14:paraId="6833205C"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DC_2A_n78A</w:t>
            </w:r>
          </w:p>
          <w:p w14:paraId="0C6D67E8"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DC_66A_n12A</w:t>
            </w:r>
          </w:p>
          <w:p w14:paraId="5C37D3C5"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DC_66A_n78A</w:t>
            </w:r>
          </w:p>
        </w:tc>
      </w:tr>
      <w:tr w:rsidR="009520B4" w:rsidRPr="007B6BD5" w14:paraId="21C83B49" w14:textId="77777777" w:rsidTr="001842E5">
        <w:trPr>
          <w:jc w:val="center"/>
        </w:trPr>
        <w:tc>
          <w:tcPr>
            <w:tcW w:w="3397" w:type="dxa"/>
            <w:shd w:val="clear" w:color="auto" w:fill="auto"/>
            <w:noWrap/>
            <w:vAlign w:val="center"/>
          </w:tcPr>
          <w:p w14:paraId="51DA1710" w14:textId="77777777" w:rsidR="009520B4" w:rsidRPr="007B6BD5" w:rsidRDefault="009520B4" w:rsidP="001842E5">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36B390D6" w14:textId="77777777" w:rsidR="009520B4" w:rsidRPr="007B6BD5" w:rsidRDefault="009520B4" w:rsidP="001842E5">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9520B4" w:rsidRPr="007B6BD5" w14:paraId="6CE2C90C" w14:textId="77777777" w:rsidTr="001842E5">
        <w:trPr>
          <w:jc w:val="center"/>
        </w:trPr>
        <w:tc>
          <w:tcPr>
            <w:tcW w:w="3397" w:type="dxa"/>
            <w:shd w:val="clear" w:color="auto" w:fill="auto"/>
            <w:noWrap/>
            <w:vAlign w:val="center"/>
          </w:tcPr>
          <w:p w14:paraId="19971552"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5419AE4C"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DC_2A_n38A</w:t>
            </w:r>
          </w:p>
          <w:p w14:paraId="78408CB2"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DC_2A_n78A</w:t>
            </w:r>
          </w:p>
          <w:p w14:paraId="5F6288DD"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DC_66A_n38A</w:t>
            </w:r>
          </w:p>
          <w:p w14:paraId="62297E65"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lang w:eastAsia="zh-CN"/>
              </w:rPr>
              <w:t>DC_66A_n78A</w:t>
            </w:r>
          </w:p>
        </w:tc>
      </w:tr>
      <w:tr w:rsidR="009520B4" w:rsidRPr="007B6BD5" w14:paraId="10A310FB" w14:textId="77777777" w:rsidTr="001842E5">
        <w:trPr>
          <w:jc w:val="center"/>
        </w:trPr>
        <w:tc>
          <w:tcPr>
            <w:tcW w:w="3397" w:type="dxa"/>
            <w:shd w:val="clear" w:color="auto" w:fill="auto"/>
            <w:noWrap/>
          </w:tcPr>
          <w:p w14:paraId="5347C1D3" w14:textId="77777777" w:rsidR="009520B4" w:rsidRPr="007B6BD5" w:rsidRDefault="009520B4" w:rsidP="001842E5">
            <w:pPr>
              <w:pStyle w:val="TAC"/>
              <w:rPr>
                <w:lang w:eastAsia="ja-JP"/>
              </w:rPr>
            </w:pPr>
            <w:r w:rsidRPr="00107A7E">
              <w:rPr>
                <w:lang w:eastAsia="ja-JP"/>
              </w:rPr>
              <w:t>DC_2A-66A_n41A-n66A</w:t>
            </w:r>
          </w:p>
        </w:tc>
        <w:tc>
          <w:tcPr>
            <w:tcW w:w="3686" w:type="dxa"/>
          </w:tcPr>
          <w:p w14:paraId="02E3AE39" w14:textId="77777777" w:rsidR="009520B4" w:rsidRPr="00107A7E" w:rsidRDefault="009520B4" w:rsidP="001842E5">
            <w:pPr>
              <w:pStyle w:val="TAC"/>
              <w:rPr>
                <w:lang w:eastAsia="zh-CN"/>
              </w:rPr>
            </w:pPr>
            <w:r w:rsidRPr="00107A7E">
              <w:rPr>
                <w:lang w:eastAsia="zh-CN"/>
              </w:rPr>
              <w:t>DC_2A_n41A</w:t>
            </w:r>
          </w:p>
          <w:p w14:paraId="739F69C4" w14:textId="77777777" w:rsidR="009520B4" w:rsidRPr="00107A7E" w:rsidRDefault="009520B4" w:rsidP="001842E5">
            <w:pPr>
              <w:pStyle w:val="TAC"/>
              <w:rPr>
                <w:lang w:eastAsia="zh-CN"/>
              </w:rPr>
            </w:pPr>
            <w:r w:rsidRPr="00107A7E">
              <w:rPr>
                <w:lang w:eastAsia="zh-CN"/>
              </w:rPr>
              <w:t>DC_2A_n66A</w:t>
            </w:r>
          </w:p>
          <w:p w14:paraId="45A972BA" w14:textId="77777777" w:rsidR="009520B4" w:rsidRPr="007B6BD5" w:rsidRDefault="009520B4" w:rsidP="001842E5">
            <w:pPr>
              <w:pStyle w:val="TAC"/>
              <w:rPr>
                <w:lang w:eastAsia="zh-CN"/>
              </w:rPr>
            </w:pPr>
            <w:r w:rsidRPr="00107A7E">
              <w:rPr>
                <w:lang w:eastAsia="zh-CN"/>
              </w:rPr>
              <w:t>DC_66A_n41A</w:t>
            </w:r>
          </w:p>
        </w:tc>
      </w:tr>
      <w:tr w:rsidR="009520B4" w:rsidRPr="007B6BD5" w14:paraId="24232781" w14:textId="77777777" w:rsidTr="001842E5">
        <w:trPr>
          <w:jc w:val="center"/>
        </w:trPr>
        <w:tc>
          <w:tcPr>
            <w:tcW w:w="3397" w:type="dxa"/>
            <w:shd w:val="clear" w:color="auto" w:fill="auto"/>
            <w:noWrap/>
          </w:tcPr>
          <w:p w14:paraId="5ACF24A1" w14:textId="77777777" w:rsidR="009520B4" w:rsidRPr="007B6BD5" w:rsidRDefault="009520B4" w:rsidP="001842E5">
            <w:pPr>
              <w:pStyle w:val="TAC"/>
              <w:rPr>
                <w:lang w:eastAsia="ja-JP"/>
              </w:rPr>
            </w:pPr>
            <w:r w:rsidRPr="00107A7E">
              <w:rPr>
                <w:lang w:eastAsia="ja-JP"/>
              </w:rPr>
              <w:t>DC_2A-66A_n41A-n77A</w:t>
            </w:r>
          </w:p>
        </w:tc>
        <w:tc>
          <w:tcPr>
            <w:tcW w:w="3686" w:type="dxa"/>
          </w:tcPr>
          <w:p w14:paraId="57BD1E36" w14:textId="77777777" w:rsidR="009520B4" w:rsidRPr="00107A7E" w:rsidRDefault="009520B4" w:rsidP="001842E5">
            <w:pPr>
              <w:pStyle w:val="TAC"/>
              <w:rPr>
                <w:lang w:eastAsia="zh-CN"/>
              </w:rPr>
            </w:pPr>
            <w:r w:rsidRPr="00107A7E">
              <w:rPr>
                <w:lang w:eastAsia="zh-CN"/>
              </w:rPr>
              <w:t>DC_2A_n41A</w:t>
            </w:r>
          </w:p>
          <w:p w14:paraId="0D3CE2C6" w14:textId="77777777" w:rsidR="009520B4" w:rsidRPr="00107A7E" w:rsidRDefault="009520B4" w:rsidP="001842E5">
            <w:pPr>
              <w:pStyle w:val="TAC"/>
              <w:rPr>
                <w:lang w:eastAsia="zh-CN"/>
              </w:rPr>
            </w:pPr>
            <w:r w:rsidRPr="00107A7E">
              <w:rPr>
                <w:lang w:eastAsia="zh-CN"/>
              </w:rPr>
              <w:t>DC_2A_n77A</w:t>
            </w:r>
          </w:p>
          <w:p w14:paraId="73D481A5" w14:textId="77777777" w:rsidR="009520B4" w:rsidRPr="00107A7E" w:rsidRDefault="009520B4" w:rsidP="001842E5">
            <w:pPr>
              <w:pStyle w:val="TAC"/>
              <w:rPr>
                <w:lang w:eastAsia="zh-CN"/>
              </w:rPr>
            </w:pPr>
            <w:r w:rsidRPr="00107A7E">
              <w:rPr>
                <w:lang w:eastAsia="zh-CN"/>
              </w:rPr>
              <w:t>DC_66A_n41A</w:t>
            </w:r>
          </w:p>
          <w:p w14:paraId="3A7E8E3A" w14:textId="77777777" w:rsidR="009520B4" w:rsidRPr="007B6BD5" w:rsidRDefault="009520B4" w:rsidP="001842E5">
            <w:pPr>
              <w:pStyle w:val="TAC"/>
              <w:rPr>
                <w:lang w:eastAsia="zh-CN"/>
              </w:rPr>
            </w:pPr>
            <w:r w:rsidRPr="00107A7E">
              <w:rPr>
                <w:lang w:eastAsia="zh-CN"/>
              </w:rPr>
              <w:t>DC_66A_n77A</w:t>
            </w:r>
          </w:p>
        </w:tc>
      </w:tr>
      <w:tr w:rsidR="009520B4" w:rsidRPr="007B6BD5" w14:paraId="5579ECDE" w14:textId="77777777" w:rsidTr="001842E5">
        <w:trPr>
          <w:jc w:val="center"/>
        </w:trPr>
        <w:tc>
          <w:tcPr>
            <w:tcW w:w="3397" w:type="dxa"/>
            <w:shd w:val="clear" w:color="auto" w:fill="auto"/>
            <w:noWrap/>
          </w:tcPr>
          <w:p w14:paraId="73AF50EF" w14:textId="77777777" w:rsidR="009520B4" w:rsidRPr="007B6BD5" w:rsidRDefault="009520B4" w:rsidP="001842E5">
            <w:pPr>
              <w:pStyle w:val="TAC"/>
              <w:rPr>
                <w:lang w:eastAsia="ja-JP"/>
              </w:rPr>
            </w:pPr>
            <w:r w:rsidRPr="00107A7E">
              <w:rPr>
                <w:lang w:eastAsia="ja-JP"/>
              </w:rPr>
              <w:t>DC_2A-66A_n41A-n78A</w:t>
            </w:r>
          </w:p>
        </w:tc>
        <w:tc>
          <w:tcPr>
            <w:tcW w:w="3686" w:type="dxa"/>
          </w:tcPr>
          <w:p w14:paraId="27C0CF32" w14:textId="77777777" w:rsidR="009520B4" w:rsidRPr="00107A7E" w:rsidRDefault="009520B4" w:rsidP="001842E5">
            <w:pPr>
              <w:pStyle w:val="TAC"/>
              <w:rPr>
                <w:lang w:eastAsia="zh-CN"/>
              </w:rPr>
            </w:pPr>
            <w:r w:rsidRPr="00107A7E">
              <w:rPr>
                <w:lang w:eastAsia="zh-CN"/>
              </w:rPr>
              <w:t>DC_2A_n41A</w:t>
            </w:r>
          </w:p>
          <w:p w14:paraId="2AD97A12" w14:textId="77777777" w:rsidR="009520B4" w:rsidRPr="00107A7E" w:rsidRDefault="009520B4" w:rsidP="001842E5">
            <w:pPr>
              <w:pStyle w:val="TAC"/>
              <w:rPr>
                <w:lang w:eastAsia="zh-CN"/>
              </w:rPr>
            </w:pPr>
            <w:r w:rsidRPr="00107A7E">
              <w:rPr>
                <w:lang w:eastAsia="zh-CN"/>
              </w:rPr>
              <w:t>DC_2A_n78A</w:t>
            </w:r>
          </w:p>
          <w:p w14:paraId="742CD443" w14:textId="77777777" w:rsidR="009520B4" w:rsidRPr="00107A7E" w:rsidRDefault="009520B4" w:rsidP="001842E5">
            <w:pPr>
              <w:pStyle w:val="TAC"/>
              <w:rPr>
                <w:lang w:eastAsia="zh-CN"/>
              </w:rPr>
            </w:pPr>
            <w:r w:rsidRPr="00107A7E">
              <w:rPr>
                <w:lang w:eastAsia="zh-CN"/>
              </w:rPr>
              <w:t>DC_66A_n41A</w:t>
            </w:r>
          </w:p>
          <w:p w14:paraId="76D7F25E" w14:textId="77777777" w:rsidR="009520B4" w:rsidRPr="007B6BD5" w:rsidRDefault="009520B4" w:rsidP="001842E5">
            <w:pPr>
              <w:pStyle w:val="TAC"/>
              <w:rPr>
                <w:lang w:eastAsia="zh-CN"/>
              </w:rPr>
            </w:pPr>
            <w:r w:rsidRPr="00107A7E">
              <w:rPr>
                <w:lang w:eastAsia="zh-CN"/>
              </w:rPr>
              <w:t>DC_66A_n78A</w:t>
            </w:r>
          </w:p>
        </w:tc>
      </w:tr>
      <w:tr w:rsidR="009520B4" w:rsidRPr="007B6BD5" w14:paraId="531B4BDB" w14:textId="77777777" w:rsidTr="001842E5">
        <w:trPr>
          <w:jc w:val="center"/>
        </w:trPr>
        <w:tc>
          <w:tcPr>
            <w:tcW w:w="3397" w:type="dxa"/>
            <w:shd w:val="clear" w:color="auto" w:fill="auto"/>
            <w:noWrap/>
            <w:vAlign w:val="center"/>
          </w:tcPr>
          <w:p w14:paraId="4180F011"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0A8699D7"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DC_2A_n66A</w:t>
            </w:r>
          </w:p>
          <w:p w14:paraId="68C88287"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DC_2A_n71A</w:t>
            </w:r>
          </w:p>
          <w:p w14:paraId="6F446270"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2D814405"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DC_66A_n71A</w:t>
            </w:r>
          </w:p>
        </w:tc>
      </w:tr>
      <w:tr w:rsidR="009520B4" w:rsidRPr="007B6BD5" w14:paraId="26EC19F2" w14:textId="77777777" w:rsidTr="001842E5">
        <w:trPr>
          <w:jc w:val="center"/>
        </w:trPr>
        <w:tc>
          <w:tcPr>
            <w:tcW w:w="3397" w:type="dxa"/>
            <w:shd w:val="clear" w:color="auto" w:fill="auto"/>
            <w:noWrap/>
            <w:vAlign w:val="center"/>
          </w:tcPr>
          <w:p w14:paraId="5939FACE" w14:textId="77777777" w:rsidR="009520B4" w:rsidRPr="007B6BD5" w:rsidRDefault="009520B4" w:rsidP="001842E5">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2057A068"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DC_2A_n66A</w:t>
            </w:r>
          </w:p>
          <w:p w14:paraId="5CB17B03"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DC_2A_n78A</w:t>
            </w:r>
          </w:p>
          <w:p w14:paraId="1FC91C00"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DC_66A_n78A</w:t>
            </w:r>
          </w:p>
          <w:p w14:paraId="0143F3C9" w14:textId="77777777" w:rsidR="009520B4" w:rsidRPr="007B6BD5" w:rsidRDefault="009520B4" w:rsidP="001842E5">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9520B4" w:rsidRPr="007B6BD5" w14:paraId="7FC5B115" w14:textId="77777777" w:rsidTr="001842E5">
        <w:trPr>
          <w:jc w:val="center"/>
        </w:trPr>
        <w:tc>
          <w:tcPr>
            <w:tcW w:w="3397" w:type="dxa"/>
            <w:shd w:val="clear" w:color="auto" w:fill="auto"/>
            <w:noWrap/>
            <w:vAlign w:val="center"/>
          </w:tcPr>
          <w:p w14:paraId="4AAC2E0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4A6EDB6F"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19E5107C" w14:textId="77777777" w:rsidR="009520B4" w:rsidRPr="007B6BD5" w:rsidRDefault="009520B4" w:rsidP="001842E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03B632C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9520B4" w:rsidRPr="007B6BD5" w14:paraId="4BD15398"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2781D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AC0D43"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5F85911D" w14:textId="77777777" w:rsidR="009520B4" w:rsidRPr="007B6BD5" w:rsidRDefault="009520B4" w:rsidP="001842E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221CF43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9520B4" w:rsidRPr="007B6BD5" w14:paraId="2B8B8390" w14:textId="77777777" w:rsidTr="001842E5">
        <w:trPr>
          <w:jc w:val="center"/>
        </w:trPr>
        <w:tc>
          <w:tcPr>
            <w:tcW w:w="3397" w:type="dxa"/>
            <w:shd w:val="clear" w:color="auto" w:fill="auto"/>
            <w:noWrap/>
            <w:vAlign w:val="center"/>
          </w:tcPr>
          <w:p w14:paraId="3880CCDB" w14:textId="77777777" w:rsidR="009520B4" w:rsidRPr="007B6BD5" w:rsidRDefault="009520B4" w:rsidP="001842E5">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403FB0D8"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DC_2A_n41A</w:t>
            </w:r>
          </w:p>
          <w:p w14:paraId="66702CA7"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DC_66A_n41A</w:t>
            </w:r>
          </w:p>
          <w:p w14:paraId="786DE8D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t>DC_71A_n41A</w:t>
            </w:r>
          </w:p>
        </w:tc>
      </w:tr>
      <w:tr w:rsidR="009520B4" w:rsidRPr="007B6BD5" w14:paraId="3444C1AB"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42E8FB" w14:textId="77777777" w:rsidR="009520B4" w:rsidRPr="007B6BD5" w:rsidRDefault="009520B4" w:rsidP="001842E5">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F0AB77"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DC_2A_n41A</w:t>
            </w:r>
          </w:p>
          <w:p w14:paraId="5AEEDC9B"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DC_66A_n41A</w:t>
            </w:r>
          </w:p>
          <w:p w14:paraId="18920133"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DC_71A_n41A</w:t>
            </w:r>
          </w:p>
        </w:tc>
      </w:tr>
      <w:tr w:rsidR="009520B4" w:rsidRPr="007B6BD5" w14:paraId="49174E10" w14:textId="77777777" w:rsidTr="001842E5">
        <w:trPr>
          <w:jc w:val="center"/>
        </w:trPr>
        <w:tc>
          <w:tcPr>
            <w:tcW w:w="3397" w:type="dxa"/>
            <w:shd w:val="clear" w:color="auto" w:fill="auto"/>
            <w:noWrap/>
            <w:vAlign w:val="center"/>
          </w:tcPr>
          <w:p w14:paraId="4CC6832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76A34F2E"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72217EE2" w14:textId="77777777" w:rsidR="009520B4" w:rsidRPr="007B6BD5" w:rsidRDefault="009520B4" w:rsidP="001842E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0A0DA8F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9520B4" w:rsidRPr="007B6BD5" w14:paraId="3B0F64EF" w14:textId="77777777" w:rsidTr="001842E5">
        <w:trPr>
          <w:jc w:val="center"/>
        </w:trPr>
        <w:tc>
          <w:tcPr>
            <w:tcW w:w="3397" w:type="dxa"/>
            <w:shd w:val="clear" w:color="auto" w:fill="auto"/>
            <w:noWrap/>
            <w:vAlign w:val="center"/>
          </w:tcPr>
          <w:p w14:paraId="1E1AA93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7FDA3795" w14:textId="77777777" w:rsidR="009520B4" w:rsidRPr="007B6BD5" w:rsidRDefault="009520B4" w:rsidP="001842E5">
            <w:pPr>
              <w:spacing w:after="0"/>
              <w:jc w:val="center"/>
              <w:rPr>
                <w:rFonts w:ascii="Arial" w:hAnsi="Arial"/>
                <w:b/>
                <w:sz w:val="18"/>
                <w:lang w:eastAsia="fi-FI"/>
              </w:rPr>
            </w:pPr>
            <w:r w:rsidRPr="007B6BD5">
              <w:rPr>
                <w:rFonts w:ascii="Arial" w:hAnsi="Arial"/>
                <w:sz w:val="18"/>
                <w:lang w:eastAsia="fi-FI"/>
              </w:rPr>
              <w:t>DC_2A_n71A</w:t>
            </w:r>
          </w:p>
          <w:p w14:paraId="71934D7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DC_66A_n71A</w:t>
            </w:r>
          </w:p>
        </w:tc>
      </w:tr>
      <w:tr w:rsidR="009520B4" w:rsidRPr="007B6BD5" w14:paraId="793A70DD" w14:textId="77777777" w:rsidTr="001842E5">
        <w:trPr>
          <w:jc w:val="center"/>
        </w:trPr>
        <w:tc>
          <w:tcPr>
            <w:tcW w:w="3397" w:type="dxa"/>
            <w:shd w:val="clear" w:color="auto" w:fill="auto"/>
            <w:noWrap/>
            <w:vAlign w:val="center"/>
          </w:tcPr>
          <w:p w14:paraId="58A0002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0D330ED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DC_2A_n77A</w:t>
            </w:r>
          </w:p>
          <w:p w14:paraId="7ACD482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lastRenderedPageBreak/>
              <w:t>DC_66A_n77A</w:t>
            </w:r>
          </w:p>
          <w:p w14:paraId="305648F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DC_71A_n77A</w:t>
            </w:r>
          </w:p>
        </w:tc>
      </w:tr>
      <w:tr w:rsidR="009520B4" w:rsidRPr="007B6BD5" w14:paraId="120537AD"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08CA8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lastRenderedPageBreak/>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64E0A1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DC_2A_n77A</w:t>
            </w:r>
          </w:p>
          <w:p w14:paraId="6AE5C98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DC_66A_n77A</w:t>
            </w:r>
          </w:p>
          <w:p w14:paraId="0C72251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DC_71A_n77A</w:t>
            </w:r>
          </w:p>
        </w:tc>
      </w:tr>
      <w:tr w:rsidR="009520B4" w:rsidRPr="007B6BD5" w14:paraId="7BF59EE7" w14:textId="77777777" w:rsidTr="001842E5">
        <w:trPr>
          <w:jc w:val="center"/>
        </w:trPr>
        <w:tc>
          <w:tcPr>
            <w:tcW w:w="3397" w:type="dxa"/>
            <w:shd w:val="clear" w:color="auto" w:fill="auto"/>
            <w:noWrap/>
            <w:vAlign w:val="center"/>
          </w:tcPr>
          <w:p w14:paraId="6D359F4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3D2CE9F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DC_2A_n71A</w:t>
            </w:r>
          </w:p>
          <w:p w14:paraId="7F18B45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DC_2A_n77A</w:t>
            </w:r>
          </w:p>
          <w:p w14:paraId="71CA96D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DC_66A_n71A</w:t>
            </w:r>
          </w:p>
          <w:p w14:paraId="0409831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DC_66A_n77A</w:t>
            </w:r>
          </w:p>
        </w:tc>
      </w:tr>
      <w:tr w:rsidR="009520B4" w:rsidRPr="007B6BD5" w14:paraId="137E7FB4" w14:textId="77777777" w:rsidTr="001842E5">
        <w:trPr>
          <w:jc w:val="center"/>
        </w:trPr>
        <w:tc>
          <w:tcPr>
            <w:tcW w:w="3397" w:type="dxa"/>
            <w:shd w:val="clear" w:color="auto" w:fill="auto"/>
            <w:noWrap/>
            <w:vAlign w:val="center"/>
          </w:tcPr>
          <w:p w14:paraId="18DDF69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1648A27F"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7B8E8DBE" w14:textId="77777777" w:rsidR="009520B4" w:rsidRPr="007B6BD5" w:rsidRDefault="009520B4" w:rsidP="001842E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26E0A74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9520B4" w:rsidRPr="007B6BD5" w14:paraId="5D8CA628"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F5CA3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5CB305"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554CA274" w14:textId="77777777" w:rsidR="009520B4" w:rsidRPr="007B6BD5" w:rsidRDefault="009520B4" w:rsidP="001842E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78011B9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9520B4" w:rsidRPr="007B6BD5" w14:paraId="4AE640B6"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CF23D2"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609E2094"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DC_2A_n78A</w:t>
            </w:r>
          </w:p>
          <w:p w14:paraId="2D54C02F"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DC_66A_n78A</w:t>
            </w:r>
          </w:p>
          <w:p w14:paraId="275D8C90"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DC_71A_n78A</w:t>
            </w:r>
          </w:p>
        </w:tc>
      </w:tr>
      <w:tr w:rsidR="009520B4" w:rsidRPr="007B6BD5" w14:paraId="102F1CB0" w14:textId="77777777" w:rsidTr="001842E5">
        <w:trPr>
          <w:jc w:val="center"/>
        </w:trPr>
        <w:tc>
          <w:tcPr>
            <w:tcW w:w="3397" w:type="dxa"/>
            <w:shd w:val="clear" w:color="auto" w:fill="auto"/>
            <w:noWrap/>
            <w:vAlign w:val="center"/>
          </w:tcPr>
          <w:p w14:paraId="7E4D5C22"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78D47245"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0930ACE4"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DC_2A_n71A</w:t>
            </w:r>
          </w:p>
          <w:p w14:paraId="2B6568FE"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DC_66A_n71A</w:t>
            </w:r>
          </w:p>
          <w:p w14:paraId="6C799AA8" w14:textId="77777777" w:rsidR="009520B4" w:rsidRPr="007B6BD5" w:rsidRDefault="009520B4" w:rsidP="001842E5">
            <w:pPr>
              <w:spacing w:after="0"/>
              <w:jc w:val="center"/>
              <w:rPr>
                <w:rFonts w:ascii="Arial" w:hAnsi="Arial"/>
                <w:sz w:val="18"/>
              </w:rPr>
            </w:pPr>
            <w:r w:rsidRPr="007B6BD5">
              <w:rPr>
                <w:rFonts w:ascii="Arial" w:hAnsi="Arial"/>
                <w:sz w:val="18"/>
              </w:rPr>
              <w:t>DC_(n)71AA</w:t>
            </w:r>
          </w:p>
        </w:tc>
      </w:tr>
      <w:tr w:rsidR="009520B4" w:rsidRPr="007B6BD5" w14:paraId="75710A18" w14:textId="77777777" w:rsidTr="001842E5">
        <w:trPr>
          <w:jc w:val="center"/>
        </w:trPr>
        <w:tc>
          <w:tcPr>
            <w:tcW w:w="3397" w:type="dxa"/>
            <w:shd w:val="clear" w:color="auto" w:fill="auto"/>
            <w:noWrap/>
            <w:vAlign w:val="center"/>
          </w:tcPr>
          <w:p w14:paraId="7A6C56F0" w14:textId="77777777" w:rsidR="009520B4" w:rsidRPr="007B6BD5" w:rsidRDefault="009520B4" w:rsidP="001842E5">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29502E93"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04177AC6"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13CDA858"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53BFE41A"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39E92C4" w14:textId="77777777" w:rsidR="009520B4" w:rsidRPr="007B6BD5" w:rsidRDefault="009520B4" w:rsidP="001842E5">
            <w:pPr>
              <w:spacing w:after="0"/>
              <w:jc w:val="center"/>
              <w:rPr>
                <w:rFonts w:ascii="Arial" w:hAnsi="Arial"/>
                <w:sz w:val="18"/>
                <w:lang w:eastAsia="zh-CN"/>
              </w:rPr>
            </w:pPr>
            <w:r w:rsidRPr="007B6BD5">
              <w:rPr>
                <w:rFonts w:ascii="Arial" w:eastAsia="Malgun Gothic" w:hAnsi="Arial"/>
                <w:sz w:val="18"/>
                <w:lang w:eastAsia="ko-KR"/>
              </w:rPr>
              <w:t>DC_66A_n71A</w:t>
            </w:r>
          </w:p>
        </w:tc>
      </w:tr>
      <w:tr w:rsidR="009520B4" w:rsidRPr="007B6BD5" w14:paraId="6AB9BDAB" w14:textId="77777777" w:rsidTr="001842E5">
        <w:trPr>
          <w:jc w:val="center"/>
        </w:trPr>
        <w:tc>
          <w:tcPr>
            <w:tcW w:w="3397" w:type="dxa"/>
            <w:shd w:val="clear" w:color="auto" w:fill="auto"/>
            <w:noWrap/>
            <w:vAlign w:val="center"/>
          </w:tcPr>
          <w:p w14:paraId="0C9D30F6" w14:textId="77777777" w:rsidR="009520B4" w:rsidRPr="007B6BD5" w:rsidRDefault="009520B4" w:rsidP="001842E5">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056BF2C3"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194CC875"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31B2EB06"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37EF19B3"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9520B4" w:rsidRPr="007B6BD5" w14:paraId="3C939E7B" w14:textId="77777777" w:rsidTr="001842E5">
        <w:trPr>
          <w:jc w:val="center"/>
        </w:trPr>
        <w:tc>
          <w:tcPr>
            <w:tcW w:w="3397" w:type="dxa"/>
            <w:shd w:val="clear" w:color="auto" w:fill="auto"/>
            <w:noWrap/>
          </w:tcPr>
          <w:p w14:paraId="72AE3A8F" w14:textId="77777777" w:rsidR="009520B4" w:rsidRPr="0024034C" w:rsidRDefault="009520B4" w:rsidP="001842E5">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2109804E" w14:textId="77777777" w:rsidR="009520B4" w:rsidRPr="007B6BD5" w:rsidRDefault="009520B4" w:rsidP="001842E5">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048BE9A9" w14:textId="77777777" w:rsidR="009520B4" w:rsidRPr="0024034C" w:rsidRDefault="009520B4" w:rsidP="001842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68FAA27"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507F3EA8" w14:textId="77777777" w:rsidR="009520B4" w:rsidRPr="007B6BD5" w:rsidRDefault="009520B4" w:rsidP="001842E5">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9520B4" w:rsidRPr="007B6BD5" w14:paraId="21DA8E78" w14:textId="77777777" w:rsidTr="001842E5">
        <w:trPr>
          <w:jc w:val="center"/>
        </w:trPr>
        <w:tc>
          <w:tcPr>
            <w:tcW w:w="3397" w:type="dxa"/>
            <w:shd w:val="clear" w:color="auto" w:fill="auto"/>
            <w:noWrap/>
          </w:tcPr>
          <w:p w14:paraId="06339A4C" w14:textId="77777777" w:rsidR="009520B4" w:rsidRPr="007B6BD5" w:rsidRDefault="009520B4" w:rsidP="001842E5">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04B2FF46" w14:textId="77777777" w:rsidR="009520B4" w:rsidRPr="0024034C" w:rsidRDefault="009520B4" w:rsidP="001842E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1F7D39B"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7B7DBD78" w14:textId="77777777" w:rsidR="009520B4" w:rsidRPr="007B6BD5" w:rsidRDefault="009520B4" w:rsidP="001842E5">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9520B4" w:rsidRPr="007B6BD5" w14:paraId="504D750C" w14:textId="77777777" w:rsidTr="001842E5">
        <w:trPr>
          <w:jc w:val="center"/>
        </w:trPr>
        <w:tc>
          <w:tcPr>
            <w:tcW w:w="3397" w:type="dxa"/>
            <w:shd w:val="clear" w:color="auto" w:fill="auto"/>
            <w:noWrap/>
            <w:vAlign w:val="center"/>
          </w:tcPr>
          <w:p w14:paraId="58985E65" w14:textId="77777777" w:rsidR="009520B4" w:rsidRPr="007B6BD5" w:rsidRDefault="009520B4" w:rsidP="001842E5">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686A297F"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BC6E10D" w14:textId="77777777" w:rsidR="009520B4" w:rsidRPr="007B6BD5" w:rsidRDefault="009520B4" w:rsidP="001842E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7B4897D" w14:textId="77777777" w:rsidR="009520B4" w:rsidRPr="007B6BD5" w:rsidRDefault="009520B4"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40B4B1D"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9520B4" w:rsidRPr="007B6BD5" w14:paraId="78F4B727" w14:textId="77777777" w:rsidTr="001842E5">
        <w:trPr>
          <w:jc w:val="center"/>
        </w:trPr>
        <w:tc>
          <w:tcPr>
            <w:tcW w:w="3397" w:type="dxa"/>
            <w:shd w:val="clear" w:color="auto" w:fill="auto"/>
            <w:noWrap/>
            <w:vAlign w:val="center"/>
          </w:tcPr>
          <w:p w14:paraId="46901B36" w14:textId="77777777" w:rsidR="009520B4" w:rsidRPr="007B6BD5" w:rsidRDefault="009520B4" w:rsidP="001842E5">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2170B5E5"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DC_66A_n2A</w:t>
            </w:r>
          </w:p>
          <w:p w14:paraId="7BFECC68" w14:textId="77777777" w:rsidR="009520B4" w:rsidRPr="007B6BD5" w:rsidRDefault="009520B4" w:rsidP="001842E5">
            <w:pPr>
              <w:spacing w:after="0"/>
              <w:jc w:val="center"/>
              <w:rPr>
                <w:rFonts w:ascii="Arial" w:hAnsi="Arial"/>
                <w:sz w:val="18"/>
              </w:rPr>
            </w:pPr>
            <w:r w:rsidRPr="007B6BD5">
              <w:rPr>
                <w:rFonts w:ascii="Arial" w:hAnsi="Arial"/>
                <w:sz w:val="18"/>
                <w:lang w:eastAsia="zh-CN"/>
              </w:rPr>
              <w:t>DC_71A_n2A</w:t>
            </w:r>
          </w:p>
        </w:tc>
      </w:tr>
      <w:tr w:rsidR="009520B4" w:rsidRPr="007B6BD5" w14:paraId="444A1362" w14:textId="77777777" w:rsidTr="001842E5">
        <w:trPr>
          <w:jc w:val="center"/>
        </w:trPr>
        <w:tc>
          <w:tcPr>
            <w:tcW w:w="3397" w:type="dxa"/>
            <w:shd w:val="clear" w:color="auto" w:fill="auto"/>
            <w:noWrap/>
            <w:vAlign w:val="center"/>
          </w:tcPr>
          <w:p w14:paraId="5F23394B" w14:textId="77777777" w:rsidR="009520B4" w:rsidRPr="007B6BD5" w:rsidRDefault="009520B4" w:rsidP="001842E5">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6559E243" w14:textId="77777777" w:rsidR="009520B4" w:rsidRPr="007B6BD5" w:rsidRDefault="009520B4" w:rsidP="001842E5">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9520B4" w:rsidRPr="007B6BD5" w14:paraId="66D6041C" w14:textId="77777777" w:rsidTr="001842E5">
        <w:trPr>
          <w:jc w:val="center"/>
        </w:trPr>
        <w:tc>
          <w:tcPr>
            <w:tcW w:w="3397" w:type="dxa"/>
            <w:shd w:val="clear" w:color="auto" w:fill="auto"/>
            <w:noWrap/>
            <w:vAlign w:val="center"/>
          </w:tcPr>
          <w:p w14:paraId="68D677C8"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06BE240D"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DC_2A_n41A</w:t>
            </w:r>
          </w:p>
          <w:p w14:paraId="4779CBE2"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DC_71A_n2A</w:t>
            </w:r>
          </w:p>
          <w:p w14:paraId="268F69AE"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DC_71A_n41A</w:t>
            </w:r>
          </w:p>
        </w:tc>
      </w:tr>
      <w:tr w:rsidR="009520B4" w:rsidRPr="007B6BD5" w14:paraId="7512BEC8" w14:textId="77777777" w:rsidTr="001842E5">
        <w:trPr>
          <w:jc w:val="center"/>
        </w:trPr>
        <w:tc>
          <w:tcPr>
            <w:tcW w:w="3397" w:type="dxa"/>
            <w:shd w:val="clear" w:color="auto" w:fill="auto"/>
            <w:noWrap/>
            <w:vAlign w:val="center"/>
          </w:tcPr>
          <w:p w14:paraId="3B68A673"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38C6626B" w14:textId="77777777" w:rsidR="009520B4" w:rsidRPr="007B6BD5" w:rsidRDefault="009520B4" w:rsidP="001842E5">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DBA7824"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DC_2A_n66A</w:t>
            </w:r>
          </w:p>
          <w:p w14:paraId="659FCBAD"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DC_71A_n2A</w:t>
            </w:r>
          </w:p>
          <w:p w14:paraId="3E559A71"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DC_71A_n66A</w:t>
            </w:r>
          </w:p>
        </w:tc>
      </w:tr>
      <w:tr w:rsidR="009520B4" w:rsidRPr="007B6BD5" w14:paraId="2BB98F7C" w14:textId="77777777" w:rsidTr="001842E5">
        <w:trPr>
          <w:jc w:val="center"/>
        </w:trPr>
        <w:tc>
          <w:tcPr>
            <w:tcW w:w="3397" w:type="dxa"/>
            <w:shd w:val="clear" w:color="auto" w:fill="auto"/>
            <w:noWrap/>
            <w:vAlign w:val="center"/>
          </w:tcPr>
          <w:p w14:paraId="6B2E07C6" w14:textId="77777777" w:rsidR="009520B4" w:rsidRPr="007B6BD5" w:rsidRDefault="009520B4" w:rsidP="001842E5">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5FED205A" w14:textId="77777777" w:rsidR="009520B4" w:rsidRPr="007B6BD5" w:rsidRDefault="009520B4" w:rsidP="001842E5">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6FF0C6A"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DC_2A_n77A</w:t>
            </w:r>
          </w:p>
          <w:p w14:paraId="218C11AE"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DC_71A_n2A</w:t>
            </w:r>
          </w:p>
          <w:p w14:paraId="158F0B84"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DC_71A_n77A</w:t>
            </w:r>
          </w:p>
        </w:tc>
      </w:tr>
      <w:tr w:rsidR="009520B4" w:rsidRPr="007B6BD5" w14:paraId="47E098BA" w14:textId="77777777" w:rsidTr="001842E5">
        <w:trPr>
          <w:jc w:val="center"/>
        </w:trPr>
        <w:tc>
          <w:tcPr>
            <w:tcW w:w="3397" w:type="dxa"/>
            <w:shd w:val="clear" w:color="auto" w:fill="auto"/>
            <w:noWrap/>
            <w:vAlign w:val="center"/>
          </w:tcPr>
          <w:p w14:paraId="08C25B4C" w14:textId="77777777" w:rsidR="009520B4" w:rsidRPr="007B6BD5" w:rsidRDefault="009520B4" w:rsidP="001842E5">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23351E85"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9520B4" w:rsidRPr="007B6BD5" w14:paraId="17DDE972" w14:textId="77777777" w:rsidTr="001842E5">
        <w:trPr>
          <w:jc w:val="center"/>
        </w:trPr>
        <w:tc>
          <w:tcPr>
            <w:tcW w:w="3397" w:type="dxa"/>
            <w:shd w:val="clear" w:color="auto" w:fill="auto"/>
            <w:noWrap/>
            <w:vAlign w:val="center"/>
          </w:tcPr>
          <w:p w14:paraId="0E4FEB32" w14:textId="77777777" w:rsidR="009520B4" w:rsidRPr="007B6BD5" w:rsidRDefault="009520B4" w:rsidP="001842E5">
            <w:pPr>
              <w:spacing w:after="0"/>
              <w:jc w:val="center"/>
              <w:rPr>
                <w:rFonts w:ascii="Arial" w:hAnsi="Arial"/>
                <w:sz w:val="18"/>
              </w:rPr>
            </w:pPr>
            <w:r w:rsidRPr="007B6BD5">
              <w:rPr>
                <w:rFonts w:ascii="Arial" w:hAnsi="Arial"/>
                <w:sz w:val="18"/>
              </w:rPr>
              <w:t>DC_2A-71A_n41A-n66A</w:t>
            </w:r>
          </w:p>
        </w:tc>
        <w:tc>
          <w:tcPr>
            <w:tcW w:w="3686" w:type="dxa"/>
            <w:vAlign w:val="center"/>
          </w:tcPr>
          <w:p w14:paraId="2AFE858D"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DC_2A_n41A</w:t>
            </w:r>
          </w:p>
          <w:p w14:paraId="01564865"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DC_2A_n66A</w:t>
            </w:r>
          </w:p>
          <w:p w14:paraId="6623F9D2"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DC_71A_n41A</w:t>
            </w:r>
          </w:p>
          <w:p w14:paraId="0D33D0CC"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DC_71A_n66A</w:t>
            </w:r>
          </w:p>
        </w:tc>
      </w:tr>
      <w:tr w:rsidR="009520B4" w:rsidRPr="007B6BD5" w14:paraId="256FACD4" w14:textId="77777777" w:rsidTr="001842E5">
        <w:trPr>
          <w:jc w:val="center"/>
        </w:trPr>
        <w:tc>
          <w:tcPr>
            <w:tcW w:w="3397" w:type="dxa"/>
            <w:shd w:val="clear" w:color="auto" w:fill="auto"/>
            <w:noWrap/>
            <w:vAlign w:val="center"/>
          </w:tcPr>
          <w:p w14:paraId="37516AE5" w14:textId="77777777" w:rsidR="009520B4" w:rsidRPr="007B6BD5" w:rsidRDefault="009520B4" w:rsidP="001842E5">
            <w:pPr>
              <w:spacing w:after="0"/>
              <w:jc w:val="center"/>
              <w:rPr>
                <w:rFonts w:ascii="Arial" w:hAnsi="Arial"/>
                <w:sz w:val="18"/>
              </w:rPr>
            </w:pPr>
            <w:r w:rsidRPr="007B6BD5">
              <w:rPr>
                <w:rFonts w:ascii="Arial" w:hAnsi="Arial"/>
                <w:sz w:val="18"/>
              </w:rPr>
              <w:t>DC_2A-71A_n66A-n77A</w:t>
            </w:r>
          </w:p>
        </w:tc>
        <w:tc>
          <w:tcPr>
            <w:tcW w:w="3686" w:type="dxa"/>
            <w:vAlign w:val="center"/>
          </w:tcPr>
          <w:p w14:paraId="497E9AAC"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DC_2A_n66A</w:t>
            </w:r>
          </w:p>
          <w:p w14:paraId="19009D44"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DC_2A_n77A</w:t>
            </w:r>
          </w:p>
          <w:p w14:paraId="479DF8F1"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lastRenderedPageBreak/>
              <w:t>DC_71A_n66A</w:t>
            </w:r>
          </w:p>
          <w:p w14:paraId="12641B15"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DC_71A_n77A</w:t>
            </w:r>
          </w:p>
        </w:tc>
      </w:tr>
      <w:tr w:rsidR="009520B4" w:rsidRPr="007B6BD5" w14:paraId="6EB958E6" w14:textId="77777777" w:rsidTr="001842E5">
        <w:trPr>
          <w:jc w:val="center"/>
        </w:trPr>
        <w:tc>
          <w:tcPr>
            <w:tcW w:w="3397" w:type="dxa"/>
            <w:shd w:val="clear" w:color="auto" w:fill="auto"/>
            <w:noWrap/>
            <w:vAlign w:val="center"/>
          </w:tcPr>
          <w:p w14:paraId="4845FD55" w14:textId="77777777" w:rsidR="009520B4" w:rsidRPr="007B6BD5" w:rsidRDefault="009520B4" w:rsidP="001842E5">
            <w:pPr>
              <w:spacing w:after="0"/>
              <w:jc w:val="center"/>
              <w:rPr>
                <w:rFonts w:ascii="Arial" w:hAnsi="Arial"/>
                <w:sz w:val="18"/>
              </w:rPr>
            </w:pPr>
            <w:r w:rsidRPr="007B6BD5">
              <w:rPr>
                <w:rFonts w:ascii="Arial" w:hAnsi="Arial"/>
                <w:sz w:val="18"/>
              </w:rPr>
              <w:lastRenderedPageBreak/>
              <w:br w:type="page"/>
            </w:r>
            <w:r w:rsidRPr="007B6BD5">
              <w:rPr>
                <w:rFonts w:ascii="Arial" w:hAnsi="Arial" w:cs="Arial"/>
                <w:sz w:val="18"/>
                <w:szCs w:val="18"/>
              </w:rPr>
              <w:t>DC_2A-71A_n66A-n78A</w:t>
            </w:r>
          </w:p>
        </w:tc>
        <w:tc>
          <w:tcPr>
            <w:tcW w:w="3686" w:type="dxa"/>
            <w:vAlign w:val="center"/>
          </w:tcPr>
          <w:p w14:paraId="4014882F"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9520B4" w:rsidRPr="007B6BD5" w14:paraId="6AF832D0" w14:textId="77777777" w:rsidTr="001842E5">
        <w:trPr>
          <w:jc w:val="center"/>
        </w:trPr>
        <w:tc>
          <w:tcPr>
            <w:tcW w:w="3397" w:type="dxa"/>
            <w:shd w:val="clear" w:color="auto" w:fill="auto"/>
            <w:noWrap/>
            <w:vAlign w:val="center"/>
          </w:tcPr>
          <w:p w14:paraId="579469FD" w14:textId="77777777" w:rsidR="009520B4" w:rsidRPr="007B6BD5" w:rsidRDefault="009520B4" w:rsidP="001842E5">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73B2E141"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DC_3A_n1A</w:t>
            </w:r>
          </w:p>
          <w:p w14:paraId="30786C5B"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6E1AEB6" w14:textId="77777777" w:rsidR="009520B4" w:rsidRPr="007B6BD5" w:rsidRDefault="009520B4" w:rsidP="001842E5">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9520B4" w:rsidRPr="007B6BD5" w14:paraId="45DD31E7" w14:textId="77777777" w:rsidTr="001842E5">
        <w:trPr>
          <w:jc w:val="center"/>
        </w:trPr>
        <w:tc>
          <w:tcPr>
            <w:tcW w:w="3397" w:type="dxa"/>
            <w:shd w:val="clear" w:color="auto" w:fill="auto"/>
            <w:noWrap/>
            <w:vAlign w:val="center"/>
          </w:tcPr>
          <w:p w14:paraId="4EC24654" w14:textId="77777777" w:rsidR="009520B4" w:rsidRPr="007B6BD5" w:rsidRDefault="009520B4" w:rsidP="001842E5">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E10EC98"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DC_3A_n1A</w:t>
            </w:r>
          </w:p>
          <w:p w14:paraId="3A514229"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5A63E88C" w14:textId="77777777" w:rsidR="009520B4" w:rsidRPr="007B6BD5" w:rsidRDefault="009520B4" w:rsidP="001842E5">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9520B4" w:rsidRPr="007B6BD5" w14:paraId="69D8F13D" w14:textId="77777777" w:rsidTr="001842E5">
        <w:trPr>
          <w:jc w:val="center"/>
        </w:trPr>
        <w:tc>
          <w:tcPr>
            <w:tcW w:w="3397" w:type="dxa"/>
            <w:shd w:val="clear" w:color="auto" w:fill="auto"/>
            <w:noWrap/>
            <w:vAlign w:val="center"/>
          </w:tcPr>
          <w:p w14:paraId="51D04C19" w14:textId="77777777" w:rsidR="009520B4" w:rsidRPr="007B6BD5" w:rsidRDefault="009520B4" w:rsidP="001842E5">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F044B7A" w14:textId="77777777" w:rsidR="009520B4" w:rsidRPr="007B6BD5" w:rsidRDefault="009520B4" w:rsidP="001842E5">
            <w:pPr>
              <w:spacing w:after="0"/>
              <w:jc w:val="center"/>
              <w:rPr>
                <w:rFonts w:ascii="Arial" w:hAnsi="Arial"/>
                <w:sz w:val="18"/>
              </w:rPr>
            </w:pPr>
            <w:r w:rsidRPr="007B6BD5">
              <w:rPr>
                <w:rFonts w:ascii="Arial" w:hAnsi="Arial"/>
                <w:sz w:val="18"/>
              </w:rPr>
              <w:t>DC_3A_n1A</w:t>
            </w:r>
          </w:p>
          <w:p w14:paraId="22D04C7B" w14:textId="77777777" w:rsidR="009520B4" w:rsidRPr="007B6BD5" w:rsidRDefault="009520B4" w:rsidP="001842E5">
            <w:pPr>
              <w:spacing w:after="0"/>
              <w:jc w:val="center"/>
              <w:rPr>
                <w:rFonts w:ascii="Arial" w:hAnsi="Arial"/>
                <w:sz w:val="18"/>
              </w:rPr>
            </w:pPr>
            <w:r w:rsidRPr="007B6BD5">
              <w:rPr>
                <w:rFonts w:ascii="Arial" w:hAnsi="Arial"/>
                <w:sz w:val="18"/>
              </w:rPr>
              <w:t>DC_3A_n8A</w:t>
            </w:r>
          </w:p>
          <w:p w14:paraId="2C12D743" w14:textId="77777777" w:rsidR="009520B4" w:rsidRPr="007B6BD5" w:rsidRDefault="009520B4" w:rsidP="001842E5">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9520B4" w:rsidRPr="007B6BD5" w14:paraId="3B9D5DFE" w14:textId="77777777" w:rsidTr="001842E5">
        <w:trPr>
          <w:jc w:val="center"/>
        </w:trPr>
        <w:tc>
          <w:tcPr>
            <w:tcW w:w="3397" w:type="dxa"/>
            <w:shd w:val="clear" w:color="auto" w:fill="auto"/>
            <w:noWrap/>
            <w:vAlign w:val="center"/>
          </w:tcPr>
          <w:p w14:paraId="42ABB170" w14:textId="77777777" w:rsidR="009520B4" w:rsidRPr="007B6BD5" w:rsidRDefault="009520B4" w:rsidP="001842E5">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FC2EE54" w14:textId="77777777" w:rsidR="009520B4" w:rsidRPr="007B6BD5" w:rsidRDefault="009520B4" w:rsidP="001842E5">
            <w:pPr>
              <w:spacing w:after="0"/>
              <w:jc w:val="center"/>
              <w:rPr>
                <w:rFonts w:ascii="Arial" w:hAnsi="Arial"/>
                <w:sz w:val="18"/>
              </w:rPr>
            </w:pPr>
            <w:r w:rsidRPr="007B6BD5">
              <w:rPr>
                <w:rFonts w:ascii="Arial" w:hAnsi="Arial"/>
                <w:sz w:val="18"/>
              </w:rPr>
              <w:t>DC_3A_n1A</w:t>
            </w:r>
          </w:p>
          <w:p w14:paraId="043DE1CA" w14:textId="77777777" w:rsidR="009520B4" w:rsidRPr="007B6BD5" w:rsidRDefault="009520B4" w:rsidP="001842E5">
            <w:pPr>
              <w:spacing w:after="0"/>
              <w:jc w:val="center"/>
              <w:rPr>
                <w:rFonts w:ascii="Arial" w:hAnsi="Arial"/>
                <w:sz w:val="18"/>
              </w:rPr>
            </w:pPr>
            <w:r w:rsidRPr="007B6BD5">
              <w:rPr>
                <w:rFonts w:ascii="Arial" w:hAnsi="Arial"/>
                <w:sz w:val="18"/>
              </w:rPr>
              <w:t>DC_3A_n8A</w:t>
            </w:r>
          </w:p>
          <w:p w14:paraId="550BAA9E" w14:textId="77777777" w:rsidR="009520B4" w:rsidRPr="007B6BD5" w:rsidRDefault="009520B4" w:rsidP="001842E5">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9520B4" w:rsidRPr="007B6BD5" w14:paraId="2AE0D36F" w14:textId="77777777" w:rsidTr="001842E5">
        <w:trPr>
          <w:jc w:val="center"/>
        </w:trPr>
        <w:tc>
          <w:tcPr>
            <w:tcW w:w="3397" w:type="dxa"/>
            <w:shd w:val="clear" w:color="auto" w:fill="auto"/>
            <w:noWrap/>
            <w:vAlign w:val="center"/>
          </w:tcPr>
          <w:p w14:paraId="1F2BB703" w14:textId="77777777" w:rsidR="009520B4" w:rsidRPr="007B6BD5" w:rsidRDefault="009520B4" w:rsidP="001842E5">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6B18AA7B" w14:textId="77777777" w:rsidR="009520B4" w:rsidRPr="00442CFA" w:rsidRDefault="009520B4" w:rsidP="001842E5">
            <w:pPr>
              <w:spacing w:after="0"/>
              <w:jc w:val="center"/>
              <w:rPr>
                <w:rFonts w:ascii="Arial" w:hAnsi="Arial"/>
                <w:sz w:val="18"/>
              </w:rPr>
            </w:pPr>
            <w:r w:rsidRPr="00442CFA">
              <w:rPr>
                <w:rFonts w:ascii="Arial" w:hAnsi="Arial"/>
                <w:sz w:val="18"/>
              </w:rPr>
              <w:t>DC_3A_n1A</w:t>
            </w:r>
          </w:p>
          <w:p w14:paraId="2C5119F6" w14:textId="77777777" w:rsidR="009520B4" w:rsidRPr="00442CFA" w:rsidRDefault="009520B4" w:rsidP="001842E5">
            <w:pPr>
              <w:spacing w:after="0"/>
              <w:jc w:val="center"/>
              <w:rPr>
                <w:rFonts w:ascii="Arial" w:hAnsi="Arial"/>
                <w:sz w:val="18"/>
              </w:rPr>
            </w:pPr>
            <w:r w:rsidRPr="00442CFA">
              <w:rPr>
                <w:rFonts w:ascii="Arial" w:hAnsi="Arial"/>
                <w:sz w:val="18"/>
              </w:rPr>
              <w:t>DC_3A_n20A</w:t>
            </w:r>
          </w:p>
          <w:p w14:paraId="3E5DADC9" w14:textId="77777777" w:rsidR="009520B4" w:rsidRPr="007B6BD5" w:rsidRDefault="009520B4" w:rsidP="001842E5">
            <w:pPr>
              <w:spacing w:after="0"/>
              <w:jc w:val="center"/>
              <w:rPr>
                <w:rFonts w:ascii="Arial" w:hAnsi="Arial"/>
                <w:sz w:val="18"/>
              </w:rPr>
            </w:pPr>
            <w:r w:rsidRPr="00442CFA">
              <w:rPr>
                <w:rFonts w:ascii="Arial" w:hAnsi="Arial"/>
                <w:sz w:val="18"/>
              </w:rPr>
              <w:t>DC_3A_n78A</w:t>
            </w:r>
          </w:p>
        </w:tc>
      </w:tr>
      <w:tr w:rsidR="009520B4" w:rsidRPr="007B6BD5" w14:paraId="19874AB7" w14:textId="77777777" w:rsidTr="001842E5">
        <w:trPr>
          <w:jc w:val="center"/>
        </w:trPr>
        <w:tc>
          <w:tcPr>
            <w:tcW w:w="3397" w:type="dxa"/>
            <w:shd w:val="clear" w:color="auto" w:fill="auto"/>
            <w:noWrap/>
            <w:vAlign w:val="center"/>
          </w:tcPr>
          <w:p w14:paraId="0E1C13E2" w14:textId="77777777" w:rsidR="009520B4" w:rsidRPr="007B6BD5" w:rsidRDefault="009520B4" w:rsidP="001842E5">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66336E4F" w14:textId="77777777" w:rsidR="009520B4" w:rsidRPr="00442CFA" w:rsidRDefault="009520B4" w:rsidP="001842E5">
            <w:pPr>
              <w:spacing w:after="0"/>
              <w:jc w:val="center"/>
              <w:rPr>
                <w:rFonts w:ascii="Arial" w:hAnsi="Arial"/>
                <w:sz w:val="18"/>
              </w:rPr>
            </w:pPr>
            <w:r w:rsidRPr="00442CFA">
              <w:rPr>
                <w:rFonts w:ascii="Arial" w:hAnsi="Arial"/>
                <w:sz w:val="18"/>
              </w:rPr>
              <w:t>DC_3A_n1A</w:t>
            </w:r>
          </w:p>
          <w:p w14:paraId="5E1BC927" w14:textId="77777777" w:rsidR="009520B4" w:rsidRPr="00442CFA" w:rsidRDefault="009520B4" w:rsidP="001842E5">
            <w:pPr>
              <w:spacing w:after="0"/>
              <w:jc w:val="center"/>
              <w:rPr>
                <w:rFonts w:ascii="Arial" w:hAnsi="Arial"/>
                <w:sz w:val="18"/>
              </w:rPr>
            </w:pPr>
            <w:r w:rsidRPr="00442CFA">
              <w:rPr>
                <w:rFonts w:ascii="Arial" w:hAnsi="Arial"/>
                <w:sz w:val="18"/>
              </w:rPr>
              <w:t>DC_3A_n20A</w:t>
            </w:r>
          </w:p>
          <w:p w14:paraId="6B00D20E" w14:textId="77777777" w:rsidR="009520B4" w:rsidRPr="007B6BD5" w:rsidRDefault="009520B4" w:rsidP="001842E5">
            <w:pPr>
              <w:spacing w:after="0"/>
              <w:jc w:val="center"/>
              <w:rPr>
                <w:rFonts w:ascii="Arial" w:hAnsi="Arial"/>
                <w:sz w:val="18"/>
              </w:rPr>
            </w:pPr>
            <w:r w:rsidRPr="00442CFA">
              <w:rPr>
                <w:rFonts w:ascii="Arial" w:hAnsi="Arial"/>
                <w:sz w:val="18"/>
              </w:rPr>
              <w:t>DC_3A_n78A</w:t>
            </w:r>
          </w:p>
        </w:tc>
      </w:tr>
      <w:tr w:rsidR="009520B4" w:rsidRPr="007B6BD5" w14:paraId="14F2E877" w14:textId="77777777" w:rsidTr="001842E5">
        <w:trPr>
          <w:jc w:val="center"/>
        </w:trPr>
        <w:tc>
          <w:tcPr>
            <w:tcW w:w="3397" w:type="dxa"/>
            <w:shd w:val="clear" w:color="auto" w:fill="auto"/>
            <w:noWrap/>
            <w:vAlign w:val="center"/>
          </w:tcPr>
          <w:p w14:paraId="764A0A0C" w14:textId="77777777" w:rsidR="009520B4" w:rsidRPr="007B6BD5" w:rsidRDefault="009520B4" w:rsidP="001842E5">
            <w:pPr>
              <w:spacing w:after="0"/>
              <w:jc w:val="center"/>
              <w:rPr>
                <w:rFonts w:ascii="Arial" w:hAnsi="Arial"/>
                <w:sz w:val="18"/>
              </w:rPr>
            </w:pPr>
            <w:r w:rsidRPr="007B6BD5">
              <w:rPr>
                <w:rFonts w:ascii="Arial" w:hAnsi="Arial"/>
                <w:sz w:val="18"/>
              </w:rPr>
              <w:t>DC_3A_n1A-n28A-n75A</w:t>
            </w:r>
          </w:p>
          <w:p w14:paraId="117057B6" w14:textId="77777777" w:rsidR="009520B4" w:rsidRPr="007B6BD5" w:rsidRDefault="009520B4" w:rsidP="001842E5">
            <w:pPr>
              <w:spacing w:after="0"/>
              <w:jc w:val="center"/>
              <w:rPr>
                <w:rFonts w:ascii="Arial" w:hAnsi="Arial"/>
                <w:sz w:val="18"/>
              </w:rPr>
            </w:pPr>
            <w:bookmarkStart w:id="29" w:name="OLE_LINK17"/>
            <w:r w:rsidRPr="007B6BD5">
              <w:rPr>
                <w:rFonts w:ascii="Arial" w:hAnsi="Arial"/>
                <w:sz w:val="18"/>
                <w:lang w:eastAsia="ja-JP"/>
              </w:rPr>
              <w:t>DC_3C_n1A-n28A-n75A</w:t>
            </w:r>
            <w:bookmarkEnd w:id="29"/>
          </w:p>
        </w:tc>
        <w:tc>
          <w:tcPr>
            <w:tcW w:w="3686" w:type="dxa"/>
            <w:vAlign w:val="center"/>
          </w:tcPr>
          <w:p w14:paraId="1DE1A395" w14:textId="77777777" w:rsidR="009520B4" w:rsidRPr="007B6BD5" w:rsidRDefault="009520B4" w:rsidP="001842E5">
            <w:pPr>
              <w:spacing w:after="0"/>
              <w:jc w:val="center"/>
              <w:rPr>
                <w:rFonts w:ascii="Arial" w:hAnsi="Arial"/>
                <w:sz w:val="18"/>
              </w:rPr>
            </w:pPr>
            <w:r w:rsidRPr="007B6BD5">
              <w:rPr>
                <w:rFonts w:ascii="Arial" w:hAnsi="Arial"/>
                <w:sz w:val="18"/>
              </w:rPr>
              <w:t>DC_3A_n1A</w:t>
            </w:r>
          </w:p>
          <w:p w14:paraId="744D4306" w14:textId="77777777" w:rsidR="009520B4" w:rsidRPr="007B6BD5" w:rsidRDefault="009520B4" w:rsidP="001842E5">
            <w:pPr>
              <w:spacing w:after="0"/>
              <w:jc w:val="center"/>
              <w:rPr>
                <w:rFonts w:ascii="Arial" w:hAnsi="Arial"/>
                <w:sz w:val="18"/>
              </w:rPr>
            </w:pPr>
            <w:r w:rsidRPr="007B6BD5">
              <w:rPr>
                <w:rFonts w:ascii="Arial" w:hAnsi="Arial"/>
                <w:sz w:val="18"/>
                <w:lang w:eastAsia="ja-JP"/>
              </w:rPr>
              <w:t>DC_3C_n1A</w:t>
            </w:r>
          </w:p>
          <w:p w14:paraId="53112A59" w14:textId="77777777" w:rsidR="009520B4" w:rsidRPr="007B6BD5" w:rsidRDefault="009520B4" w:rsidP="001842E5">
            <w:pPr>
              <w:spacing w:after="0"/>
              <w:jc w:val="center"/>
              <w:rPr>
                <w:rFonts w:ascii="Arial" w:hAnsi="Arial"/>
                <w:sz w:val="18"/>
              </w:rPr>
            </w:pPr>
            <w:r w:rsidRPr="007B6BD5">
              <w:rPr>
                <w:rFonts w:ascii="Arial" w:hAnsi="Arial"/>
                <w:sz w:val="18"/>
              </w:rPr>
              <w:t>DC_3A_n28A</w:t>
            </w:r>
          </w:p>
          <w:p w14:paraId="54928B32" w14:textId="77777777" w:rsidR="009520B4" w:rsidRPr="007B6BD5" w:rsidRDefault="009520B4" w:rsidP="001842E5">
            <w:pPr>
              <w:spacing w:after="0"/>
              <w:jc w:val="center"/>
              <w:rPr>
                <w:rFonts w:ascii="Arial" w:hAnsi="Arial"/>
                <w:sz w:val="18"/>
              </w:rPr>
            </w:pPr>
            <w:r w:rsidRPr="007B6BD5">
              <w:rPr>
                <w:rFonts w:ascii="Arial" w:hAnsi="Arial"/>
                <w:sz w:val="18"/>
                <w:lang w:eastAsia="ja-JP"/>
              </w:rPr>
              <w:t>DC_3C_n28A</w:t>
            </w:r>
          </w:p>
        </w:tc>
      </w:tr>
      <w:tr w:rsidR="009520B4" w:rsidRPr="007B6BD5" w14:paraId="60D2A221" w14:textId="77777777" w:rsidTr="001842E5">
        <w:trPr>
          <w:jc w:val="center"/>
        </w:trPr>
        <w:tc>
          <w:tcPr>
            <w:tcW w:w="3397" w:type="dxa"/>
            <w:shd w:val="clear" w:color="auto" w:fill="auto"/>
            <w:noWrap/>
            <w:vAlign w:val="center"/>
          </w:tcPr>
          <w:p w14:paraId="45CCD4E7" w14:textId="77777777" w:rsidR="009520B4" w:rsidRPr="007B6BD5" w:rsidRDefault="009520B4" w:rsidP="001842E5">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5E107A2F"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DC_3A_n1A</w:t>
            </w:r>
          </w:p>
          <w:p w14:paraId="392C35DD"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DC_3A_n40A</w:t>
            </w:r>
          </w:p>
          <w:p w14:paraId="701B427D" w14:textId="77777777" w:rsidR="009520B4" w:rsidRPr="007B6BD5" w:rsidRDefault="009520B4" w:rsidP="001842E5">
            <w:pPr>
              <w:spacing w:after="0"/>
              <w:jc w:val="center"/>
              <w:rPr>
                <w:rFonts w:ascii="Arial" w:hAnsi="Arial" w:cs="Arial"/>
                <w:sz w:val="18"/>
                <w:lang w:eastAsia="zh-CN"/>
              </w:rPr>
            </w:pPr>
            <w:r w:rsidRPr="007B6BD5">
              <w:rPr>
                <w:rFonts w:ascii="Arial" w:hAnsi="Arial"/>
                <w:sz w:val="18"/>
                <w:lang w:eastAsia="ja-JP"/>
              </w:rPr>
              <w:t>DC_3A_n78A</w:t>
            </w:r>
          </w:p>
        </w:tc>
      </w:tr>
      <w:tr w:rsidR="009520B4" w:rsidRPr="007B6BD5" w14:paraId="0023B92A" w14:textId="77777777" w:rsidTr="001842E5">
        <w:trPr>
          <w:jc w:val="center"/>
        </w:trPr>
        <w:tc>
          <w:tcPr>
            <w:tcW w:w="3397" w:type="dxa"/>
            <w:shd w:val="clear" w:color="auto" w:fill="auto"/>
            <w:noWrap/>
            <w:vAlign w:val="center"/>
          </w:tcPr>
          <w:p w14:paraId="0BA2BB69"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DC_3A_n1A-n75A-n78A</w:t>
            </w:r>
          </w:p>
          <w:p w14:paraId="7CFC6270" w14:textId="77777777" w:rsidR="009520B4" w:rsidRPr="007B6BD5" w:rsidRDefault="009520B4" w:rsidP="001842E5">
            <w:pPr>
              <w:spacing w:after="0"/>
              <w:jc w:val="center"/>
              <w:rPr>
                <w:rFonts w:ascii="Arial" w:hAnsi="Arial"/>
                <w:sz w:val="18"/>
                <w:lang w:eastAsia="ja-JP"/>
              </w:rPr>
            </w:pPr>
            <w:bookmarkStart w:id="30" w:name="OLE_LINK18"/>
            <w:r w:rsidRPr="007B6BD5">
              <w:rPr>
                <w:rFonts w:ascii="Arial" w:hAnsi="Arial"/>
                <w:sz w:val="18"/>
                <w:lang w:eastAsia="ja-JP"/>
              </w:rPr>
              <w:t>DC_3C_n1A-n75A-n78A</w:t>
            </w:r>
            <w:bookmarkEnd w:id="30"/>
          </w:p>
        </w:tc>
        <w:tc>
          <w:tcPr>
            <w:tcW w:w="3686" w:type="dxa"/>
            <w:vAlign w:val="center"/>
          </w:tcPr>
          <w:p w14:paraId="795964D6"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DC_3A_n1A</w:t>
            </w:r>
          </w:p>
          <w:p w14:paraId="757E5336"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0A4B26FF"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9520B4" w:rsidRPr="007B6BD5" w14:paraId="53063171" w14:textId="77777777" w:rsidTr="001842E5">
        <w:trPr>
          <w:jc w:val="center"/>
        </w:trPr>
        <w:tc>
          <w:tcPr>
            <w:tcW w:w="3397" w:type="dxa"/>
            <w:shd w:val="clear" w:color="auto" w:fill="auto"/>
            <w:noWrap/>
            <w:vAlign w:val="center"/>
          </w:tcPr>
          <w:p w14:paraId="75834065" w14:textId="77777777" w:rsidR="009520B4" w:rsidRPr="007B6BD5" w:rsidRDefault="009520B4" w:rsidP="001842E5">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474A4F1D"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DC_3A_n1A</w:t>
            </w:r>
          </w:p>
          <w:p w14:paraId="08C9ED78"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45A7D794"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lang w:eastAsia="zh-CN"/>
              </w:rPr>
              <w:t>DC_3A_n79A</w:t>
            </w:r>
          </w:p>
        </w:tc>
      </w:tr>
      <w:tr w:rsidR="009520B4" w:rsidRPr="007B6BD5" w14:paraId="1AE591FB" w14:textId="77777777" w:rsidTr="001842E5">
        <w:trPr>
          <w:jc w:val="center"/>
        </w:trPr>
        <w:tc>
          <w:tcPr>
            <w:tcW w:w="3397" w:type="dxa"/>
            <w:shd w:val="clear" w:color="auto" w:fill="auto"/>
            <w:noWrap/>
            <w:vAlign w:val="center"/>
          </w:tcPr>
          <w:p w14:paraId="2FA38C60"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304D0DED" w14:textId="77777777" w:rsidR="009520B4" w:rsidRPr="007B6BD5" w:rsidRDefault="009520B4" w:rsidP="001842E5">
            <w:pPr>
              <w:spacing w:after="0"/>
              <w:jc w:val="center"/>
              <w:rPr>
                <w:rFonts w:ascii="Arial" w:hAnsi="Arial"/>
                <w:sz w:val="18"/>
              </w:rPr>
            </w:pPr>
            <w:r w:rsidRPr="007B6BD5">
              <w:rPr>
                <w:rFonts w:ascii="Arial" w:hAnsi="Arial"/>
                <w:sz w:val="18"/>
              </w:rPr>
              <w:t>DC_3A_n1A</w:t>
            </w:r>
          </w:p>
          <w:p w14:paraId="171C08C7" w14:textId="77777777" w:rsidR="009520B4" w:rsidRPr="007B6BD5" w:rsidRDefault="009520B4" w:rsidP="001842E5">
            <w:pPr>
              <w:spacing w:after="0"/>
              <w:jc w:val="center"/>
              <w:rPr>
                <w:rFonts w:ascii="Arial" w:hAnsi="Arial"/>
                <w:sz w:val="18"/>
              </w:rPr>
            </w:pPr>
            <w:r w:rsidRPr="007B6BD5">
              <w:rPr>
                <w:rFonts w:ascii="Arial" w:hAnsi="Arial"/>
                <w:sz w:val="18"/>
              </w:rPr>
              <w:t>DC_3A_n78A</w:t>
            </w:r>
          </w:p>
          <w:p w14:paraId="29897F4E"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DC_3A_n79A</w:t>
            </w:r>
          </w:p>
        </w:tc>
      </w:tr>
      <w:tr w:rsidR="009520B4" w:rsidRPr="007B6BD5" w14:paraId="444C488F" w14:textId="77777777" w:rsidTr="001842E5">
        <w:trPr>
          <w:jc w:val="center"/>
        </w:trPr>
        <w:tc>
          <w:tcPr>
            <w:tcW w:w="3397" w:type="dxa"/>
            <w:shd w:val="clear" w:color="auto" w:fill="auto"/>
            <w:noWrap/>
            <w:vAlign w:val="center"/>
          </w:tcPr>
          <w:p w14:paraId="741DF7F6" w14:textId="77777777" w:rsidR="009520B4" w:rsidRPr="007B6BD5" w:rsidRDefault="009520B4" w:rsidP="001842E5">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CBE97E5"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DC_3A_n1A</w:t>
            </w:r>
          </w:p>
          <w:p w14:paraId="76D60C06"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0C98283C" w14:textId="77777777" w:rsidR="009520B4" w:rsidRPr="007B6BD5" w:rsidRDefault="009520B4" w:rsidP="001842E5">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9520B4" w:rsidRPr="007B6BD5" w14:paraId="770DB3B8"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8869B8" w14:textId="77777777" w:rsidR="009520B4" w:rsidRPr="007B6BD5" w:rsidRDefault="009520B4" w:rsidP="001842E5">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354C9488" w14:textId="77777777" w:rsidR="009520B4" w:rsidRPr="007B6BD5" w:rsidRDefault="009520B4" w:rsidP="001842E5">
            <w:pPr>
              <w:spacing w:after="0"/>
              <w:jc w:val="center"/>
              <w:rPr>
                <w:rFonts w:ascii="Arial" w:hAnsi="Arial"/>
                <w:sz w:val="18"/>
              </w:rPr>
            </w:pPr>
            <w:r w:rsidRPr="007B6BD5">
              <w:rPr>
                <w:rFonts w:ascii="Arial" w:hAnsi="Arial"/>
                <w:sz w:val="18"/>
              </w:rPr>
              <w:t>DC_3A_n28A</w:t>
            </w:r>
          </w:p>
          <w:p w14:paraId="55EAF355" w14:textId="77777777" w:rsidR="009520B4" w:rsidRPr="007B6BD5" w:rsidRDefault="009520B4" w:rsidP="001842E5">
            <w:pPr>
              <w:spacing w:after="0"/>
              <w:jc w:val="center"/>
              <w:rPr>
                <w:rFonts w:ascii="Arial" w:hAnsi="Arial"/>
                <w:sz w:val="18"/>
              </w:rPr>
            </w:pPr>
            <w:r w:rsidRPr="007B6BD5">
              <w:rPr>
                <w:rFonts w:ascii="Arial" w:hAnsi="Arial"/>
                <w:sz w:val="18"/>
              </w:rPr>
              <w:t>DC_5A_n28A</w:t>
            </w:r>
          </w:p>
          <w:p w14:paraId="3185DA1F" w14:textId="77777777" w:rsidR="009520B4" w:rsidRPr="007B6BD5" w:rsidRDefault="009520B4" w:rsidP="001842E5">
            <w:pPr>
              <w:spacing w:after="0"/>
              <w:jc w:val="center"/>
              <w:rPr>
                <w:rFonts w:ascii="Arial" w:hAnsi="Arial"/>
                <w:sz w:val="18"/>
              </w:rPr>
            </w:pPr>
            <w:r w:rsidRPr="007B6BD5">
              <w:rPr>
                <w:rFonts w:ascii="Arial" w:hAnsi="Arial"/>
                <w:sz w:val="18"/>
              </w:rPr>
              <w:t>DC_7A_n28A</w:t>
            </w:r>
          </w:p>
        </w:tc>
      </w:tr>
      <w:tr w:rsidR="009520B4" w:rsidRPr="007B6BD5" w14:paraId="060B7815" w14:textId="77777777" w:rsidTr="001842E5">
        <w:trPr>
          <w:jc w:val="center"/>
        </w:trPr>
        <w:tc>
          <w:tcPr>
            <w:tcW w:w="3397" w:type="dxa"/>
            <w:shd w:val="clear" w:color="auto" w:fill="auto"/>
            <w:noWrap/>
            <w:vAlign w:val="center"/>
          </w:tcPr>
          <w:p w14:paraId="63B49F97" w14:textId="77777777" w:rsidR="009520B4" w:rsidRPr="007B6BD5" w:rsidRDefault="009520B4" w:rsidP="001842E5">
            <w:pPr>
              <w:spacing w:after="0"/>
              <w:jc w:val="center"/>
              <w:rPr>
                <w:rFonts w:ascii="Arial" w:hAnsi="Arial"/>
                <w:sz w:val="18"/>
              </w:rPr>
            </w:pPr>
            <w:r w:rsidRPr="007B6BD5">
              <w:rPr>
                <w:rFonts w:ascii="Arial" w:hAnsi="Arial" w:cs="Arial"/>
                <w:sz w:val="18"/>
              </w:rPr>
              <w:t>DC_3A-5A-7A_n40A</w:t>
            </w:r>
          </w:p>
        </w:tc>
        <w:tc>
          <w:tcPr>
            <w:tcW w:w="3686" w:type="dxa"/>
            <w:vAlign w:val="center"/>
          </w:tcPr>
          <w:p w14:paraId="235B468A" w14:textId="77777777" w:rsidR="009520B4" w:rsidRPr="007B6BD5" w:rsidRDefault="009520B4"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FADD812" w14:textId="77777777" w:rsidR="009520B4" w:rsidRPr="007B6BD5" w:rsidRDefault="009520B4"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B4736BB" w14:textId="77777777" w:rsidR="009520B4" w:rsidRPr="007B6BD5" w:rsidRDefault="009520B4"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9520B4" w:rsidRPr="007B6BD5" w14:paraId="2C4E2C9B" w14:textId="77777777" w:rsidTr="001842E5">
        <w:trPr>
          <w:jc w:val="center"/>
        </w:trPr>
        <w:tc>
          <w:tcPr>
            <w:tcW w:w="3397" w:type="dxa"/>
            <w:shd w:val="clear" w:color="auto" w:fill="auto"/>
            <w:noWrap/>
            <w:vAlign w:val="center"/>
          </w:tcPr>
          <w:p w14:paraId="010A706F" w14:textId="77777777" w:rsidR="009520B4" w:rsidRPr="007B6BD5" w:rsidRDefault="009520B4" w:rsidP="001842E5">
            <w:pPr>
              <w:spacing w:after="0"/>
              <w:jc w:val="center"/>
              <w:rPr>
                <w:rFonts w:ascii="Arial" w:hAnsi="Arial"/>
                <w:sz w:val="18"/>
              </w:rPr>
            </w:pPr>
            <w:r w:rsidRPr="007B6BD5">
              <w:rPr>
                <w:rFonts w:ascii="Arial" w:hAnsi="Arial" w:cs="Arial"/>
                <w:sz w:val="18"/>
              </w:rPr>
              <w:t>DC_3A-5A-7A-7A_n40A</w:t>
            </w:r>
          </w:p>
        </w:tc>
        <w:tc>
          <w:tcPr>
            <w:tcW w:w="3686" w:type="dxa"/>
            <w:vAlign w:val="center"/>
          </w:tcPr>
          <w:p w14:paraId="08880BA6" w14:textId="77777777" w:rsidR="009520B4" w:rsidRPr="007B6BD5" w:rsidRDefault="009520B4"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633910E" w14:textId="77777777" w:rsidR="009520B4" w:rsidRPr="007B6BD5" w:rsidRDefault="009520B4"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350C2CD" w14:textId="77777777" w:rsidR="009520B4" w:rsidRPr="007B6BD5" w:rsidRDefault="009520B4"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9520B4" w:rsidRPr="007B6BD5" w14:paraId="4532BFBE" w14:textId="77777777" w:rsidTr="001842E5">
        <w:trPr>
          <w:jc w:val="center"/>
        </w:trPr>
        <w:tc>
          <w:tcPr>
            <w:tcW w:w="3397" w:type="dxa"/>
            <w:shd w:val="clear" w:color="auto" w:fill="auto"/>
            <w:noWrap/>
            <w:vAlign w:val="center"/>
          </w:tcPr>
          <w:p w14:paraId="4E1212FF" w14:textId="77777777" w:rsidR="009520B4" w:rsidRPr="007B6BD5" w:rsidRDefault="009520B4" w:rsidP="001842E5">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266F8E9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DC_3A_n77A</w:t>
            </w:r>
          </w:p>
          <w:p w14:paraId="20BD008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DC_5A_n77A</w:t>
            </w:r>
          </w:p>
          <w:p w14:paraId="0DCB240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DC_7A_n77A</w:t>
            </w:r>
          </w:p>
        </w:tc>
      </w:tr>
      <w:tr w:rsidR="009520B4" w:rsidRPr="007B6BD5" w14:paraId="198F32A9"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F2BEA1" w14:textId="77777777" w:rsidR="009520B4" w:rsidRPr="007B6BD5" w:rsidRDefault="009520B4" w:rsidP="001842E5">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698801D3" w14:textId="77777777" w:rsidR="009520B4" w:rsidRPr="007B6BD5" w:rsidRDefault="009520B4" w:rsidP="001842E5">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BAE59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DC_3A_n77A</w:t>
            </w:r>
          </w:p>
          <w:p w14:paraId="1A0718A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DC_5A_n77A</w:t>
            </w:r>
          </w:p>
          <w:p w14:paraId="1D49214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DC_7A_n77A</w:t>
            </w:r>
          </w:p>
        </w:tc>
      </w:tr>
      <w:tr w:rsidR="009520B4" w:rsidRPr="007B6BD5" w14:paraId="39805746"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972CE7" w14:textId="77777777" w:rsidR="009520B4" w:rsidRPr="007B6BD5" w:rsidRDefault="009520B4" w:rsidP="001842E5">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A2538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DC_3A_n77A</w:t>
            </w:r>
          </w:p>
          <w:p w14:paraId="756BA2C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DC_5A_n77A</w:t>
            </w:r>
          </w:p>
          <w:p w14:paraId="3D4FCD3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DC_7A_n77A</w:t>
            </w:r>
          </w:p>
        </w:tc>
      </w:tr>
      <w:tr w:rsidR="009520B4" w:rsidRPr="007B6BD5" w14:paraId="15E55622"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A0FD49" w14:textId="77777777" w:rsidR="009520B4" w:rsidRPr="007B6BD5" w:rsidRDefault="009520B4" w:rsidP="001842E5">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3A219FBA" w14:textId="77777777" w:rsidR="009520B4" w:rsidRPr="007B6BD5" w:rsidRDefault="009520B4" w:rsidP="001842E5">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F983F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DC_3A_n77A</w:t>
            </w:r>
          </w:p>
          <w:p w14:paraId="1D48ECC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DC_5A_n77A</w:t>
            </w:r>
          </w:p>
          <w:p w14:paraId="11AF874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DC_7A_n77A</w:t>
            </w:r>
          </w:p>
        </w:tc>
      </w:tr>
      <w:tr w:rsidR="009520B4" w:rsidRPr="007B6BD5" w14:paraId="1EA91A87" w14:textId="77777777" w:rsidTr="001842E5">
        <w:trPr>
          <w:jc w:val="center"/>
        </w:trPr>
        <w:tc>
          <w:tcPr>
            <w:tcW w:w="3397" w:type="dxa"/>
            <w:shd w:val="clear" w:color="auto" w:fill="auto"/>
            <w:noWrap/>
            <w:vAlign w:val="center"/>
          </w:tcPr>
          <w:p w14:paraId="1A2617B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lastRenderedPageBreak/>
              <w:t>DC_3A-5A-7A_n78A</w:t>
            </w:r>
          </w:p>
          <w:p w14:paraId="4267A3C3"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fi-FI"/>
              </w:rPr>
              <w:t>DC_3C-5A-7A_n78A</w:t>
            </w:r>
          </w:p>
          <w:p w14:paraId="1D024E1A" w14:textId="77777777" w:rsidR="009520B4" w:rsidRPr="007B6BD5" w:rsidRDefault="009520B4" w:rsidP="001842E5">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7C7B024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DC_3A_n78A</w:t>
            </w:r>
          </w:p>
          <w:p w14:paraId="1612440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DC_5A_n78A</w:t>
            </w:r>
          </w:p>
          <w:p w14:paraId="55C917F6"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fi-FI"/>
              </w:rPr>
              <w:t>DC_7A_n78A</w:t>
            </w:r>
          </w:p>
        </w:tc>
      </w:tr>
      <w:tr w:rsidR="009520B4" w:rsidRPr="007B6BD5" w14:paraId="18AEF04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B5E92" w14:textId="77777777" w:rsidR="009520B4" w:rsidRPr="00C04E13" w:rsidRDefault="009520B4" w:rsidP="001842E5">
            <w:pPr>
              <w:keepNext/>
              <w:keepLines/>
              <w:spacing w:after="0"/>
              <w:jc w:val="center"/>
              <w:rPr>
                <w:rFonts w:ascii="Arial" w:hAnsi="Arial"/>
                <w:sz w:val="18"/>
                <w:lang w:eastAsia="zh-CN"/>
              </w:rPr>
            </w:pPr>
            <w:r w:rsidRPr="00C04E13">
              <w:rPr>
                <w:rFonts w:ascii="Arial" w:hAnsi="Arial"/>
                <w:sz w:val="18"/>
                <w:lang w:eastAsia="zh-CN"/>
              </w:rPr>
              <w:t>DC_3A-5A-7A_n78(2A)</w:t>
            </w:r>
          </w:p>
          <w:p w14:paraId="2A17E35A" w14:textId="77777777" w:rsidR="009520B4" w:rsidRPr="007B6BD5" w:rsidRDefault="009520B4" w:rsidP="001842E5">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7179C524"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DC_3A_n78A</w:t>
            </w:r>
          </w:p>
          <w:p w14:paraId="678CE0EC"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DC_5A_n78A</w:t>
            </w:r>
          </w:p>
          <w:p w14:paraId="229DBED7" w14:textId="77777777" w:rsidR="009520B4" w:rsidRPr="007B6BD5" w:rsidRDefault="009520B4" w:rsidP="001842E5">
            <w:pPr>
              <w:spacing w:after="0"/>
              <w:jc w:val="center"/>
              <w:rPr>
                <w:rFonts w:ascii="Arial" w:hAnsi="Arial"/>
                <w:sz w:val="18"/>
                <w:lang w:eastAsia="fi-FI"/>
              </w:rPr>
            </w:pPr>
            <w:r w:rsidRPr="0024034C">
              <w:rPr>
                <w:rFonts w:ascii="Arial" w:hAnsi="Arial"/>
                <w:sz w:val="18"/>
                <w:lang w:eastAsia="fi-FI"/>
              </w:rPr>
              <w:t>DC_7A_n78A</w:t>
            </w:r>
          </w:p>
        </w:tc>
      </w:tr>
      <w:tr w:rsidR="009520B4" w:rsidRPr="007B6BD5" w14:paraId="4B39ED2C"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45D501"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fi-FI"/>
              </w:rPr>
              <w:t>DC_3A-5A-7A-7A_n78A</w:t>
            </w:r>
          </w:p>
          <w:p w14:paraId="340933B9"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12081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DC_3A_n78A</w:t>
            </w:r>
          </w:p>
          <w:p w14:paraId="2ECC2F1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DC_5A_n78A</w:t>
            </w:r>
          </w:p>
          <w:p w14:paraId="6A36968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DC_7A_n78A</w:t>
            </w:r>
          </w:p>
        </w:tc>
      </w:tr>
      <w:tr w:rsidR="009520B4" w:rsidRPr="007B6BD5" w14:paraId="7A29C432"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C7DF1" w14:textId="77777777" w:rsidR="009520B4" w:rsidRPr="00C04E13" w:rsidRDefault="009520B4" w:rsidP="001842E5">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79882891" w14:textId="77777777" w:rsidR="009520B4" w:rsidRPr="007B6BD5" w:rsidRDefault="009520B4" w:rsidP="001842E5">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77892E58"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DC_3A_n78A</w:t>
            </w:r>
          </w:p>
          <w:p w14:paraId="64C3E6EB" w14:textId="77777777" w:rsidR="009520B4" w:rsidRPr="0024034C" w:rsidRDefault="009520B4" w:rsidP="001842E5">
            <w:pPr>
              <w:keepNext/>
              <w:keepLines/>
              <w:spacing w:after="0"/>
              <w:jc w:val="center"/>
              <w:rPr>
                <w:rFonts w:ascii="Arial" w:hAnsi="Arial"/>
                <w:sz w:val="18"/>
                <w:lang w:eastAsia="fi-FI"/>
              </w:rPr>
            </w:pPr>
            <w:r w:rsidRPr="0024034C">
              <w:rPr>
                <w:rFonts w:ascii="Arial" w:hAnsi="Arial"/>
                <w:sz w:val="18"/>
                <w:lang w:eastAsia="fi-FI"/>
              </w:rPr>
              <w:t>DC_5A_n78A</w:t>
            </w:r>
          </w:p>
          <w:p w14:paraId="4A7EB670" w14:textId="77777777" w:rsidR="009520B4" w:rsidRPr="007B6BD5" w:rsidRDefault="009520B4" w:rsidP="001842E5">
            <w:pPr>
              <w:spacing w:after="0"/>
              <w:jc w:val="center"/>
              <w:rPr>
                <w:rFonts w:ascii="Arial" w:hAnsi="Arial"/>
                <w:sz w:val="18"/>
                <w:lang w:eastAsia="fi-FI"/>
              </w:rPr>
            </w:pPr>
            <w:r w:rsidRPr="0024034C">
              <w:rPr>
                <w:rFonts w:ascii="Arial" w:hAnsi="Arial"/>
                <w:sz w:val="18"/>
                <w:lang w:eastAsia="fi-FI"/>
              </w:rPr>
              <w:t>DC_7A_n78A</w:t>
            </w:r>
          </w:p>
        </w:tc>
      </w:tr>
      <w:tr w:rsidR="009520B4" w:rsidRPr="007B6BD5" w14:paraId="12A0D806"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58A661" w14:textId="77777777" w:rsidR="009520B4" w:rsidRPr="007B6BD5" w:rsidRDefault="009520B4" w:rsidP="001842E5">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76F3A696" w14:textId="77777777" w:rsidR="009520B4" w:rsidRPr="007B6BD5" w:rsidRDefault="009520B4" w:rsidP="001842E5">
            <w:pPr>
              <w:pStyle w:val="TAC"/>
              <w:keepNext w:val="0"/>
              <w:keepLines w:val="0"/>
              <w:rPr>
                <w:rFonts w:cs="Arial"/>
                <w:kern w:val="2"/>
                <w:lang w:eastAsia="zh-CN"/>
              </w:rPr>
            </w:pPr>
            <w:r w:rsidRPr="007B6BD5">
              <w:rPr>
                <w:rFonts w:cs="Arial"/>
                <w:kern w:val="2"/>
                <w:lang w:eastAsia="zh-CN"/>
              </w:rPr>
              <w:t>DC_3A_n28A</w:t>
            </w:r>
          </w:p>
          <w:p w14:paraId="7C4AB00A" w14:textId="77777777" w:rsidR="009520B4" w:rsidRPr="007B6BD5" w:rsidRDefault="009520B4" w:rsidP="001842E5">
            <w:pPr>
              <w:pStyle w:val="TAC"/>
              <w:keepNext w:val="0"/>
              <w:keepLines w:val="0"/>
              <w:rPr>
                <w:rFonts w:cs="Arial"/>
                <w:kern w:val="2"/>
                <w:lang w:eastAsia="zh-CN"/>
              </w:rPr>
            </w:pPr>
            <w:r w:rsidRPr="007B6BD5">
              <w:rPr>
                <w:rFonts w:cs="Arial"/>
                <w:kern w:val="2"/>
                <w:lang w:eastAsia="zh-CN"/>
              </w:rPr>
              <w:t>DC_3A_n78A</w:t>
            </w:r>
          </w:p>
          <w:p w14:paraId="58507108" w14:textId="77777777" w:rsidR="009520B4" w:rsidRPr="007B6BD5" w:rsidRDefault="009520B4" w:rsidP="001842E5">
            <w:pPr>
              <w:pStyle w:val="TAC"/>
              <w:keepNext w:val="0"/>
              <w:keepLines w:val="0"/>
              <w:rPr>
                <w:rFonts w:cs="Arial"/>
                <w:kern w:val="2"/>
                <w:lang w:eastAsia="zh-CN"/>
              </w:rPr>
            </w:pPr>
            <w:r w:rsidRPr="007B6BD5">
              <w:rPr>
                <w:rFonts w:cs="Arial"/>
                <w:kern w:val="2"/>
                <w:lang w:eastAsia="zh-CN"/>
              </w:rPr>
              <w:t>DC_5A_n28A</w:t>
            </w:r>
          </w:p>
          <w:p w14:paraId="210D346C" w14:textId="77777777" w:rsidR="009520B4" w:rsidRPr="007B6BD5" w:rsidRDefault="009520B4" w:rsidP="001842E5">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9520B4" w:rsidRPr="007B6BD5" w14:paraId="61881D96"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8C07EA" w14:textId="77777777" w:rsidR="009520B4" w:rsidRPr="007B6BD5" w:rsidRDefault="009520B4" w:rsidP="001842E5">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7A187C83" w14:textId="77777777" w:rsidR="009520B4" w:rsidRPr="007B6BD5" w:rsidRDefault="009520B4" w:rsidP="001842E5">
            <w:pPr>
              <w:pStyle w:val="TAC"/>
              <w:keepNext w:val="0"/>
              <w:keepLines w:val="0"/>
              <w:rPr>
                <w:kern w:val="2"/>
                <w:lang w:eastAsia="fi-FI"/>
              </w:rPr>
            </w:pPr>
            <w:r w:rsidRPr="007B6BD5">
              <w:rPr>
                <w:kern w:val="2"/>
                <w:lang w:eastAsia="fi-FI"/>
              </w:rPr>
              <w:t>DC_3A_n40A</w:t>
            </w:r>
          </w:p>
          <w:p w14:paraId="186DABFF" w14:textId="77777777" w:rsidR="009520B4" w:rsidRPr="007B6BD5" w:rsidRDefault="009520B4" w:rsidP="001842E5">
            <w:pPr>
              <w:pStyle w:val="TAC"/>
              <w:keepNext w:val="0"/>
              <w:keepLines w:val="0"/>
              <w:rPr>
                <w:kern w:val="2"/>
                <w:lang w:eastAsia="fi-FI"/>
              </w:rPr>
            </w:pPr>
            <w:r w:rsidRPr="007B6BD5">
              <w:rPr>
                <w:kern w:val="2"/>
                <w:lang w:eastAsia="fi-FI"/>
              </w:rPr>
              <w:t>DC_3A_n77A</w:t>
            </w:r>
          </w:p>
          <w:p w14:paraId="426C1999" w14:textId="77777777" w:rsidR="009520B4" w:rsidRPr="007B6BD5" w:rsidRDefault="009520B4" w:rsidP="001842E5">
            <w:pPr>
              <w:pStyle w:val="TAC"/>
              <w:keepNext w:val="0"/>
              <w:keepLines w:val="0"/>
              <w:rPr>
                <w:kern w:val="2"/>
                <w:lang w:eastAsia="fi-FI"/>
              </w:rPr>
            </w:pPr>
            <w:r w:rsidRPr="007B6BD5">
              <w:rPr>
                <w:kern w:val="2"/>
                <w:lang w:eastAsia="fi-FI"/>
              </w:rPr>
              <w:t>DC_5A_n40A</w:t>
            </w:r>
          </w:p>
          <w:p w14:paraId="481ED2C1" w14:textId="77777777" w:rsidR="009520B4" w:rsidRPr="007B6BD5" w:rsidRDefault="009520B4" w:rsidP="001842E5">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520B4" w:rsidRPr="007B6BD5" w14:paraId="562726D6"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E3FDC7" w14:textId="77777777" w:rsidR="009520B4" w:rsidRPr="007B6BD5" w:rsidRDefault="009520B4" w:rsidP="001842E5">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6E8B7F8D" w14:textId="77777777" w:rsidR="009520B4" w:rsidRPr="007B6BD5" w:rsidRDefault="009520B4" w:rsidP="001842E5">
            <w:pPr>
              <w:pStyle w:val="TAC"/>
              <w:keepNext w:val="0"/>
              <w:keepLines w:val="0"/>
              <w:rPr>
                <w:kern w:val="2"/>
                <w:lang w:eastAsia="fi-FI"/>
              </w:rPr>
            </w:pPr>
            <w:r w:rsidRPr="007B6BD5">
              <w:rPr>
                <w:kern w:val="2"/>
                <w:lang w:eastAsia="fi-FI"/>
              </w:rPr>
              <w:t>DC_3A_n40A</w:t>
            </w:r>
          </w:p>
          <w:p w14:paraId="78A93044" w14:textId="77777777" w:rsidR="009520B4" w:rsidRPr="007B6BD5" w:rsidRDefault="009520B4" w:rsidP="001842E5">
            <w:pPr>
              <w:pStyle w:val="TAC"/>
              <w:keepNext w:val="0"/>
              <w:keepLines w:val="0"/>
              <w:rPr>
                <w:kern w:val="2"/>
                <w:lang w:eastAsia="fi-FI"/>
              </w:rPr>
            </w:pPr>
            <w:r w:rsidRPr="007B6BD5">
              <w:rPr>
                <w:kern w:val="2"/>
                <w:lang w:eastAsia="fi-FI"/>
              </w:rPr>
              <w:t>DC_3A_n77A</w:t>
            </w:r>
          </w:p>
          <w:p w14:paraId="0DAD9E36" w14:textId="77777777" w:rsidR="009520B4" w:rsidRPr="007B6BD5" w:rsidRDefault="009520B4" w:rsidP="001842E5">
            <w:pPr>
              <w:pStyle w:val="TAC"/>
              <w:keepNext w:val="0"/>
              <w:keepLines w:val="0"/>
              <w:rPr>
                <w:kern w:val="2"/>
                <w:lang w:eastAsia="fi-FI"/>
              </w:rPr>
            </w:pPr>
            <w:r w:rsidRPr="007B6BD5">
              <w:rPr>
                <w:kern w:val="2"/>
                <w:lang w:eastAsia="fi-FI"/>
              </w:rPr>
              <w:t>DC_5A_n40A</w:t>
            </w:r>
          </w:p>
          <w:p w14:paraId="589B3AAF" w14:textId="77777777" w:rsidR="009520B4" w:rsidRPr="007B6BD5" w:rsidRDefault="009520B4" w:rsidP="001842E5">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520B4" w:rsidRPr="007B6BD5" w14:paraId="40DBCAA4"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09C2B9" w14:textId="77777777" w:rsidR="009520B4" w:rsidRPr="007B6BD5" w:rsidRDefault="009520B4" w:rsidP="001842E5">
            <w:pPr>
              <w:spacing w:after="0"/>
              <w:jc w:val="center"/>
              <w:rPr>
                <w:lang w:eastAsia="ja-JP"/>
              </w:rPr>
            </w:pPr>
            <w:r w:rsidRPr="007B6BD5">
              <w:rPr>
                <w:rFonts w:ascii="Arial" w:hAnsi="Arial"/>
                <w:sz w:val="18"/>
                <w:lang w:eastAsia="ja-JP"/>
              </w:rPr>
              <w:t>DC_3A-5A_n40A-n78A</w:t>
            </w:r>
          </w:p>
          <w:p w14:paraId="0C800B07"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2733BA86" w14:textId="77777777" w:rsidR="009520B4" w:rsidRPr="007B6BD5" w:rsidRDefault="009520B4" w:rsidP="001842E5">
            <w:pPr>
              <w:spacing w:after="0"/>
              <w:jc w:val="center"/>
              <w:rPr>
                <w:lang w:eastAsia="ja-JP"/>
              </w:rPr>
            </w:pPr>
            <w:r w:rsidRPr="007B6BD5">
              <w:rPr>
                <w:rFonts w:ascii="Arial" w:hAnsi="Arial"/>
                <w:sz w:val="18"/>
                <w:lang w:eastAsia="ja-JP"/>
              </w:rPr>
              <w:t>DC_3A_n40A</w:t>
            </w:r>
          </w:p>
          <w:p w14:paraId="06877C40" w14:textId="77777777" w:rsidR="009520B4" w:rsidRPr="007B6BD5" w:rsidRDefault="009520B4" w:rsidP="001842E5">
            <w:pPr>
              <w:spacing w:after="0"/>
              <w:jc w:val="center"/>
              <w:rPr>
                <w:lang w:eastAsia="ja-JP"/>
              </w:rPr>
            </w:pPr>
            <w:r w:rsidRPr="007B6BD5">
              <w:rPr>
                <w:rFonts w:ascii="Arial" w:hAnsi="Arial"/>
                <w:sz w:val="18"/>
                <w:lang w:eastAsia="ja-JP"/>
              </w:rPr>
              <w:t>DC_3A_n78A</w:t>
            </w:r>
          </w:p>
          <w:p w14:paraId="16B6675D" w14:textId="77777777" w:rsidR="009520B4" w:rsidRPr="007B6BD5" w:rsidRDefault="009520B4" w:rsidP="001842E5">
            <w:pPr>
              <w:spacing w:after="0"/>
              <w:jc w:val="center"/>
              <w:rPr>
                <w:lang w:eastAsia="ja-JP"/>
              </w:rPr>
            </w:pPr>
            <w:r w:rsidRPr="007B6BD5">
              <w:rPr>
                <w:rFonts w:ascii="Arial" w:hAnsi="Arial"/>
                <w:sz w:val="18"/>
                <w:lang w:eastAsia="ja-JP"/>
              </w:rPr>
              <w:t>DC_5A_n40A</w:t>
            </w:r>
          </w:p>
          <w:p w14:paraId="6EA81287" w14:textId="77777777" w:rsidR="009520B4" w:rsidRPr="007B6BD5" w:rsidRDefault="009520B4" w:rsidP="001842E5">
            <w:pPr>
              <w:spacing w:after="0"/>
              <w:jc w:val="center"/>
              <w:rPr>
                <w:lang w:eastAsia="ja-JP"/>
              </w:rPr>
            </w:pPr>
            <w:r w:rsidRPr="007B6BD5">
              <w:rPr>
                <w:rFonts w:ascii="Arial" w:hAnsi="Arial"/>
                <w:sz w:val="18"/>
                <w:lang w:eastAsia="ja-JP"/>
              </w:rPr>
              <w:t>DC_5A_n78A</w:t>
            </w:r>
          </w:p>
        </w:tc>
      </w:tr>
      <w:tr w:rsidR="009520B4" w:rsidRPr="007B6BD5" w14:paraId="40E45CD5" w14:textId="77777777" w:rsidTr="001842E5">
        <w:trPr>
          <w:jc w:val="center"/>
        </w:trPr>
        <w:tc>
          <w:tcPr>
            <w:tcW w:w="3397" w:type="dxa"/>
            <w:shd w:val="clear" w:color="auto" w:fill="auto"/>
            <w:noWrap/>
            <w:vAlign w:val="center"/>
          </w:tcPr>
          <w:p w14:paraId="4AF9CA52" w14:textId="77777777" w:rsidR="009520B4" w:rsidRPr="007B6BD5" w:rsidRDefault="009520B4" w:rsidP="001842E5">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6BD39656"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DC_3A_n5A</w:t>
            </w:r>
          </w:p>
          <w:p w14:paraId="2F3B4652"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DC_3A_n40A</w:t>
            </w:r>
          </w:p>
          <w:p w14:paraId="100592FB" w14:textId="77777777" w:rsidR="009520B4" w:rsidRPr="007B6BD5" w:rsidRDefault="009520B4" w:rsidP="001842E5">
            <w:pPr>
              <w:spacing w:after="0"/>
              <w:jc w:val="center"/>
              <w:rPr>
                <w:rFonts w:ascii="Arial" w:hAnsi="Arial" w:cs="Arial"/>
                <w:sz w:val="18"/>
                <w:lang w:eastAsia="zh-TW"/>
              </w:rPr>
            </w:pPr>
            <w:r w:rsidRPr="007B6BD5">
              <w:rPr>
                <w:rFonts w:ascii="Arial" w:hAnsi="Arial"/>
                <w:sz w:val="18"/>
                <w:lang w:eastAsia="ja-JP"/>
              </w:rPr>
              <w:t>DC_3A_n78A</w:t>
            </w:r>
          </w:p>
        </w:tc>
      </w:tr>
      <w:tr w:rsidR="009520B4" w:rsidRPr="007B6BD5" w14:paraId="5ECB93BF" w14:textId="77777777" w:rsidTr="001842E5">
        <w:trPr>
          <w:jc w:val="center"/>
        </w:trPr>
        <w:tc>
          <w:tcPr>
            <w:tcW w:w="3397" w:type="dxa"/>
            <w:shd w:val="clear" w:color="auto" w:fill="auto"/>
            <w:noWrap/>
            <w:vAlign w:val="center"/>
          </w:tcPr>
          <w:p w14:paraId="13CA3352" w14:textId="77777777" w:rsidR="009520B4" w:rsidRPr="007B6BD5" w:rsidRDefault="009520B4" w:rsidP="001842E5">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4F1F7F65"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06671EC9"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3D14B75F" w14:textId="77777777" w:rsidR="009520B4" w:rsidRPr="007B6BD5" w:rsidRDefault="009520B4" w:rsidP="001842E5">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9520B4" w:rsidRPr="007B6BD5" w14:paraId="72275EF9" w14:textId="77777777" w:rsidTr="001842E5">
        <w:trPr>
          <w:jc w:val="center"/>
        </w:trPr>
        <w:tc>
          <w:tcPr>
            <w:tcW w:w="3397" w:type="dxa"/>
            <w:shd w:val="clear" w:color="auto" w:fill="auto"/>
            <w:noWrap/>
            <w:vAlign w:val="center"/>
          </w:tcPr>
          <w:p w14:paraId="42EFF73B" w14:textId="77777777" w:rsidR="009520B4" w:rsidRPr="007B6BD5" w:rsidRDefault="009520B4" w:rsidP="001842E5">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0AEC5B0B" w14:textId="77777777" w:rsidR="009520B4" w:rsidRPr="007B6BD5" w:rsidRDefault="009520B4" w:rsidP="001842E5">
            <w:pPr>
              <w:spacing w:after="0"/>
              <w:jc w:val="center"/>
              <w:rPr>
                <w:rFonts w:ascii="Arial" w:hAnsi="Arial" w:cs="Arial"/>
                <w:sz w:val="18"/>
                <w:lang w:eastAsia="zh-TW"/>
              </w:rPr>
            </w:pPr>
            <w:r w:rsidRPr="007B6BD5">
              <w:rPr>
                <w:rFonts w:ascii="Arial" w:hAnsi="Arial" w:cs="Arial" w:hint="eastAsia"/>
                <w:sz w:val="18"/>
                <w:lang w:eastAsia="zh-TW"/>
              </w:rPr>
              <w:t>DC_3A_n1A</w:t>
            </w:r>
          </w:p>
          <w:p w14:paraId="286D68D9" w14:textId="77777777" w:rsidR="009520B4" w:rsidRPr="007B6BD5" w:rsidRDefault="009520B4" w:rsidP="001842E5">
            <w:pPr>
              <w:spacing w:after="0"/>
              <w:jc w:val="center"/>
              <w:rPr>
                <w:rFonts w:ascii="Arial" w:hAnsi="Arial" w:cs="Arial"/>
                <w:sz w:val="18"/>
                <w:lang w:eastAsia="zh-TW"/>
              </w:rPr>
            </w:pPr>
            <w:r w:rsidRPr="007B6BD5">
              <w:rPr>
                <w:rFonts w:ascii="Arial" w:hAnsi="Arial" w:cs="Arial" w:hint="eastAsia"/>
                <w:sz w:val="18"/>
                <w:lang w:eastAsia="zh-TW"/>
              </w:rPr>
              <w:t>DC_3A_n8A</w:t>
            </w:r>
          </w:p>
          <w:p w14:paraId="085C1AFC" w14:textId="77777777" w:rsidR="009520B4" w:rsidRPr="007B6BD5" w:rsidRDefault="009520B4" w:rsidP="001842E5">
            <w:pPr>
              <w:spacing w:after="0"/>
              <w:jc w:val="center"/>
              <w:rPr>
                <w:rFonts w:ascii="Arial" w:hAnsi="Arial" w:cs="Arial"/>
                <w:sz w:val="18"/>
                <w:lang w:eastAsia="zh-TW"/>
              </w:rPr>
            </w:pPr>
            <w:r w:rsidRPr="007B6BD5">
              <w:rPr>
                <w:rFonts w:ascii="Arial" w:hAnsi="Arial" w:cs="Arial" w:hint="eastAsia"/>
                <w:sz w:val="18"/>
                <w:lang w:eastAsia="zh-TW"/>
              </w:rPr>
              <w:t>DC_7A_n1A</w:t>
            </w:r>
          </w:p>
          <w:p w14:paraId="5083FA55" w14:textId="77777777" w:rsidR="009520B4" w:rsidRPr="007B6BD5" w:rsidRDefault="009520B4" w:rsidP="001842E5">
            <w:pPr>
              <w:spacing w:after="0"/>
              <w:jc w:val="center"/>
              <w:rPr>
                <w:rFonts w:ascii="Arial" w:hAnsi="Arial"/>
                <w:sz w:val="18"/>
                <w:lang w:eastAsia="fi-FI"/>
              </w:rPr>
            </w:pPr>
            <w:r w:rsidRPr="007B6BD5">
              <w:rPr>
                <w:rFonts w:ascii="Arial" w:hAnsi="Arial" w:cs="Arial" w:hint="eastAsia"/>
                <w:sz w:val="18"/>
                <w:lang w:eastAsia="zh-TW"/>
              </w:rPr>
              <w:t>DC_7A_n8A</w:t>
            </w:r>
          </w:p>
        </w:tc>
      </w:tr>
      <w:tr w:rsidR="009520B4" w:rsidRPr="007B6BD5" w14:paraId="611C7E57"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737D53" w14:textId="77777777" w:rsidR="009520B4" w:rsidRPr="007B6BD5" w:rsidRDefault="009520B4" w:rsidP="001842E5">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9BD78E" w14:textId="77777777" w:rsidR="009520B4" w:rsidRPr="007B6BD5" w:rsidRDefault="009520B4" w:rsidP="001842E5">
            <w:pPr>
              <w:keepNext/>
              <w:spacing w:after="0"/>
              <w:jc w:val="center"/>
              <w:rPr>
                <w:rFonts w:ascii="Arial" w:hAnsi="Arial" w:cs="Arial"/>
                <w:sz w:val="18"/>
                <w:lang w:eastAsia="zh-TW"/>
              </w:rPr>
            </w:pPr>
            <w:r w:rsidRPr="007B6BD5">
              <w:rPr>
                <w:rFonts w:ascii="Arial" w:hAnsi="Arial" w:cs="Arial"/>
                <w:sz w:val="18"/>
                <w:lang w:eastAsia="zh-TW"/>
              </w:rPr>
              <w:t>DC_3A_n1A</w:t>
            </w:r>
          </w:p>
          <w:p w14:paraId="1DA94CE9" w14:textId="77777777" w:rsidR="009520B4" w:rsidRPr="007B6BD5" w:rsidRDefault="009520B4" w:rsidP="001842E5">
            <w:pPr>
              <w:keepNext/>
              <w:spacing w:after="0"/>
              <w:jc w:val="center"/>
              <w:rPr>
                <w:rFonts w:ascii="Arial" w:hAnsi="Arial" w:cs="Arial"/>
                <w:sz w:val="18"/>
                <w:lang w:eastAsia="zh-TW"/>
              </w:rPr>
            </w:pPr>
            <w:r w:rsidRPr="007B6BD5">
              <w:rPr>
                <w:rFonts w:ascii="Arial" w:hAnsi="Arial" w:cs="Arial"/>
                <w:sz w:val="18"/>
                <w:lang w:eastAsia="zh-TW"/>
              </w:rPr>
              <w:t>DC_3A_n8A</w:t>
            </w:r>
          </w:p>
          <w:p w14:paraId="02F856D2" w14:textId="77777777" w:rsidR="009520B4" w:rsidRPr="007B6BD5" w:rsidRDefault="009520B4" w:rsidP="001842E5">
            <w:pPr>
              <w:keepNext/>
              <w:spacing w:after="0"/>
              <w:jc w:val="center"/>
              <w:rPr>
                <w:rFonts w:ascii="Arial" w:hAnsi="Arial" w:cs="Arial"/>
                <w:sz w:val="18"/>
                <w:lang w:eastAsia="zh-TW"/>
              </w:rPr>
            </w:pPr>
            <w:r w:rsidRPr="007B6BD5">
              <w:rPr>
                <w:rFonts w:ascii="Arial" w:hAnsi="Arial" w:cs="Arial"/>
                <w:sz w:val="18"/>
                <w:lang w:eastAsia="zh-TW"/>
              </w:rPr>
              <w:t>DC_7A_n1A</w:t>
            </w:r>
          </w:p>
          <w:p w14:paraId="0C277768" w14:textId="77777777" w:rsidR="009520B4" w:rsidRPr="007B6BD5" w:rsidRDefault="009520B4" w:rsidP="001842E5">
            <w:pPr>
              <w:keepNext/>
              <w:spacing w:after="0"/>
              <w:jc w:val="center"/>
              <w:rPr>
                <w:rFonts w:ascii="Arial" w:hAnsi="Arial" w:cs="Arial"/>
                <w:sz w:val="18"/>
                <w:lang w:eastAsia="zh-TW"/>
              </w:rPr>
            </w:pPr>
            <w:r w:rsidRPr="007B6BD5">
              <w:rPr>
                <w:rFonts w:ascii="Arial" w:hAnsi="Arial" w:cs="Arial"/>
                <w:sz w:val="18"/>
                <w:lang w:eastAsia="zh-TW"/>
              </w:rPr>
              <w:t>DC_7A_n8A</w:t>
            </w:r>
          </w:p>
        </w:tc>
      </w:tr>
      <w:tr w:rsidR="009520B4" w:rsidRPr="007B6BD5" w14:paraId="2D0D69A4"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27AADC"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D28D9F"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t>DC_3A_n1A</w:t>
            </w:r>
          </w:p>
          <w:p w14:paraId="498FBC1E"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t>DC_3A_n8A</w:t>
            </w:r>
          </w:p>
          <w:p w14:paraId="2A309CF2"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t>DC_7A_n1A</w:t>
            </w:r>
          </w:p>
          <w:p w14:paraId="2601C5C9"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t>DC_7A_n8A</w:t>
            </w:r>
          </w:p>
        </w:tc>
      </w:tr>
      <w:tr w:rsidR="009520B4" w:rsidRPr="007B6BD5" w14:paraId="47E5CC85"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9A8633"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1B59A0"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t>DC_3A_n1A</w:t>
            </w:r>
          </w:p>
          <w:p w14:paraId="314A15C9"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t>DC_3A_n8A</w:t>
            </w:r>
          </w:p>
          <w:p w14:paraId="02327E84"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t>DC_7A_n1A</w:t>
            </w:r>
          </w:p>
          <w:p w14:paraId="662C2DCC"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t>DC_7A_n8A</w:t>
            </w:r>
          </w:p>
        </w:tc>
      </w:tr>
      <w:tr w:rsidR="009520B4" w:rsidRPr="007B6BD5" w14:paraId="5B100747"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E3D9E4"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DC_3A-7A_n1A-n28A</w:t>
            </w:r>
          </w:p>
          <w:p w14:paraId="212AD5EC" w14:textId="77777777" w:rsidR="009520B4" w:rsidRPr="007B6BD5" w:rsidRDefault="009520B4" w:rsidP="001842E5">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035D8D43" w14:textId="77777777" w:rsidR="009520B4" w:rsidRPr="00FC21AA" w:rsidRDefault="009520B4" w:rsidP="001842E5">
            <w:pPr>
              <w:keepNext/>
              <w:keepLines/>
              <w:spacing w:after="0"/>
              <w:jc w:val="center"/>
              <w:rPr>
                <w:rFonts w:ascii="Arial" w:hAnsi="Arial"/>
                <w:sz w:val="18"/>
                <w:lang w:eastAsia="fi-FI"/>
              </w:rPr>
            </w:pPr>
            <w:r w:rsidRPr="00FC21AA">
              <w:rPr>
                <w:rFonts w:ascii="Arial" w:hAnsi="Arial"/>
                <w:sz w:val="18"/>
                <w:lang w:eastAsia="fi-FI"/>
              </w:rPr>
              <w:t>DC_3A_n1A</w:t>
            </w:r>
          </w:p>
          <w:p w14:paraId="3701049A" w14:textId="77777777" w:rsidR="009520B4" w:rsidRPr="00FC21AA" w:rsidRDefault="009520B4" w:rsidP="001842E5">
            <w:pPr>
              <w:keepNext/>
              <w:keepLines/>
              <w:spacing w:after="0"/>
              <w:jc w:val="center"/>
              <w:rPr>
                <w:rFonts w:ascii="Arial" w:hAnsi="Arial"/>
                <w:sz w:val="18"/>
                <w:lang w:eastAsia="fi-FI"/>
              </w:rPr>
            </w:pPr>
            <w:r w:rsidRPr="00FC21AA">
              <w:rPr>
                <w:rFonts w:ascii="Arial" w:hAnsi="Arial"/>
                <w:sz w:val="18"/>
                <w:lang w:eastAsia="fi-FI"/>
              </w:rPr>
              <w:t>DC_3A_n28A</w:t>
            </w:r>
          </w:p>
          <w:p w14:paraId="3D1A69CD" w14:textId="77777777" w:rsidR="009520B4" w:rsidRDefault="009520B4" w:rsidP="001842E5">
            <w:pPr>
              <w:keepNext/>
              <w:keepLines/>
              <w:spacing w:after="0"/>
              <w:jc w:val="center"/>
              <w:rPr>
                <w:rFonts w:ascii="Arial" w:hAnsi="Arial"/>
                <w:sz w:val="18"/>
                <w:lang w:eastAsia="fi-FI"/>
              </w:rPr>
            </w:pPr>
            <w:r w:rsidRPr="00FC21AA">
              <w:rPr>
                <w:rFonts w:ascii="Arial" w:hAnsi="Arial"/>
                <w:sz w:val="18"/>
                <w:lang w:eastAsia="fi-FI"/>
              </w:rPr>
              <w:t>DC_3C_n1A</w:t>
            </w:r>
          </w:p>
          <w:p w14:paraId="3959BFDB" w14:textId="77777777" w:rsidR="009520B4" w:rsidRPr="00FC21AA" w:rsidRDefault="009520B4" w:rsidP="001842E5">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4321FAFE" w14:textId="77777777" w:rsidR="009520B4" w:rsidRPr="00FC21AA" w:rsidRDefault="009520B4" w:rsidP="001842E5">
            <w:pPr>
              <w:keepNext/>
              <w:keepLines/>
              <w:spacing w:after="0"/>
              <w:jc w:val="center"/>
              <w:rPr>
                <w:rFonts w:ascii="Arial" w:hAnsi="Arial"/>
                <w:sz w:val="18"/>
                <w:lang w:eastAsia="fi-FI"/>
              </w:rPr>
            </w:pPr>
            <w:r w:rsidRPr="00FC21AA">
              <w:rPr>
                <w:rFonts w:ascii="Arial" w:hAnsi="Arial"/>
                <w:sz w:val="18"/>
                <w:lang w:eastAsia="fi-FI"/>
              </w:rPr>
              <w:t>DC_7A_n1A</w:t>
            </w:r>
          </w:p>
          <w:p w14:paraId="09A6B23A" w14:textId="77777777" w:rsidR="009520B4" w:rsidRPr="007B6BD5" w:rsidRDefault="009520B4" w:rsidP="001842E5">
            <w:pPr>
              <w:spacing w:after="0"/>
              <w:jc w:val="center"/>
              <w:rPr>
                <w:rFonts w:ascii="Arial" w:hAnsi="Arial" w:cs="Arial"/>
                <w:sz w:val="18"/>
                <w:lang w:eastAsia="zh-TW"/>
              </w:rPr>
            </w:pPr>
            <w:r w:rsidRPr="00FC21AA">
              <w:rPr>
                <w:rFonts w:ascii="Arial" w:hAnsi="Arial"/>
                <w:sz w:val="18"/>
                <w:lang w:eastAsia="fi-FI"/>
              </w:rPr>
              <w:t>DC_7A_n28A</w:t>
            </w:r>
          </w:p>
        </w:tc>
      </w:tr>
      <w:tr w:rsidR="009520B4" w:rsidRPr="007B6BD5" w14:paraId="3E4F718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F40F14"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DC_3A-7C_n1A-n28A</w:t>
            </w:r>
          </w:p>
          <w:p w14:paraId="7DF33566" w14:textId="77777777" w:rsidR="009520B4" w:rsidRPr="007B6BD5" w:rsidRDefault="009520B4" w:rsidP="001842E5">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765480AA" w14:textId="77777777" w:rsidR="009520B4" w:rsidRPr="00FC21AA" w:rsidRDefault="009520B4" w:rsidP="001842E5">
            <w:pPr>
              <w:keepNext/>
              <w:keepLines/>
              <w:spacing w:after="0"/>
              <w:jc w:val="center"/>
              <w:rPr>
                <w:rFonts w:ascii="Arial" w:hAnsi="Arial"/>
                <w:sz w:val="18"/>
                <w:lang w:eastAsia="ko-KR"/>
              </w:rPr>
            </w:pPr>
            <w:r w:rsidRPr="00FC21AA">
              <w:rPr>
                <w:rFonts w:ascii="Arial" w:hAnsi="Arial"/>
                <w:sz w:val="18"/>
                <w:lang w:eastAsia="ko-KR"/>
              </w:rPr>
              <w:t>DC_3A_n1A</w:t>
            </w:r>
          </w:p>
          <w:p w14:paraId="22D8E847" w14:textId="77777777" w:rsidR="009520B4" w:rsidRPr="00FC21AA" w:rsidRDefault="009520B4" w:rsidP="001842E5">
            <w:pPr>
              <w:keepNext/>
              <w:keepLines/>
              <w:spacing w:after="0"/>
              <w:jc w:val="center"/>
              <w:rPr>
                <w:rFonts w:ascii="Arial" w:hAnsi="Arial"/>
                <w:sz w:val="18"/>
                <w:lang w:eastAsia="ko-KR"/>
              </w:rPr>
            </w:pPr>
            <w:r w:rsidRPr="00FC21AA">
              <w:rPr>
                <w:rFonts w:ascii="Arial" w:hAnsi="Arial"/>
                <w:sz w:val="18"/>
                <w:lang w:eastAsia="ko-KR"/>
              </w:rPr>
              <w:t>DC_3A_n28A</w:t>
            </w:r>
          </w:p>
          <w:p w14:paraId="7653C2A2" w14:textId="77777777" w:rsidR="009520B4" w:rsidRDefault="009520B4" w:rsidP="001842E5">
            <w:pPr>
              <w:keepNext/>
              <w:keepLines/>
              <w:spacing w:after="0"/>
              <w:jc w:val="center"/>
              <w:rPr>
                <w:rFonts w:ascii="Arial" w:hAnsi="Arial"/>
                <w:sz w:val="18"/>
                <w:lang w:eastAsia="ko-KR"/>
              </w:rPr>
            </w:pPr>
            <w:r w:rsidRPr="00FC21AA">
              <w:rPr>
                <w:rFonts w:ascii="Arial" w:hAnsi="Arial"/>
                <w:sz w:val="18"/>
                <w:lang w:eastAsia="ko-KR"/>
              </w:rPr>
              <w:t>DC_3C_n1A</w:t>
            </w:r>
          </w:p>
          <w:p w14:paraId="065EAEB3" w14:textId="77777777" w:rsidR="009520B4" w:rsidRPr="00FC21AA" w:rsidRDefault="009520B4" w:rsidP="001842E5">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7960C797" w14:textId="77777777" w:rsidR="009520B4" w:rsidRPr="00FC21AA" w:rsidRDefault="009520B4" w:rsidP="001842E5">
            <w:pPr>
              <w:keepNext/>
              <w:keepLines/>
              <w:spacing w:after="0"/>
              <w:jc w:val="center"/>
              <w:rPr>
                <w:rFonts w:ascii="Arial" w:hAnsi="Arial"/>
                <w:sz w:val="18"/>
                <w:lang w:eastAsia="ko-KR"/>
              </w:rPr>
            </w:pPr>
            <w:r w:rsidRPr="00FC21AA">
              <w:rPr>
                <w:rFonts w:ascii="Arial" w:hAnsi="Arial"/>
                <w:sz w:val="18"/>
                <w:lang w:eastAsia="ko-KR"/>
              </w:rPr>
              <w:t>DC_7A_n1A</w:t>
            </w:r>
          </w:p>
          <w:p w14:paraId="10D5DF66" w14:textId="77777777" w:rsidR="009520B4" w:rsidRPr="00FC21AA" w:rsidRDefault="009520B4" w:rsidP="001842E5">
            <w:pPr>
              <w:keepNext/>
              <w:keepLines/>
              <w:spacing w:after="0"/>
              <w:jc w:val="center"/>
              <w:rPr>
                <w:rFonts w:ascii="Arial" w:hAnsi="Arial"/>
                <w:sz w:val="18"/>
                <w:lang w:eastAsia="ko-KR"/>
              </w:rPr>
            </w:pPr>
            <w:r w:rsidRPr="00FC21AA">
              <w:rPr>
                <w:rFonts w:ascii="Arial" w:hAnsi="Arial"/>
                <w:sz w:val="18"/>
                <w:lang w:eastAsia="ko-KR"/>
              </w:rPr>
              <w:t>DC_7A_n28A</w:t>
            </w:r>
          </w:p>
          <w:p w14:paraId="77E80320" w14:textId="77777777" w:rsidR="009520B4" w:rsidRPr="00FC21AA" w:rsidRDefault="009520B4" w:rsidP="001842E5">
            <w:pPr>
              <w:keepNext/>
              <w:keepLines/>
              <w:spacing w:after="0"/>
              <w:jc w:val="center"/>
              <w:rPr>
                <w:rFonts w:ascii="Arial" w:hAnsi="Arial"/>
                <w:sz w:val="18"/>
                <w:lang w:eastAsia="ko-KR"/>
              </w:rPr>
            </w:pPr>
            <w:r w:rsidRPr="00FC21AA">
              <w:rPr>
                <w:rFonts w:ascii="Arial" w:hAnsi="Arial"/>
                <w:sz w:val="18"/>
                <w:lang w:eastAsia="ko-KR"/>
              </w:rPr>
              <w:t>DC_7C_n1A</w:t>
            </w:r>
          </w:p>
          <w:p w14:paraId="1ACCCFE0" w14:textId="77777777" w:rsidR="009520B4" w:rsidRPr="007B6BD5" w:rsidRDefault="009520B4" w:rsidP="001842E5">
            <w:pPr>
              <w:spacing w:after="0"/>
              <w:jc w:val="center"/>
              <w:rPr>
                <w:rFonts w:ascii="Arial" w:hAnsi="Arial" w:cs="Arial"/>
                <w:sz w:val="18"/>
                <w:lang w:eastAsia="zh-TW"/>
              </w:rPr>
            </w:pPr>
            <w:r w:rsidRPr="00FC21AA">
              <w:rPr>
                <w:rFonts w:ascii="Arial" w:hAnsi="Arial"/>
                <w:sz w:val="18"/>
                <w:lang w:eastAsia="ko-KR"/>
              </w:rPr>
              <w:t>DC_7C_n28A</w:t>
            </w:r>
          </w:p>
        </w:tc>
      </w:tr>
      <w:tr w:rsidR="009520B4" w:rsidRPr="007B6BD5" w14:paraId="6C69CF8F" w14:textId="77777777" w:rsidTr="001842E5">
        <w:trPr>
          <w:jc w:val="center"/>
        </w:trPr>
        <w:tc>
          <w:tcPr>
            <w:tcW w:w="3397" w:type="dxa"/>
            <w:shd w:val="clear" w:color="auto" w:fill="auto"/>
            <w:noWrap/>
            <w:vAlign w:val="center"/>
          </w:tcPr>
          <w:p w14:paraId="08C442B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6C40DA3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DC_3A_n1A</w:t>
            </w:r>
          </w:p>
          <w:p w14:paraId="0F0091D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lastRenderedPageBreak/>
              <w:t>DC_3A_n40A</w:t>
            </w:r>
          </w:p>
          <w:p w14:paraId="23E732A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DC_7A_n1A</w:t>
            </w:r>
          </w:p>
          <w:p w14:paraId="77900DA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DC_7A_n40A</w:t>
            </w:r>
          </w:p>
        </w:tc>
      </w:tr>
      <w:tr w:rsidR="009520B4" w:rsidRPr="007B6BD5" w14:paraId="6D48D386" w14:textId="77777777" w:rsidTr="001842E5">
        <w:trPr>
          <w:jc w:val="center"/>
        </w:trPr>
        <w:tc>
          <w:tcPr>
            <w:tcW w:w="3397" w:type="dxa"/>
            <w:shd w:val="clear" w:color="auto" w:fill="auto"/>
            <w:noWrap/>
            <w:vAlign w:val="center"/>
          </w:tcPr>
          <w:p w14:paraId="324C8AD3"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lastRenderedPageBreak/>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3D768D7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081D7BF4"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DC_3A_n1A</w:t>
            </w:r>
          </w:p>
          <w:p w14:paraId="6E28E6D3"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DC_3C_n1A</w:t>
            </w:r>
          </w:p>
          <w:p w14:paraId="322C2CC8"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3BEBF82"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DC_3C_n78A</w:t>
            </w:r>
          </w:p>
          <w:p w14:paraId="27C5C9AD"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DC_7A_n1A</w:t>
            </w:r>
          </w:p>
          <w:p w14:paraId="69D6B77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520B4" w:rsidRPr="007B6BD5" w14:paraId="5C7CB35D" w14:textId="77777777" w:rsidTr="001842E5">
        <w:trPr>
          <w:jc w:val="center"/>
        </w:trPr>
        <w:tc>
          <w:tcPr>
            <w:tcW w:w="3397" w:type="dxa"/>
            <w:shd w:val="clear" w:color="auto" w:fill="auto"/>
            <w:noWrap/>
            <w:vAlign w:val="center"/>
          </w:tcPr>
          <w:p w14:paraId="1DE7BB96"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5E141F5D"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450423A1"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DC_3A_n1A</w:t>
            </w:r>
          </w:p>
          <w:p w14:paraId="4AD7A018"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DC_3C_n1A</w:t>
            </w:r>
          </w:p>
          <w:p w14:paraId="4D2592EF"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DC_3A_n78A</w:t>
            </w:r>
          </w:p>
          <w:p w14:paraId="3582A8FA"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DC_3C_n78A</w:t>
            </w:r>
          </w:p>
          <w:p w14:paraId="7099439A"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DC_7A_n1A</w:t>
            </w:r>
          </w:p>
          <w:p w14:paraId="42C36168"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DC_7A_n78A</w:t>
            </w:r>
          </w:p>
        </w:tc>
      </w:tr>
      <w:tr w:rsidR="009520B4" w:rsidRPr="007B6BD5" w14:paraId="282A819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F9D5CC" w14:textId="77777777" w:rsidR="009520B4" w:rsidRPr="007B6BD5" w:rsidRDefault="009520B4" w:rsidP="001842E5">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8BB2E0"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DC_3A_n1A</w:t>
            </w:r>
          </w:p>
          <w:p w14:paraId="6F5A04F4"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B7CECB7"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DC_7A_n1A</w:t>
            </w:r>
          </w:p>
          <w:p w14:paraId="32920DDC"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520B4" w:rsidRPr="007B6BD5" w14:paraId="3A956EE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BB7C4B" w14:textId="77777777" w:rsidR="009520B4" w:rsidRPr="007B6BD5" w:rsidRDefault="009520B4" w:rsidP="001842E5">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9C0052"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DC_3A_n1A</w:t>
            </w:r>
          </w:p>
          <w:p w14:paraId="4BC510AC"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21D80E1"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DC_7A_n1A</w:t>
            </w:r>
          </w:p>
          <w:p w14:paraId="20E6353F"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520B4" w:rsidRPr="007B6BD5" w14:paraId="1B61D205"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CB8209" w14:textId="77777777" w:rsidR="009520B4" w:rsidRPr="007B6BD5" w:rsidRDefault="009520B4" w:rsidP="001842E5">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485402"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DC_3A_n1A</w:t>
            </w:r>
          </w:p>
          <w:p w14:paraId="3CCBA82B" w14:textId="77777777" w:rsidR="009520B4" w:rsidRPr="007B6BD5" w:rsidRDefault="009520B4" w:rsidP="001842E5">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BFF527C"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DC_7A_n1A</w:t>
            </w:r>
          </w:p>
          <w:p w14:paraId="3D0C4939"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520B4" w:rsidRPr="007B6BD5" w14:paraId="4C3864DA" w14:textId="77777777" w:rsidTr="001842E5">
        <w:trPr>
          <w:jc w:val="center"/>
        </w:trPr>
        <w:tc>
          <w:tcPr>
            <w:tcW w:w="3397" w:type="dxa"/>
            <w:shd w:val="clear" w:color="auto" w:fill="auto"/>
            <w:noWrap/>
            <w:vAlign w:val="center"/>
          </w:tcPr>
          <w:p w14:paraId="12C2DA25"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DC_3A-7C_n1A-n78A</w:t>
            </w:r>
          </w:p>
          <w:p w14:paraId="58376620"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6055CBAA" w14:textId="77777777" w:rsidR="009520B4" w:rsidRPr="007B6BD5" w:rsidRDefault="009520B4" w:rsidP="001842E5">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56732421" w14:textId="77777777" w:rsidR="009520B4" w:rsidRPr="007B6BD5" w:rsidRDefault="009520B4" w:rsidP="001842E5">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1A3DEAFF" w14:textId="77777777" w:rsidR="009520B4" w:rsidRPr="007B6BD5" w:rsidRDefault="009520B4" w:rsidP="001842E5">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546CE66B" w14:textId="77777777" w:rsidR="009520B4" w:rsidRPr="007B6BD5" w:rsidRDefault="009520B4" w:rsidP="001842E5">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70D07008" w14:textId="77777777" w:rsidR="009520B4" w:rsidRPr="007B6BD5" w:rsidRDefault="009520B4" w:rsidP="001842E5">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0766E8F5" w14:textId="77777777" w:rsidR="009520B4" w:rsidRPr="007B6BD5" w:rsidRDefault="009520B4" w:rsidP="001842E5">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1203B0D6" w14:textId="77777777" w:rsidR="009520B4" w:rsidRPr="007B6BD5" w:rsidRDefault="009520B4" w:rsidP="001842E5">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32A3AD34" w14:textId="77777777" w:rsidR="009520B4" w:rsidRPr="007B6BD5" w:rsidRDefault="009520B4" w:rsidP="001842E5">
            <w:pPr>
              <w:spacing w:after="0"/>
              <w:jc w:val="center"/>
              <w:rPr>
                <w:rFonts w:ascii="Arial" w:hAnsi="Arial"/>
                <w:sz w:val="18"/>
                <w:lang w:eastAsia="ko-KR"/>
              </w:rPr>
            </w:pPr>
            <w:r w:rsidRPr="007B6BD5">
              <w:rPr>
                <w:rFonts w:ascii="Arial" w:eastAsia="MS Mincho" w:hAnsi="Arial" w:cs="Arial"/>
                <w:sz w:val="18"/>
                <w:szCs w:val="18"/>
              </w:rPr>
              <w:t>DC_7C_n78A</w:t>
            </w:r>
          </w:p>
        </w:tc>
      </w:tr>
      <w:tr w:rsidR="009520B4" w:rsidRPr="007B6BD5" w14:paraId="34245EA1" w14:textId="77777777" w:rsidTr="001842E5">
        <w:trPr>
          <w:jc w:val="center"/>
        </w:trPr>
        <w:tc>
          <w:tcPr>
            <w:tcW w:w="3397" w:type="dxa"/>
            <w:shd w:val="clear" w:color="auto" w:fill="auto"/>
            <w:noWrap/>
            <w:vAlign w:val="center"/>
          </w:tcPr>
          <w:p w14:paraId="2A81EB8B" w14:textId="77777777" w:rsidR="009520B4" w:rsidRPr="007B6BD5" w:rsidRDefault="009520B4" w:rsidP="001842E5">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5535FFFF" w14:textId="77777777" w:rsidR="009520B4" w:rsidRPr="007B6BD5" w:rsidRDefault="009520B4" w:rsidP="001842E5">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13AAC4F0" w14:textId="77777777" w:rsidR="009520B4" w:rsidRPr="007B6BD5" w:rsidRDefault="009520B4" w:rsidP="001842E5">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1951E2DD" w14:textId="77777777" w:rsidR="009520B4" w:rsidRPr="007B6BD5" w:rsidRDefault="009520B4" w:rsidP="001842E5">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7578EA2F" w14:textId="77777777" w:rsidR="009520B4" w:rsidRPr="007B6BD5" w:rsidRDefault="009520B4" w:rsidP="001842E5">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3ABD0C3A" w14:textId="77777777" w:rsidR="009520B4" w:rsidRPr="007B6BD5" w:rsidRDefault="009520B4" w:rsidP="001842E5">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018AF05B" w14:textId="77777777" w:rsidR="009520B4" w:rsidRPr="007B6BD5" w:rsidRDefault="009520B4" w:rsidP="001842E5">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4A337A05" w14:textId="77777777" w:rsidR="009520B4" w:rsidRPr="007B6BD5" w:rsidRDefault="009520B4" w:rsidP="001842E5">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33DCFD0B" w14:textId="77777777" w:rsidR="009520B4" w:rsidRPr="007B6BD5" w:rsidRDefault="009520B4" w:rsidP="001842E5">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3FE44B2A" w14:textId="77777777" w:rsidR="009520B4" w:rsidRPr="007B6BD5" w:rsidRDefault="009520B4" w:rsidP="001842E5">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9520B4" w:rsidRPr="007B6BD5" w:rsidDel="00E07672" w14:paraId="1963E7FB" w14:textId="77777777" w:rsidTr="001842E5">
        <w:trPr>
          <w:jc w:val="center"/>
        </w:trPr>
        <w:tc>
          <w:tcPr>
            <w:tcW w:w="3397" w:type="dxa"/>
            <w:shd w:val="clear" w:color="auto" w:fill="auto"/>
            <w:noWrap/>
            <w:vAlign w:val="center"/>
          </w:tcPr>
          <w:p w14:paraId="724F0E31" w14:textId="77777777" w:rsidR="009520B4" w:rsidRPr="007B6BD5" w:rsidDel="00E07672" w:rsidRDefault="009520B4" w:rsidP="001842E5">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5DE0677C" w14:textId="77777777" w:rsidR="009520B4" w:rsidRPr="007B6BD5" w:rsidRDefault="009520B4" w:rsidP="001842E5">
            <w:pPr>
              <w:spacing w:after="0"/>
              <w:jc w:val="center"/>
              <w:rPr>
                <w:rFonts w:ascii="Arial" w:hAnsi="Arial"/>
                <w:kern w:val="2"/>
                <w:sz w:val="18"/>
                <w:lang w:eastAsia="zh-CN"/>
              </w:rPr>
            </w:pPr>
            <w:r w:rsidRPr="007B6BD5">
              <w:rPr>
                <w:rFonts w:ascii="Arial" w:hAnsi="Arial"/>
                <w:kern w:val="2"/>
                <w:sz w:val="18"/>
                <w:lang w:eastAsia="zh-CN"/>
              </w:rPr>
              <w:t>DC_3A_n79A</w:t>
            </w:r>
          </w:p>
          <w:p w14:paraId="04EED94A"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DC_5A_n79A</w:t>
            </w:r>
          </w:p>
          <w:p w14:paraId="5A12AC2C" w14:textId="77777777" w:rsidR="009520B4" w:rsidRPr="007B6BD5" w:rsidDel="00E07672" w:rsidRDefault="009520B4" w:rsidP="001842E5">
            <w:pPr>
              <w:spacing w:after="0"/>
              <w:jc w:val="center"/>
              <w:rPr>
                <w:rFonts w:ascii="Arial" w:hAnsi="Arial"/>
                <w:sz w:val="18"/>
                <w:lang w:eastAsia="fi-FI"/>
              </w:rPr>
            </w:pPr>
            <w:r w:rsidRPr="007B6BD5">
              <w:rPr>
                <w:rFonts w:ascii="Arial" w:hAnsi="Arial"/>
                <w:sz w:val="18"/>
                <w:lang w:eastAsia="zh-CN"/>
              </w:rPr>
              <w:t>DC_41A_n79A</w:t>
            </w:r>
          </w:p>
        </w:tc>
      </w:tr>
      <w:tr w:rsidR="009520B4" w:rsidRPr="007B6BD5" w14:paraId="0D8F9E2E" w14:textId="77777777" w:rsidTr="001842E5">
        <w:trPr>
          <w:jc w:val="center"/>
        </w:trPr>
        <w:tc>
          <w:tcPr>
            <w:tcW w:w="3397" w:type="dxa"/>
            <w:shd w:val="clear" w:color="auto" w:fill="auto"/>
            <w:noWrap/>
          </w:tcPr>
          <w:p w14:paraId="28C7536A" w14:textId="77777777" w:rsidR="009520B4" w:rsidRDefault="009520B4" w:rsidP="001842E5">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01D7CB13" w14:textId="77777777" w:rsidR="009520B4" w:rsidRPr="007B6BD5" w:rsidRDefault="009520B4" w:rsidP="001842E5">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4E9648E8" w14:textId="77777777" w:rsidR="009520B4" w:rsidRDefault="009520B4" w:rsidP="001842E5">
            <w:pPr>
              <w:pStyle w:val="TAC"/>
              <w:rPr>
                <w:noProof/>
                <w:kern w:val="2"/>
                <w:lang w:eastAsia="zh-CN"/>
              </w:rPr>
            </w:pPr>
            <w:r w:rsidRPr="005902F6">
              <w:rPr>
                <w:noProof/>
                <w:kern w:val="2"/>
                <w:lang w:eastAsia="zh-CN"/>
              </w:rPr>
              <w:t>DC_3A_n1A</w:t>
            </w:r>
          </w:p>
          <w:p w14:paraId="7677BE2D" w14:textId="77777777" w:rsidR="009520B4" w:rsidRPr="005902F6" w:rsidRDefault="009520B4" w:rsidP="001842E5">
            <w:pPr>
              <w:pStyle w:val="TAC"/>
              <w:rPr>
                <w:noProof/>
                <w:kern w:val="2"/>
                <w:lang w:eastAsia="zh-CN"/>
              </w:rPr>
            </w:pPr>
            <w:r w:rsidRPr="005902F6">
              <w:rPr>
                <w:noProof/>
                <w:kern w:val="2"/>
                <w:lang w:eastAsia="zh-CN"/>
              </w:rPr>
              <w:t>DC_3C_n1A</w:t>
            </w:r>
          </w:p>
          <w:p w14:paraId="6AC7C9A5" w14:textId="77777777" w:rsidR="009520B4" w:rsidRPr="007B6BD5" w:rsidRDefault="009520B4" w:rsidP="001842E5">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9520B4" w:rsidRPr="007B6BD5" w14:paraId="511FC1CE" w14:textId="77777777" w:rsidTr="001842E5">
        <w:trPr>
          <w:jc w:val="center"/>
        </w:trPr>
        <w:tc>
          <w:tcPr>
            <w:tcW w:w="3397" w:type="dxa"/>
            <w:shd w:val="clear" w:color="auto" w:fill="auto"/>
            <w:noWrap/>
            <w:vAlign w:val="center"/>
          </w:tcPr>
          <w:p w14:paraId="59B3F917" w14:textId="77777777" w:rsidR="009520B4" w:rsidRDefault="009520B4" w:rsidP="001842E5">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6867D1E7" w14:textId="77777777" w:rsidR="009520B4" w:rsidRPr="007B6BD5" w:rsidRDefault="009520B4" w:rsidP="001842E5">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71EC6FFE" w14:textId="77777777" w:rsidR="009520B4" w:rsidRDefault="009520B4" w:rsidP="001842E5">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169164C1" w14:textId="77777777" w:rsidR="009520B4" w:rsidRDefault="009520B4" w:rsidP="001842E5">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62D2EECB" w14:textId="77777777" w:rsidR="009520B4" w:rsidRPr="007B6BD5" w:rsidRDefault="009520B4" w:rsidP="001842E5">
            <w:pPr>
              <w:spacing w:after="0"/>
              <w:jc w:val="center"/>
              <w:rPr>
                <w:rFonts w:ascii="Arial" w:hAnsi="Arial"/>
                <w:kern w:val="2"/>
                <w:sz w:val="18"/>
                <w:lang w:eastAsia="zh-CN"/>
              </w:rPr>
            </w:pPr>
            <w:r w:rsidRPr="0024034C">
              <w:rPr>
                <w:rFonts w:ascii="Arial" w:hAnsi="Arial" w:cs="Arial"/>
                <w:sz w:val="18"/>
                <w:szCs w:val="18"/>
              </w:rPr>
              <w:t>DC_7C_n78A</w:t>
            </w:r>
          </w:p>
        </w:tc>
      </w:tr>
      <w:tr w:rsidR="009520B4" w:rsidRPr="007B6BD5" w14:paraId="45044675" w14:textId="77777777" w:rsidTr="001842E5">
        <w:trPr>
          <w:jc w:val="center"/>
        </w:trPr>
        <w:tc>
          <w:tcPr>
            <w:tcW w:w="3397" w:type="dxa"/>
            <w:shd w:val="clear" w:color="auto" w:fill="auto"/>
            <w:noWrap/>
            <w:vAlign w:val="center"/>
          </w:tcPr>
          <w:p w14:paraId="4A5AD06E" w14:textId="77777777" w:rsidR="009520B4" w:rsidRPr="007B6BD5" w:rsidRDefault="009520B4" w:rsidP="001842E5">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18FAE893"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6CB9165B"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139BA1CA"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549A7841"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lang w:eastAsia="zh-CN"/>
              </w:rPr>
              <w:t>DC_7A_n40A</w:t>
            </w:r>
          </w:p>
        </w:tc>
      </w:tr>
      <w:tr w:rsidR="009520B4" w:rsidRPr="007B6BD5" w:rsidDel="00E07672" w14:paraId="515C022B" w14:textId="77777777" w:rsidTr="001842E5">
        <w:trPr>
          <w:jc w:val="center"/>
        </w:trPr>
        <w:tc>
          <w:tcPr>
            <w:tcW w:w="3397" w:type="dxa"/>
            <w:shd w:val="clear" w:color="auto" w:fill="auto"/>
            <w:noWrap/>
            <w:vAlign w:val="center"/>
          </w:tcPr>
          <w:p w14:paraId="500FBF1C"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07236F64"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7574F71D"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2338FEAF" w14:textId="77777777" w:rsidR="009520B4" w:rsidRPr="007B6BD5" w:rsidRDefault="009520B4" w:rsidP="001842E5">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5C8F4FD2"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DC_3A_n5A</w:t>
            </w:r>
          </w:p>
          <w:p w14:paraId="00F619BD"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7C461118" w14:textId="77777777" w:rsidR="009520B4" w:rsidRPr="007B6BD5" w:rsidRDefault="009520B4" w:rsidP="001842E5">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270AB0B8"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DC_7A_n5A</w:t>
            </w:r>
          </w:p>
          <w:p w14:paraId="602A508B"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DC_7C_n5A</w:t>
            </w:r>
          </w:p>
          <w:p w14:paraId="5260CC32"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668682FD" w14:textId="77777777" w:rsidR="009520B4" w:rsidRPr="007B6BD5" w:rsidRDefault="009520B4" w:rsidP="001842E5">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9520B4" w:rsidRPr="007B6BD5" w:rsidDel="00E07672" w14:paraId="419B5B7A" w14:textId="77777777" w:rsidTr="001842E5">
        <w:trPr>
          <w:jc w:val="center"/>
        </w:trPr>
        <w:tc>
          <w:tcPr>
            <w:tcW w:w="3397" w:type="dxa"/>
            <w:shd w:val="clear" w:color="auto" w:fill="auto"/>
            <w:noWrap/>
          </w:tcPr>
          <w:p w14:paraId="51CC18CA" w14:textId="77777777" w:rsidR="009520B4" w:rsidRDefault="009520B4" w:rsidP="001842E5">
            <w:pPr>
              <w:keepNext/>
              <w:keepLines/>
              <w:spacing w:after="0"/>
              <w:jc w:val="center"/>
              <w:rPr>
                <w:rFonts w:ascii="Arial" w:hAnsi="Arial"/>
                <w:sz w:val="18"/>
                <w:lang w:eastAsia="fi-FI"/>
              </w:rPr>
            </w:pPr>
            <w:r w:rsidRPr="0024034C">
              <w:rPr>
                <w:rFonts w:ascii="Arial" w:eastAsia="Malgun Gothic" w:hAnsi="Arial" w:cs="Arial"/>
                <w:sz w:val="18"/>
                <w:szCs w:val="18"/>
                <w:lang w:eastAsia="ko-KR"/>
              </w:rPr>
              <w:lastRenderedPageBreak/>
              <w:t>DC_3A-7A_n7A-n78A</w:t>
            </w:r>
            <w:r w:rsidRPr="0024034C">
              <w:rPr>
                <w:rFonts w:ascii="Arial" w:hAnsi="Arial"/>
                <w:sz w:val="18"/>
                <w:vertAlign w:val="superscript"/>
                <w:lang w:eastAsia="fi-FI"/>
              </w:rPr>
              <w:t>2</w:t>
            </w:r>
          </w:p>
          <w:p w14:paraId="1DDFF02D" w14:textId="77777777" w:rsidR="009520B4" w:rsidRPr="007B6BD5" w:rsidRDefault="009520B4" w:rsidP="001842E5">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330DAC51" w14:textId="77777777" w:rsidR="009520B4" w:rsidRDefault="009520B4" w:rsidP="001842E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E985B38" w14:textId="77777777" w:rsidR="009520B4" w:rsidRPr="0024034C" w:rsidRDefault="009520B4" w:rsidP="001842E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5F04B3D" w14:textId="77777777" w:rsidR="009520B4" w:rsidRPr="0024034C" w:rsidRDefault="009520B4" w:rsidP="001842E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E83191D" w14:textId="77777777" w:rsidR="009520B4" w:rsidRDefault="009520B4" w:rsidP="001842E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667189E" w14:textId="77777777" w:rsidR="009520B4" w:rsidRPr="0024034C" w:rsidRDefault="009520B4" w:rsidP="001842E5">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4C28503F" w14:textId="77777777" w:rsidR="009520B4" w:rsidRPr="007B6BD5" w:rsidRDefault="009520B4" w:rsidP="001842E5">
            <w:pPr>
              <w:spacing w:after="0"/>
              <w:jc w:val="center"/>
              <w:rPr>
                <w:rFonts w:ascii="Arial" w:hAnsi="Arial"/>
                <w:sz w:val="18"/>
                <w:lang w:eastAsia="zh-CN"/>
              </w:rPr>
            </w:pPr>
            <w:r w:rsidRPr="0024034C">
              <w:rPr>
                <w:rFonts w:ascii="Arial" w:hAnsi="Arial" w:cs="Arial"/>
                <w:sz w:val="18"/>
                <w:lang w:eastAsia="zh-CN"/>
              </w:rPr>
              <w:t>DC_7A_n78A</w:t>
            </w:r>
          </w:p>
        </w:tc>
      </w:tr>
      <w:tr w:rsidR="009520B4" w:rsidRPr="007B6BD5" w14:paraId="5D36CE0E"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1121F4" w14:textId="77777777" w:rsidR="009520B4" w:rsidRPr="007B6BD5" w:rsidRDefault="009520B4" w:rsidP="001842E5">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503DD2"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DC_3A_n7A</w:t>
            </w:r>
          </w:p>
          <w:p w14:paraId="1D607344"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1832ADE1"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DC_3A_n78A</w:t>
            </w:r>
          </w:p>
          <w:p w14:paraId="6B4550BA"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DC_7A_n78A</w:t>
            </w:r>
          </w:p>
        </w:tc>
      </w:tr>
      <w:tr w:rsidR="009520B4" w:rsidRPr="007B6BD5" w:rsidDel="00E07672" w14:paraId="64292B6C" w14:textId="77777777" w:rsidTr="001842E5">
        <w:trPr>
          <w:jc w:val="center"/>
        </w:trPr>
        <w:tc>
          <w:tcPr>
            <w:tcW w:w="3397" w:type="dxa"/>
            <w:shd w:val="clear" w:color="auto" w:fill="auto"/>
            <w:noWrap/>
            <w:vAlign w:val="center"/>
          </w:tcPr>
          <w:p w14:paraId="1A8BCAE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7FF2BA6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DE6091E" w14:textId="77777777" w:rsidR="009520B4" w:rsidRPr="007B6BD5" w:rsidRDefault="009520B4" w:rsidP="001842E5">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1CF87594" w14:textId="77777777" w:rsidR="009520B4" w:rsidRPr="00FC21AA" w:rsidRDefault="009520B4" w:rsidP="001842E5">
            <w:pPr>
              <w:keepNext/>
              <w:keepLines/>
              <w:spacing w:after="0"/>
              <w:jc w:val="center"/>
              <w:rPr>
                <w:rFonts w:ascii="Arial" w:hAnsi="Arial"/>
                <w:sz w:val="18"/>
                <w:lang w:eastAsia="zh-TW"/>
              </w:rPr>
            </w:pPr>
            <w:r w:rsidRPr="00FC21AA">
              <w:rPr>
                <w:rFonts w:ascii="Arial" w:hAnsi="Arial"/>
                <w:sz w:val="18"/>
                <w:lang w:eastAsia="zh-TW"/>
              </w:rPr>
              <w:t>DC_3A_n1A</w:t>
            </w:r>
          </w:p>
          <w:p w14:paraId="02C372A8" w14:textId="77777777" w:rsidR="009520B4" w:rsidRPr="00FC21AA" w:rsidRDefault="009520B4" w:rsidP="001842E5">
            <w:pPr>
              <w:keepNext/>
              <w:keepLines/>
              <w:spacing w:after="0"/>
              <w:jc w:val="center"/>
              <w:rPr>
                <w:rFonts w:ascii="Arial" w:hAnsi="Arial"/>
                <w:sz w:val="18"/>
                <w:lang w:eastAsia="zh-TW"/>
              </w:rPr>
            </w:pPr>
            <w:r w:rsidRPr="00FC21AA">
              <w:rPr>
                <w:rFonts w:ascii="Arial" w:hAnsi="Arial"/>
                <w:sz w:val="18"/>
                <w:lang w:eastAsia="zh-TW"/>
              </w:rPr>
              <w:t>DC_3C_n1A</w:t>
            </w:r>
          </w:p>
          <w:p w14:paraId="1F1239E0" w14:textId="77777777" w:rsidR="009520B4" w:rsidRPr="00FC21AA" w:rsidRDefault="009520B4" w:rsidP="001842E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9430B9D" w14:textId="77777777" w:rsidR="009520B4" w:rsidRDefault="009520B4" w:rsidP="001842E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C214A38" w14:textId="77777777" w:rsidR="009520B4" w:rsidRPr="007B6BD5" w:rsidRDefault="009520B4" w:rsidP="001842E5">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520B4" w:rsidRPr="007B6BD5" w:rsidDel="00E07672" w14:paraId="5BEDA4BA" w14:textId="77777777" w:rsidTr="001842E5">
        <w:trPr>
          <w:jc w:val="center"/>
        </w:trPr>
        <w:tc>
          <w:tcPr>
            <w:tcW w:w="3397" w:type="dxa"/>
            <w:shd w:val="clear" w:color="auto" w:fill="auto"/>
            <w:noWrap/>
            <w:vAlign w:val="center"/>
          </w:tcPr>
          <w:p w14:paraId="1A73A95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2349060" w14:textId="77777777" w:rsidR="009520B4" w:rsidRPr="007B6BD5" w:rsidRDefault="009520B4" w:rsidP="001842E5">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159392F0" w14:textId="77777777" w:rsidR="009520B4" w:rsidRPr="00FC21AA" w:rsidRDefault="009520B4" w:rsidP="001842E5">
            <w:pPr>
              <w:keepNext/>
              <w:keepLines/>
              <w:spacing w:after="0"/>
              <w:jc w:val="center"/>
              <w:rPr>
                <w:rFonts w:ascii="Arial" w:hAnsi="Arial"/>
                <w:sz w:val="18"/>
                <w:lang w:eastAsia="zh-TW"/>
              </w:rPr>
            </w:pPr>
            <w:r w:rsidRPr="00FC21AA">
              <w:rPr>
                <w:rFonts w:ascii="Arial" w:hAnsi="Arial"/>
                <w:sz w:val="18"/>
                <w:lang w:eastAsia="zh-TW"/>
              </w:rPr>
              <w:t>DC_3A_n1A</w:t>
            </w:r>
          </w:p>
          <w:p w14:paraId="5978AF6B" w14:textId="77777777" w:rsidR="009520B4" w:rsidRPr="00FC21AA" w:rsidRDefault="009520B4" w:rsidP="001842E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5EE787D" w14:textId="77777777" w:rsidR="009520B4" w:rsidRDefault="009520B4" w:rsidP="001842E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890F401" w14:textId="77777777" w:rsidR="009520B4" w:rsidRPr="007B6BD5" w:rsidRDefault="009520B4" w:rsidP="001842E5">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520B4" w:rsidRPr="007B6BD5" w14:paraId="6A5AB702"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D54FA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05DC2F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80C4209" w14:textId="77777777" w:rsidR="009520B4" w:rsidRPr="00FC21AA" w:rsidRDefault="009520B4" w:rsidP="001842E5">
            <w:pPr>
              <w:keepNext/>
              <w:keepLines/>
              <w:spacing w:after="0"/>
              <w:jc w:val="center"/>
              <w:rPr>
                <w:rFonts w:ascii="Arial" w:hAnsi="Arial"/>
                <w:sz w:val="18"/>
                <w:lang w:eastAsia="zh-TW"/>
              </w:rPr>
            </w:pPr>
            <w:r w:rsidRPr="00FC21AA">
              <w:rPr>
                <w:rFonts w:ascii="Arial" w:hAnsi="Arial"/>
                <w:sz w:val="18"/>
                <w:lang w:eastAsia="zh-TW"/>
              </w:rPr>
              <w:t>DC_3A_n1A</w:t>
            </w:r>
          </w:p>
          <w:p w14:paraId="794E2CBB" w14:textId="77777777" w:rsidR="009520B4" w:rsidRPr="00FC21AA" w:rsidRDefault="009520B4" w:rsidP="001842E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7170BE0" w14:textId="77777777" w:rsidR="009520B4" w:rsidRDefault="009520B4" w:rsidP="001842E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A2F79A6" w14:textId="77777777" w:rsidR="009520B4" w:rsidRPr="007B6BD5" w:rsidRDefault="009520B4" w:rsidP="001842E5">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520B4" w:rsidRPr="007B6BD5" w14:paraId="5BA7339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2BC28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AD2D07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493749D" w14:textId="77777777" w:rsidR="009520B4" w:rsidRPr="00FC21AA" w:rsidRDefault="009520B4" w:rsidP="001842E5">
            <w:pPr>
              <w:keepNext/>
              <w:keepLines/>
              <w:spacing w:after="0"/>
              <w:jc w:val="center"/>
              <w:rPr>
                <w:rFonts w:ascii="Arial" w:hAnsi="Arial"/>
                <w:sz w:val="18"/>
                <w:lang w:eastAsia="zh-TW"/>
              </w:rPr>
            </w:pPr>
            <w:r w:rsidRPr="00FC21AA">
              <w:rPr>
                <w:rFonts w:ascii="Arial" w:hAnsi="Arial"/>
                <w:sz w:val="18"/>
                <w:lang w:eastAsia="zh-TW"/>
              </w:rPr>
              <w:t>DC_3A_n1A</w:t>
            </w:r>
          </w:p>
          <w:p w14:paraId="17ED84BA" w14:textId="77777777" w:rsidR="009520B4" w:rsidRPr="00FC21AA" w:rsidRDefault="009520B4" w:rsidP="001842E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E09974F" w14:textId="77777777" w:rsidR="009520B4" w:rsidRDefault="009520B4" w:rsidP="001842E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0FE6CF8" w14:textId="77777777" w:rsidR="009520B4" w:rsidRPr="007B6BD5" w:rsidRDefault="009520B4" w:rsidP="001842E5">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520B4" w:rsidRPr="007B6BD5" w14:paraId="03AE89B5"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723AD6" w14:textId="77777777" w:rsidR="009520B4" w:rsidRPr="007B6BD5" w:rsidRDefault="009520B4" w:rsidP="001842E5">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1147F292" w14:textId="77777777" w:rsidR="009520B4" w:rsidRPr="007B6BD5" w:rsidRDefault="009520B4" w:rsidP="001842E5">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103181D1" w14:textId="77777777" w:rsidR="009520B4" w:rsidRPr="007B6BD5" w:rsidRDefault="009520B4" w:rsidP="001842E5">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564DD9EF" w14:textId="77777777" w:rsidR="009520B4" w:rsidRPr="007B6BD5" w:rsidRDefault="009520B4" w:rsidP="001842E5">
            <w:pPr>
              <w:keepNext/>
              <w:spacing w:after="0"/>
              <w:jc w:val="center"/>
              <w:rPr>
                <w:rFonts w:ascii="Arial" w:hAnsi="Arial"/>
                <w:sz w:val="18"/>
                <w:lang w:eastAsia="zh-TW"/>
              </w:rPr>
            </w:pPr>
            <w:r w:rsidRPr="007B6BD5">
              <w:rPr>
                <w:rFonts w:ascii="Arial" w:hAnsi="Arial" w:cs="Arial"/>
                <w:color w:val="000000"/>
                <w:sz w:val="18"/>
                <w:szCs w:val="18"/>
              </w:rPr>
              <w:t>DC_8A_n7A</w:t>
            </w:r>
          </w:p>
        </w:tc>
      </w:tr>
      <w:tr w:rsidR="009520B4" w:rsidRPr="007B6BD5" w:rsidDel="00E07672" w14:paraId="40BC02DA" w14:textId="77777777" w:rsidTr="001842E5">
        <w:trPr>
          <w:jc w:val="center"/>
        </w:trPr>
        <w:tc>
          <w:tcPr>
            <w:tcW w:w="3397" w:type="dxa"/>
            <w:shd w:val="clear" w:color="auto" w:fill="auto"/>
            <w:noWrap/>
            <w:vAlign w:val="center"/>
          </w:tcPr>
          <w:p w14:paraId="59E59D1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58C8B8B3"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7628518"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998A9F0" w14:textId="77777777" w:rsidR="009520B4" w:rsidRPr="007B6BD5" w:rsidRDefault="009520B4" w:rsidP="001842E5">
            <w:pPr>
              <w:spacing w:after="0"/>
              <w:jc w:val="center"/>
              <w:rPr>
                <w:rFonts w:ascii="Arial" w:hAnsi="Arial"/>
                <w:sz w:val="18"/>
                <w:lang w:eastAsia="zh-TW"/>
              </w:rPr>
            </w:pPr>
            <w:r w:rsidRPr="007B6BD5">
              <w:rPr>
                <w:rFonts w:ascii="Arial" w:hAnsi="Arial" w:cs="Arial"/>
                <w:color w:val="000000"/>
                <w:sz w:val="18"/>
                <w:szCs w:val="18"/>
              </w:rPr>
              <w:t>DC_8A_n28A</w:t>
            </w:r>
          </w:p>
        </w:tc>
      </w:tr>
      <w:tr w:rsidR="009520B4" w:rsidRPr="007B6BD5" w14:paraId="5A349C63"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C6348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59DAA00C"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33AC740"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0FAA263"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9520B4" w:rsidRPr="007B6BD5" w:rsidDel="00E07672" w14:paraId="4887A597" w14:textId="77777777" w:rsidTr="001842E5">
        <w:trPr>
          <w:jc w:val="center"/>
        </w:trPr>
        <w:tc>
          <w:tcPr>
            <w:tcW w:w="3397" w:type="dxa"/>
            <w:shd w:val="clear" w:color="auto" w:fill="auto"/>
            <w:noWrap/>
            <w:vAlign w:val="center"/>
          </w:tcPr>
          <w:p w14:paraId="2F605583" w14:textId="77777777" w:rsidR="009520B4" w:rsidRPr="007B6BD5" w:rsidRDefault="009520B4" w:rsidP="001842E5">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1DBD4A60" w14:textId="77777777" w:rsidR="009520B4" w:rsidRPr="007B6BD5" w:rsidRDefault="009520B4" w:rsidP="001842E5">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01DAF8CE" w14:textId="77777777" w:rsidR="009520B4" w:rsidRPr="007B6BD5" w:rsidRDefault="009520B4" w:rsidP="001842E5">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9520B4" w:rsidRPr="007B6BD5" w:rsidDel="00E07672" w14:paraId="59C11836" w14:textId="77777777" w:rsidTr="001842E5">
        <w:trPr>
          <w:jc w:val="center"/>
        </w:trPr>
        <w:tc>
          <w:tcPr>
            <w:tcW w:w="3397" w:type="dxa"/>
            <w:shd w:val="clear" w:color="auto" w:fill="auto"/>
            <w:noWrap/>
            <w:vAlign w:val="center"/>
          </w:tcPr>
          <w:p w14:paraId="16E878E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6F725D93"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DC_3A_n77A</w:t>
            </w:r>
          </w:p>
          <w:p w14:paraId="117CCAB0"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7B788632"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9520B4" w:rsidRPr="007B6BD5" w:rsidDel="00E07672" w14:paraId="1B7D1832" w14:textId="77777777" w:rsidTr="001842E5">
        <w:trPr>
          <w:jc w:val="center"/>
        </w:trPr>
        <w:tc>
          <w:tcPr>
            <w:tcW w:w="3397" w:type="dxa"/>
            <w:shd w:val="clear" w:color="auto" w:fill="auto"/>
            <w:noWrap/>
          </w:tcPr>
          <w:p w14:paraId="5FCAA6C2" w14:textId="77777777" w:rsidR="009520B4" w:rsidRDefault="009520B4" w:rsidP="001842E5">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7C6C43D4" w14:textId="77777777" w:rsidR="009520B4" w:rsidRDefault="009520B4" w:rsidP="001842E5">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607316AC" w14:textId="77777777" w:rsidR="009520B4" w:rsidRPr="007B6BD5" w:rsidRDefault="009520B4" w:rsidP="001842E5">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3A39ABA9" w14:textId="77777777" w:rsidR="009520B4" w:rsidRDefault="009520B4" w:rsidP="001842E5">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517B50CE" w14:textId="77777777" w:rsidR="009520B4" w:rsidRDefault="009520B4" w:rsidP="001842E5">
            <w:pPr>
              <w:keepNext/>
              <w:keepLines/>
              <w:spacing w:after="0"/>
              <w:jc w:val="center"/>
              <w:rPr>
                <w:rFonts w:ascii="Arial" w:hAnsi="Arial"/>
                <w:sz w:val="18"/>
                <w:lang w:eastAsia="zh-TW"/>
              </w:rPr>
            </w:pPr>
            <w:r>
              <w:rPr>
                <w:rFonts w:ascii="Arial" w:hAnsi="Arial"/>
                <w:sz w:val="18"/>
                <w:lang w:eastAsia="zh-TW"/>
              </w:rPr>
              <w:t>DC_3C_n78A</w:t>
            </w:r>
          </w:p>
          <w:p w14:paraId="02D7C395" w14:textId="77777777" w:rsidR="009520B4" w:rsidRDefault="009520B4" w:rsidP="001842E5">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2A76EF51" w14:textId="77777777" w:rsidR="009520B4" w:rsidRDefault="009520B4" w:rsidP="001842E5">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FC7B525" w14:textId="77777777" w:rsidR="009520B4" w:rsidRPr="007B6BD5" w:rsidRDefault="009520B4" w:rsidP="001842E5">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9520B4" w:rsidRPr="007B6BD5" w14:paraId="5A2C2340"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160225" w14:textId="77777777" w:rsidR="009520B4" w:rsidRPr="007B6BD5" w:rsidRDefault="009520B4" w:rsidP="001842E5">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5CFFF6"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DC_3A_n78A,</w:t>
            </w:r>
          </w:p>
          <w:p w14:paraId="26D454E3"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3AC95E1C"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9520B4" w:rsidRPr="007B6BD5" w:rsidDel="00E07672" w14:paraId="78FED673" w14:textId="77777777" w:rsidTr="001842E5">
        <w:trPr>
          <w:jc w:val="center"/>
        </w:trPr>
        <w:tc>
          <w:tcPr>
            <w:tcW w:w="3397" w:type="dxa"/>
            <w:shd w:val="clear" w:color="auto" w:fill="auto"/>
            <w:noWrap/>
          </w:tcPr>
          <w:p w14:paraId="6A51283D" w14:textId="77777777" w:rsidR="009520B4" w:rsidRDefault="009520B4" w:rsidP="001842E5">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46818BC5" w14:textId="77777777" w:rsidR="009520B4" w:rsidRPr="007B6BD5" w:rsidRDefault="009520B4" w:rsidP="001842E5">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72DBD5B6" w14:textId="77777777" w:rsidR="009520B4" w:rsidRDefault="009520B4" w:rsidP="001842E5">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76A29C74" w14:textId="77777777" w:rsidR="009520B4" w:rsidRDefault="009520B4" w:rsidP="001842E5">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5758F95D" w14:textId="77777777" w:rsidR="009520B4" w:rsidRDefault="009520B4" w:rsidP="001842E5">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B633BEE" w14:textId="77777777" w:rsidR="009520B4" w:rsidRPr="007B6BD5" w:rsidRDefault="009520B4" w:rsidP="001842E5">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9520B4" w:rsidRPr="007B6BD5" w14:paraId="5542193C"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375F46F" w14:textId="77777777" w:rsidR="009520B4" w:rsidRDefault="009520B4" w:rsidP="001842E5">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3F2F2D80" w14:textId="77777777" w:rsidR="009520B4" w:rsidRPr="007B6BD5" w:rsidRDefault="009520B4" w:rsidP="001842E5">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0FF165EA" w14:textId="77777777" w:rsidR="009520B4" w:rsidRDefault="009520B4" w:rsidP="001842E5">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3ADF7064" w14:textId="77777777" w:rsidR="009520B4" w:rsidRDefault="009520B4" w:rsidP="001842E5">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28E77084" w14:textId="77777777" w:rsidR="009520B4" w:rsidRDefault="009520B4" w:rsidP="001842E5">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51D436AB" w14:textId="77777777" w:rsidR="009520B4" w:rsidRPr="007B6BD5" w:rsidRDefault="009520B4" w:rsidP="001842E5">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9520B4" w:rsidRPr="007B6BD5" w14:paraId="63233D28"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tcPr>
          <w:p w14:paraId="63CEE7D7" w14:textId="77777777" w:rsidR="009520B4" w:rsidRPr="007B6BD5" w:rsidRDefault="009520B4" w:rsidP="001842E5">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13A1032B" w14:textId="77777777" w:rsidR="009520B4" w:rsidRDefault="009520B4" w:rsidP="001842E5">
            <w:pPr>
              <w:keepNext/>
              <w:keepLines/>
              <w:snapToGrid w:val="0"/>
              <w:spacing w:after="0"/>
              <w:jc w:val="center"/>
              <w:rPr>
                <w:rFonts w:ascii="Arial" w:hAnsi="Arial"/>
                <w:sz w:val="18"/>
                <w:lang w:eastAsia="zh-TW"/>
              </w:rPr>
            </w:pPr>
            <w:r>
              <w:rPr>
                <w:rFonts w:ascii="Arial" w:hAnsi="Arial"/>
                <w:sz w:val="18"/>
                <w:lang w:eastAsia="zh-TW"/>
              </w:rPr>
              <w:t>DC_3A_n78A</w:t>
            </w:r>
          </w:p>
          <w:p w14:paraId="230336DB" w14:textId="77777777" w:rsidR="009520B4" w:rsidRDefault="009520B4" w:rsidP="001842E5">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4D5C25CE" w14:textId="77777777" w:rsidR="009520B4" w:rsidRPr="007B6BD5" w:rsidRDefault="009520B4" w:rsidP="001842E5">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9520B4" w:rsidRPr="007B6BD5" w14:paraId="1D1A9B9B"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EE01E5" w14:textId="77777777" w:rsidR="009520B4" w:rsidRPr="007B6BD5" w:rsidRDefault="009520B4" w:rsidP="001842E5">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1ACB8A4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84A8B4"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3548ABE0"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3FF689D7" w14:textId="77777777" w:rsidR="009520B4" w:rsidRPr="007B6BD5" w:rsidRDefault="009520B4" w:rsidP="001842E5">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7012D24C" w14:textId="77777777" w:rsidR="009520B4" w:rsidRPr="007B6BD5" w:rsidRDefault="009520B4" w:rsidP="001842E5">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9520B4" w:rsidRPr="007B6BD5" w14:paraId="574B05EA" w14:textId="77777777" w:rsidTr="001842E5">
        <w:trPr>
          <w:jc w:val="center"/>
        </w:trPr>
        <w:tc>
          <w:tcPr>
            <w:tcW w:w="3397" w:type="dxa"/>
            <w:shd w:val="clear" w:color="auto" w:fill="auto"/>
            <w:noWrap/>
            <w:vAlign w:val="center"/>
          </w:tcPr>
          <w:p w14:paraId="20D055AA" w14:textId="77777777" w:rsidR="009520B4" w:rsidRPr="007B6BD5" w:rsidRDefault="009520B4" w:rsidP="001842E5">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37311C1" w14:textId="77777777" w:rsidR="009520B4" w:rsidRPr="007B6BD5" w:rsidRDefault="009520B4" w:rsidP="001842E5">
            <w:pPr>
              <w:spacing w:after="0"/>
              <w:jc w:val="center"/>
              <w:rPr>
                <w:rFonts w:ascii="Arial" w:hAnsi="Arial" w:cs="Arial"/>
                <w:sz w:val="18"/>
                <w:lang w:eastAsia="zh-TW"/>
              </w:rPr>
            </w:pPr>
            <w:r w:rsidRPr="007B6BD5">
              <w:rPr>
                <w:rFonts w:ascii="Arial" w:hAnsi="Arial" w:cs="Arial" w:hint="eastAsia"/>
                <w:sz w:val="18"/>
                <w:lang w:eastAsia="zh-TW"/>
              </w:rPr>
              <w:t>DC_3A_n8A</w:t>
            </w:r>
          </w:p>
          <w:p w14:paraId="207CFF65" w14:textId="77777777" w:rsidR="009520B4" w:rsidRPr="007B6BD5" w:rsidRDefault="009520B4" w:rsidP="001842E5">
            <w:pPr>
              <w:spacing w:after="0"/>
              <w:jc w:val="center"/>
              <w:rPr>
                <w:rFonts w:ascii="Arial" w:hAnsi="Arial" w:cs="Arial"/>
                <w:sz w:val="18"/>
                <w:lang w:eastAsia="zh-TW"/>
              </w:rPr>
            </w:pPr>
            <w:r w:rsidRPr="007B6BD5">
              <w:rPr>
                <w:rFonts w:ascii="Arial" w:hAnsi="Arial" w:cs="Arial" w:hint="eastAsia"/>
                <w:sz w:val="18"/>
                <w:lang w:eastAsia="zh-TW"/>
              </w:rPr>
              <w:lastRenderedPageBreak/>
              <w:t>DC_3A_n78A</w:t>
            </w:r>
            <w:r w:rsidRPr="007B6BD5">
              <w:rPr>
                <w:rFonts w:ascii="Arial" w:hAnsi="Arial"/>
                <w:sz w:val="18"/>
                <w:vertAlign w:val="superscript"/>
                <w:lang w:eastAsia="fi-FI"/>
              </w:rPr>
              <w:t>9</w:t>
            </w:r>
          </w:p>
          <w:p w14:paraId="765E76EB" w14:textId="77777777" w:rsidR="009520B4" w:rsidRPr="007B6BD5" w:rsidRDefault="009520B4" w:rsidP="001842E5">
            <w:pPr>
              <w:spacing w:after="0"/>
              <w:jc w:val="center"/>
              <w:rPr>
                <w:rFonts w:ascii="Arial" w:hAnsi="Arial" w:cs="Arial"/>
                <w:sz w:val="18"/>
                <w:lang w:eastAsia="zh-TW"/>
              </w:rPr>
            </w:pPr>
            <w:r w:rsidRPr="007B6BD5">
              <w:rPr>
                <w:rFonts w:ascii="Arial" w:hAnsi="Arial" w:cs="Arial" w:hint="eastAsia"/>
                <w:sz w:val="18"/>
                <w:lang w:eastAsia="zh-TW"/>
              </w:rPr>
              <w:t>DC_7A_n8A</w:t>
            </w:r>
          </w:p>
          <w:p w14:paraId="2104FC2D" w14:textId="77777777" w:rsidR="009520B4" w:rsidRPr="007B6BD5" w:rsidRDefault="009520B4" w:rsidP="001842E5">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9520B4" w:rsidRPr="007B6BD5" w14:paraId="130DA2BD"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2ECB5B"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lastRenderedPageBreak/>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3C4ABC"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t>DC_3A_n8A</w:t>
            </w:r>
          </w:p>
          <w:p w14:paraId="1E0BDEB3"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486B28AE"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t>DC_7A_n8A</w:t>
            </w:r>
          </w:p>
          <w:p w14:paraId="52048921"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9520B4" w:rsidRPr="007B6BD5" w14:paraId="129C3BC2"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28E7C8"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50A331"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t>DC_3A_n8A</w:t>
            </w:r>
          </w:p>
          <w:p w14:paraId="31919034"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3855E90B"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t>DC_7A_n8A</w:t>
            </w:r>
          </w:p>
          <w:p w14:paraId="52DA0FC8"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9520B4" w:rsidRPr="007B6BD5" w14:paraId="43FE6D92"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AD3BA0"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D51ACE"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t>DC_3A_n8A</w:t>
            </w:r>
          </w:p>
          <w:p w14:paraId="587214B8"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2B91C66A"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t>DC_7A_n8A</w:t>
            </w:r>
          </w:p>
          <w:p w14:paraId="127595BF"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9520B4" w:rsidRPr="007B6BD5" w:rsidDel="00E07672" w14:paraId="1B28E57D" w14:textId="77777777" w:rsidTr="001842E5">
        <w:trPr>
          <w:jc w:val="center"/>
        </w:trPr>
        <w:tc>
          <w:tcPr>
            <w:tcW w:w="3397" w:type="dxa"/>
            <w:shd w:val="clear" w:color="auto" w:fill="auto"/>
            <w:noWrap/>
            <w:vAlign w:val="center"/>
          </w:tcPr>
          <w:p w14:paraId="12BE41D3"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DC_3A-7A-20A_n1A</w:t>
            </w:r>
          </w:p>
          <w:p w14:paraId="27EFEF9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DC_3C-7A-20A_n1A</w:t>
            </w:r>
          </w:p>
          <w:p w14:paraId="3AC6D5E3"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DC_3A-7C-20A_n1A</w:t>
            </w:r>
          </w:p>
          <w:p w14:paraId="7908262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48AB9076"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78D1DC00"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25F1E3B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4BBA875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4DE667CC"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9520B4" w:rsidRPr="007B6BD5" w14:paraId="29B3DB90" w14:textId="77777777" w:rsidTr="001842E5">
        <w:trPr>
          <w:jc w:val="center"/>
        </w:trPr>
        <w:tc>
          <w:tcPr>
            <w:tcW w:w="3397" w:type="dxa"/>
            <w:shd w:val="clear" w:color="auto" w:fill="auto"/>
            <w:noWrap/>
            <w:vAlign w:val="center"/>
          </w:tcPr>
          <w:p w14:paraId="0AF8A0DD"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7F3FF77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DC_3A_n3A</w:t>
            </w:r>
          </w:p>
          <w:p w14:paraId="54050DA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DC_7A_n3A</w:t>
            </w:r>
          </w:p>
          <w:p w14:paraId="60EAC5D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DC_20A_n3A</w:t>
            </w:r>
          </w:p>
        </w:tc>
      </w:tr>
      <w:tr w:rsidR="009520B4" w:rsidRPr="007B6BD5" w:rsidDel="00E07672" w14:paraId="44C9F0E0" w14:textId="77777777" w:rsidTr="001842E5">
        <w:trPr>
          <w:jc w:val="center"/>
        </w:trPr>
        <w:tc>
          <w:tcPr>
            <w:tcW w:w="3397" w:type="dxa"/>
            <w:shd w:val="clear" w:color="auto" w:fill="auto"/>
            <w:noWrap/>
            <w:vAlign w:val="center"/>
          </w:tcPr>
          <w:p w14:paraId="73FAE7B8"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7B9877D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2339CEC4"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7BBE0B7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9520B4" w:rsidRPr="007B6BD5" w14:paraId="1EC2A21E"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2AA0E9" w14:textId="77777777" w:rsidR="009520B4" w:rsidRDefault="009520B4" w:rsidP="001842E5">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086BD4D4" w14:textId="77777777" w:rsidR="009520B4" w:rsidRPr="000A609A" w:rsidRDefault="009520B4" w:rsidP="001842E5">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2BD075C0" w14:textId="77777777" w:rsidR="009520B4" w:rsidRPr="007B6BD5" w:rsidRDefault="009520B4" w:rsidP="001842E5">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77420B1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DC_3A_n28A</w:t>
            </w:r>
          </w:p>
          <w:p w14:paraId="3BB017A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DC_7A_n28A</w:t>
            </w:r>
          </w:p>
          <w:p w14:paraId="6D87E7E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DC_3C_n28A</w:t>
            </w:r>
          </w:p>
          <w:p w14:paraId="11D7CC3B" w14:textId="77777777" w:rsidR="009520B4" w:rsidRPr="007B6BD5" w:rsidRDefault="009520B4" w:rsidP="001842E5">
            <w:pPr>
              <w:spacing w:after="0"/>
              <w:jc w:val="center"/>
              <w:rPr>
                <w:rFonts w:ascii="Arial" w:hAnsi="Arial"/>
                <w:sz w:val="18"/>
              </w:rPr>
            </w:pPr>
            <w:r w:rsidRPr="007B6BD5">
              <w:rPr>
                <w:rFonts w:ascii="Arial" w:hAnsi="Arial"/>
                <w:sz w:val="18"/>
                <w:lang w:eastAsia="fi-FI"/>
              </w:rPr>
              <w:t>DC_20A_n28A</w:t>
            </w:r>
          </w:p>
        </w:tc>
      </w:tr>
      <w:tr w:rsidR="009520B4" w:rsidRPr="007B6BD5" w14:paraId="2D57792D" w14:textId="77777777" w:rsidTr="001842E5">
        <w:trPr>
          <w:jc w:val="center"/>
        </w:trPr>
        <w:tc>
          <w:tcPr>
            <w:tcW w:w="3397" w:type="dxa"/>
            <w:shd w:val="clear" w:color="auto" w:fill="auto"/>
            <w:noWrap/>
            <w:vAlign w:val="center"/>
          </w:tcPr>
          <w:p w14:paraId="2BD21298" w14:textId="77777777" w:rsidR="009520B4" w:rsidRPr="007B6BD5" w:rsidRDefault="009520B4" w:rsidP="001842E5">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352025D0" w14:textId="77777777" w:rsidR="009520B4" w:rsidRPr="007B6BD5" w:rsidRDefault="009520B4" w:rsidP="001842E5">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9520B4" w:rsidRPr="007B6BD5" w14:paraId="44DE2AC3" w14:textId="77777777" w:rsidTr="001842E5">
        <w:trPr>
          <w:jc w:val="center"/>
        </w:trPr>
        <w:tc>
          <w:tcPr>
            <w:tcW w:w="3397" w:type="dxa"/>
            <w:shd w:val="clear" w:color="auto" w:fill="auto"/>
            <w:noWrap/>
            <w:vAlign w:val="center"/>
          </w:tcPr>
          <w:p w14:paraId="0FD07A4F" w14:textId="77777777" w:rsidR="009520B4" w:rsidRPr="007B6BD5" w:rsidRDefault="009520B4" w:rsidP="001842E5">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4BF0DCB3" w14:textId="77777777" w:rsidR="009520B4" w:rsidRDefault="009520B4" w:rsidP="001842E5">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724F9B1D" w14:textId="77777777" w:rsidR="009520B4" w:rsidRPr="000A609A" w:rsidRDefault="009520B4" w:rsidP="001842E5">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72FE8A70"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2A11E1E6" w14:textId="77777777" w:rsidR="009520B4" w:rsidRPr="007B6BD5" w:rsidRDefault="009520B4" w:rsidP="001842E5">
            <w:pPr>
              <w:spacing w:after="0"/>
              <w:jc w:val="center"/>
              <w:rPr>
                <w:rFonts w:ascii="Arial" w:hAnsi="Arial"/>
                <w:sz w:val="18"/>
              </w:rPr>
            </w:pPr>
            <w:r w:rsidRPr="007B6BD5">
              <w:rPr>
                <w:rFonts w:ascii="Arial" w:hAnsi="Arial"/>
                <w:sz w:val="18"/>
              </w:rPr>
              <w:t>DC_3A_n78A</w:t>
            </w:r>
          </w:p>
          <w:p w14:paraId="0B140E19" w14:textId="77777777" w:rsidR="009520B4" w:rsidRPr="007B6BD5" w:rsidRDefault="009520B4" w:rsidP="001842E5">
            <w:pPr>
              <w:spacing w:after="0"/>
              <w:jc w:val="center"/>
              <w:rPr>
                <w:rFonts w:ascii="Arial" w:hAnsi="Arial"/>
                <w:sz w:val="18"/>
              </w:rPr>
            </w:pPr>
            <w:r w:rsidRPr="007B6BD5">
              <w:rPr>
                <w:rFonts w:ascii="Arial" w:hAnsi="Arial"/>
                <w:sz w:val="18"/>
              </w:rPr>
              <w:t>DC_3C_n78A</w:t>
            </w:r>
          </w:p>
          <w:p w14:paraId="1B6D8AE2" w14:textId="77777777" w:rsidR="009520B4" w:rsidRPr="007B6BD5" w:rsidRDefault="009520B4" w:rsidP="001842E5">
            <w:pPr>
              <w:spacing w:after="0"/>
              <w:jc w:val="center"/>
              <w:rPr>
                <w:rFonts w:ascii="Arial" w:hAnsi="Arial"/>
                <w:sz w:val="18"/>
              </w:rPr>
            </w:pPr>
            <w:r w:rsidRPr="007B6BD5">
              <w:rPr>
                <w:rFonts w:ascii="Arial" w:hAnsi="Arial"/>
                <w:sz w:val="18"/>
              </w:rPr>
              <w:t>DC_20A_n78A</w:t>
            </w:r>
          </w:p>
          <w:p w14:paraId="5475C39C"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DC_7A_n78A</w:t>
            </w:r>
          </w:p>
        </w:tc>
      </w:tr>
      <w:tr w:rsidR="009520B4" w:rsidRPr="007B6BD5" w14:paraId="2C7672C1" w14:textId="77777777" w:rsidTr="001842E5">
        <w:trPr>
          <w:jc w:val="center"/>
        </w:trPr>
        <w:tc>
          <w:tcPr>
            <w:tcW w:w="3397" w:type="dxa"/>
            <w:shd w:val="clear" w:color="auto" w:fill="auto"/>
            <w:noWrap/>
            <w:vAlign w:val="center"/>
          </w:tcPr>
          <w:p w14:paraId="1A1B54AE" w14:textId="77777777" w:rsidR="009520B4" w:rsidRPr="007B6BD5" w:rsidRDefault="009520B4" w:rsidP="001842E5">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258C68E2" w14:textId="77777777" w:rsidR="009520B4" w:rsidRPr="007B6BD5" w:rsidRDefault="009520B4" w:rsidP="001842E5">
            <w:pPr>
              <w:spacing w:after="0"/>
              <w:jc w:val="center"/>
              <w:rPr>
                <w:rFonts w:ascii="Arial" w:hAnsi="Arial"/>
                <w:sz w:val="18"/>
              </w:rPr>
            </w:pPr>
            <w:r w:rsidRPr="007B6BD5">
              <w:rPr>
                <w:rFonts w:ascii="Arial" w:hAnsi="Arial"/>
                <w:sz w:val="18"/>
              </w:rPr>
              <w:t>DC_3A_n78A</w:t>
            </w:r>
          </w:p>
          <w:p w14:paraId="16A07F7E" w14:textId="77777777" w:rsidR="009520B4" w:rsidRPr="007B6BD5" w:rsidRDefault="009520B4" w:rsidP="001842E5">
            <w:pPr>
              <w:spacing w:after="0"/>
              <w:jc w:val="center"/>
              <w:rPr>
                <w:rFonts w:ascii="Arial" w:hAnsi="Arial"/>
                <w:sz w:val="18"/>
              </w:rPr>
            </w:pPr>
            <w:r w:rsidRPr="007B6BD5">
              <w:rPr>
                <w:rFonts w:ascii="Arial" w:hAnsi="Arial"/>
                <w:sz w:val="18"/>
              </w:rPr>
              <w:t>DC_7A_n78A</w:t>
            </w:r>
          </w:p>
          <w:p w14:paraId="2647D300" w14:textId="77777777" w:rsidR="009520B4" w:rsidRPr="007B6BD5" w:rsidRDefault="009520B4" w:rsidP="001842E5">
            <w:pPr>
              <w:spacing w:after="0"/>
              <w:jc w:val="center"/>
              <w:rPr>
                <w:rFonts w:ascii="Arial" w:hAnsi="Arial"/>
                <w:sz w:val="18"/>
              </w:rPr>
            </w:pPr>
            <w:r w:rsidRPr="007B6BD5">
              <w:rPr>
                <w:rFonts w:ascii="Arial" w:hAnsi="Arial"/>
                <w:sz w:val="18"/>
              </w:rPr>
              <w:t>DC_20A_n78A</w:t>
            </w:r>
          </w:p>
        </w:tc>
      </w:tr>
      <w:tr w:rsidR="009520B4" w:rsidRPr="007B6BD5" w14:paraId="0BB7FDA4" w14:textId="77777777" w:rsidTr="001842E5">
        <w:trPr>
          <w:jc w:val="center"/>
        </w:trPr>
        <w:tc>
          <w:tcPr>
            <w:tcW w:w="3397" w:type="dxa"/>
            <w:shd w:val="clear" w:color="auto" w:fill="auto"/>
            <w:noWrap/>
            <w:vAlign w:val="center"/>
          </w:tcPr>
          <w:p w14:paraId="571D2217" w14:textId="77777777" w:rsidR="009520B4" w:rsidRPr="007B6BD5" w:rsidRDefault="009520B4" w:rsidP="001842E5">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13B1AD3E" w14:textId="77777777" w:rsidR="009520B4" w:rsidRPr="007B6BD5" w:rsidRDefault="009520B4" w:rsidP="001842E5">
            <w:pPr>
              <w:spacing w:after="0"/>
              <w:jc w:val="center"/>
              <w:rPr>
                <w:rFonts w:ascii="Arial" w:hAnsi="Arial"/>
                <w:sz w:val="18"/>
              </w:rPr>
            </w:pPr>
            <w:r w:rsidRPr="007B6BD5">
              <w:rPr>
                <w:rFonts w:ascii="Arial" w:hAnsi="Arial"/>
                <w:sz w:val="18"/>
              </w:rPr>
              <w:t>DC_3A_n78A</w:t>
            </w:r>
          </w:p>
          <w:p w14:paraId="224FD1AE" w14:textId="77777777" w:rsidR="009520B4" w:rsidRPr="007B6BD5" w:rsidRDefault="009520B4" w:rsidP="001842E5">
            <w:pPr>
              <w:spacing w:after="0"/>
              <w:jc w:val="center"/>
              <w:rPr>
                <w:rFonts w:ascii="Arial" w:hAnsi="Arial"/>
                <w:sz w:val="18"/>
              </w:rPr>
            </w:pPr>
            <w:r w:rsidRPr="007B6BD5">
              <w:rPr>
                <w:rFonts w:ascii="Arial" w:hAnsi="Arial"/>
                <w:sz w:val="18"/>
              </w:rPr>
              <w:t>DC_7A_n78A</w:t>
            </w:r>
          </w:p>
          <w:p w14:paraId="6B2BD5DA" w14:textId="77777777" w:rsidR="009520B4" w:rsidRPr="007B6BD5" w:rsidRDefault="009520B4" w:rsidP="001842E5">
            <w:pPr>
              <w:spacing w:after="0"/>
              <w:jc w:val="center"/>
              <w:rPr>
                <w:rFonts w:ascii="Arial" w:hAnsi="Arial"/>
                <w:sz w:val="18"/>
              </w:rPr>
            </w:pPr>
            <w:r w:rsidRPr="007B6BD5">
              <w:rPr>
                <w:rFonts w:ascii="Arial" w:hAnsi="Arial"/>
                <w:sz w:val="18"/>
              </w:rPr>
              <w:t>DC_20A_n78A</w:t>
            </w:r>
          </w:p>
        </w:tc>
      </w:tr>
      <w:tr w:rsidR="009520B4" w:rsidRPr="007B6BD5" w14:paraId="09BE899B" w14:textId="77777777" w:rsidTr="001842E5">
        <w:trPr>
          <w:jc w:val="center"/>
        </w:trPr>
        <w:tc>
          <w:tcPr>
            <w:tcW w:w="3397" w:type="dxa"/>
            <w:shd w:val="clear" w:color="auto" w:fill="auto"/>
            <w:noWrap/>
            <w:vAlign w:val="center"/>
          </w:tcPr>
          <w:p w14:paraId="2C8A305B" w14:textId="77777777" w:rsidR="009520B4" w:rsidRPr="007B6BD5" w:rsidRDefault="009520B4" w:rsidP="001842E5">
            <w:pPr>
              <w:spacing w:after="0"/>
              <w:jc w:val="center"/>
              <w:rPr>
                <w:rFonts w:ascii="Arial" w:hAnsi="Arial"/>
                <w:sz w:val="18"/>
              </w:rPr>
            </w:pPr>
            <w:r w:rsidRPr="007B6BD5">
              <w:rPr>
                <w:rFonts w:ascii="Arial" w:hAnsi="Arial"/>
                <w:sz w:val="18"/>
              </w:rPr>
              <w:t>DC_3A-7A-20A_n78(2A)</w:t>
            </w:r>
          </w:p>
        </w:tc>
        <w:tc>
          <w:tcPr>
            <w:tcW w:w="3686" w:type="dxa"/>
            <w:vAlign w:val="center"/>
          </w:tcPr>
          <w:p w14:paraId="4C6DDA3D" w14:textId="77777777" w:rsidR="009520B4" w:rsidRPr="007B6BD5" w:rsidRDefault="009520B4" w:rsidP="001842E5">
            <w:pPr>
              <w:spacing w:after="0"/>
              <w:jc w:val="center"/>
              <w:rPr>
                <w:rFonts w:ascii="Arial" w:hAnsi="Arial"/>
                <w:sz w:val="18"/>
              </w:rPr>
            </w:pPr>
            <w:r w:rsidRPr="007B6BD5">
              <w:rPr>
                <w:rFonts w:ascii="Arial" w:hAnsi="Arial"/>
                <w:sz w:val="18"/>
              </w:rPr>
              <w:t>DC_3A_n78A</w:t>
            </w:r>
          </w:p>
          <w:p w14:paraId="2D5A456E" w14:textId="77777777" w:rsidR="009520B4" w:rsidRPr="007B6BD5" w:rsidRDefault="009520B4" w:rsidP="001842E5">
            <w:pPr>
              <w:spacing w:after="0"/>
              <w:jc w:val="center"/>
              <w:rPr>
                <w:rFonts w:ascii="Arial" w:hAnsi="Arial"/>
                <w:sz w:val="18"/>
              </w:rPr>
            </w:pPr>
            <w:r w:rsidRPr="007B6BD5">
              <w:rPr>
                <w:rFonts w:ascii="Arial" w:hAnsi="Arial"/>
                <w:sz w:val="18"/>
              </w:rPr>
              <w:t>DC_7A_n78A</w:t>
            </w:r>
          </w:p>
          <w:p w14:paraId="7B265CAE" w14:textId="77777777" w:rsidR="009520B4" w:rsidRPr="007B6BD5" w:rsidRDefault="009520B4" w:rsidP="001842E5">
            <w:pPr>
              <w:spacing w:after="0"/>
              <w:jc w:val="center"/>
              <w:rPr>
                <w:rFonts w:ascii="Arial" w:hAnsi="Arial"/>
                <w:sz w:val="18"/>
              </w:rPr>
            </w:pPr>
            <w:r w:rsidRPr="007B6BD5">
              <w:rPr>
                <w:rFonts w:ascii="Arial" w:hAnsi="Arial"/>
                <w:sz w:val="18"/>
              </w:rPr>
              <w:t>DC_20A_n78A</w:t>
            </w:r>
          </w:p>
        </w:tc>
      </w:tr>
      <w:tr w:rsidR="009520B4" w:rsidRPr="007B6BD5" w14:paraId="059F8E4B" w14:textId="77777777" w:rsidTr="001842E5">
        <w:trPr>
          <w:jc w:val="center"/>
        </w:trPr>
        <w:tc>
          <w:tcPr>
            <w:tcW w:w="3397" w:type="dxa"/>
            <w:shd w:val="clear" w:color="auto" w:fill="auto"/>
            <w:noWrap/>
            <w:vAlign w:val="center"/>
          </w:tcPr>
          <w:p w14:paraId="6DB1C5AA" w14:textId="77777777" w:rsidR="009520B4" w:rsidRPr="007B6BD5" w:rsidRDefault="009520B4" w:rsidP="001842E5">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57F8FA1A" w14:textId="77777777" w:rsidR="009520B4" w:rsidRPr="007B6BD5" w:rsidRDefault="009520B4" w:rsidP="001842E5">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9520B4" w:rsidRPr="007B6BD5" w14:paraId="4A228232" w14:textId="77777777" w:rsidTr="001842E5">
        <w:trPr>
          <w:jc w:val="center"/>
        </w:trPr>
        <w:tc>
          <w:tcPr>
            <w:tcW w:w="3397" w:type="dxa"/>
            <w:shd w:val="clear" w:color="auto" w:fill="auto"/>
            <w:noWrap/>
            <w:vAlign w:val="center"/>
          </w:tcPr>
          <w:p w14:paraId="5522745D"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DC_3A-7A-26A_n78(2A)</w:t>
            </w:r>
          </w:p>
          <w:p w14:paraId="25D6F891"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430A91EA" w14:textId="77777777" w:rsidR="009520B4" w:rsidRPr="007B6BD5" w:rsidRDefault="009520B4" w:rsidP="001842E5">
            <w:pPr>
              <w:spacing w:after="0"/>
              <w:jc w:val="center"/>
              <w:rPr>
                <w:rFonts w:ascii="Arial" w:hAnsi="Arial"/>
                <w:sz w:val="18"/>
              </w:rPr>
            </w:pPr>
            <w:r w:rsidRPr="007B6BD5">
              <w:rPr>
                <w:rFonts w:ascii="Arial" w:hAnsi="Arial"/>
                <w:sz w:val="18"/>
              </w:rPr>
              <w:t>DC_3A_n78A</w:t>
            </w:r>
          </w:p>
          <w:p w14:paraId="078CA38A" w14:textId="77777777" w:rsidR="009520B4" w:rsidRPr="007B6BD5" w:rsidRDefault="009520B4" w:rsidP="001842E5">
            <w:pPr>
              <w:spacing w:after="0"/>
              <w:jc w:val="center"/>
              <w:rPr>
                <w:rFonts w:ascii="Arial" w:hAnsi="Arial"/>
                <w:sz w:val="18"/>
              </w:rPr>
            </w:pPr>
            <w:r w:rsidRPr="007B6BD5">
              <w:rPr>
                <w:rFonts w:ascii="Arial" w:hAnsi="Arial"/>
                <w:sz w:val="18"/>
              </w:rPr>
              <w:t>DC_7A_n78A</w:t>
            </w:r>
          </w:p>
          <w:p w14:paraId="396A9D54" w14:textId="77777777" w:rsidR="009520B4" w:rsidRPr="007B6BD5" w:rsidRDefault="009520B4" w:rsidP="001842E5">
            <w:pPr>
              <w:spacing w:after="0"/>
              <w:jc w:val="center"/>
              <w:rPr>
                <w:rFonts w:ascii="Arial" w:hAnsi="Arial"/>
                <w:sz w:val="18"/>
                <w:lang w:eastAsia="zh-TW"/>
              </w:rPr>
            </w:pPr>
            <w:r w:rsidRPr="007B6BD5">
              <w:rPr>
                <w:rFonts w:ascii="Arial" w:hAnsi="Arial"/>
                <w:sz w:val="18"/>
              </w:rPr>
              <w:t>DC_26A_n78A</w:t>
            </w:r>
          </w:p>
        </w:tc>
      </w:tr>
      <w:tr w:rsidR="009520B4" w:rsidRPr="007B6BD5" w14:paraId="2AAE58C2" w14:textId="77777777" w:rsidTr="001842E5">
        <w:trPr>
          <w:jc w:val="center"/>
        </w:trPr>
        <w:tc>
          <w:tcPr>
            <w:tcW w:w="3397" w:type="dxa"/>
            <w:shd w:val="clear" w:color="auto" w:fill="auto"/>
            <w:noWrap/>
          </w:tcPr>
          <w:p w14:paraId="28E99A79" w14:textId="77777777" w:rsidR="009520B4" w:rsidRDefault="009520B4" w:rsidP="001842E5">
            <w:pPr>
              <w:keepNext/>
              <w:keepLines/>
              <w:spacing w:after="0"/>
              <w:jc w:val="center"/>
              <w:rPr>
                <w:rFonts w:ascii="Arial" w:hAnsi="Arial"/>
                <w:sz w:val="18"/>
              </w:rPr>
            </w:pPr>
            <w:r w:rsidRPr="003F09CB">
              <w:rPr>
                <w:rFonts w:ascii="Arial" w:hAnsi="Arial"/>
                <w:sz w:val="18"/>
              </w:rPr>
              <w:t>DC_3A-7A_n26A-n78A</w:t>
            </w:r>
          </w:p>
          <w:p w14:paraId="24D7D36C" w14:textId="77777777" w:rsidR="009520B4" w:rsidRDefault="009520B4" w:rsidP="001842E5">
            <w:pPr>
              <w:keepNext/>
              <w:keepLines/>
              <w:spacing w:after="0"/>
              <w:jc w:val="center"/>
              <w:rPr>
                <w:rFonts w:ascii="Arial" w:hAnsi="Arial"/>
                <w:sz w:val="18"/>
              </w:rPr>
            </w:pPr>
            <w:r w:rsidRPr="005902F6">
              <w:rPr>
                <w:rFonts w:ascii="Arial" w:hAnsi="Arial"/>
                <w:sz w:val="18"/>
              </w:rPr>
              <w:t>DC_3A-7C_n26A-n78A</w:t>
            </w:r>
          </w:p>
          <w:p w14:paraId="06D6AA4F" w14:textId="77777777" w:rsidR="009520B4" w:rsidRDefault="009520B4" w:rsidP="001842E5">
            <w:pPr>
              <w:keepNext/>
              <w:keepLines/>
              <w:spacing w:after="0"/>
              <w:jc w:val="center"/>
              <w:rPr>
                <w:rFonts w:ascii="Arial" w:hAnsi="Arial"/>
                <w:sz w:val="18"/>
              </w:rPr>
            </w:pPr>
            <w:r w:rsidRPr="003F09CB">
              <w:rPr>
                <w:rFonts w:ascii="Arial" w:hAnsi="Arial"/>
                <w:sz w:val="18"/>
              </w:rPr>
              <w:t>DC_3C-7A_n26A-n78A</w:t>
            </w:r>
          </w:p>
          <w:p w14:paraId="74504488" w14:textId="77777777" w:rsidR="009520B4" w:rsidRPr="007B6BD5" w:rsidRDefault="009520B4" w:rsidP="001842E5">
            <w:pPr>
              <w:spacing w:after="0"/>
              <w:jc w:val="center"/>
              <w:rPr>
                <w:rFonts w:ascii="Arial" w:hAnsi="Arial"/>
                <w:sz w:val="18"/>
              </w:rPr>
            </w:pPr>
            <w:r w:rsidRPr="005902F6">
              <w:rPr>
                <w:rFonts w:ascii="Arial" w:hAnsi="Arial"/>
                <w:sz w:val="18"/>
              </w:rPr>
              <w:t>DC_3C-7C_n26A-n78A</w:t>
            </w:r>
          </w:p>
        </w:tc>
        <w:tc>
          <w:tcPr>
            <w:tcW w:w="3686" w:type="dxa"/>
            <w:vAlign w:val="center"/>
          </w:tcPr>
          <w:p w14:paraId="4661F936" w14:textId="77777777" w:rsidR="009520B4" w:rsidRDefault="009520B4" w:rsidP="001842E5">
            <w:pPr>
              <w:keepNext/>
              <w:keepLines/>
              <w:spacing w:after="0"/>
              <w:jc w:val="center"/>
              <w:rPr>
                <w:rFonts w:ascii="Arial" w:hAnsi="Arial"/>
                <w:sz w:val="18"/>
              </w:rPr>
            </w:pPr>
            <w:r w:rsidRPr="005902F6">
              <w:rPr>
                <w:rFonts w:ascii="Arial" w:hAnsi="Arial"/>
                <w:sz w:val="18"/>
              </w:rPr>
              <w:t>DC_3A_n78A</w:t>
            </w:r>
          </w:p>
          <w:p w14:paraId="37A2645C" w14:textId="77777777" w:rsidR="009520B4" w:rsidRDefault="009520B4" w:rsidP="001842E5">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6BF0EBCB" w14:textId="77777777" w:rsidR="009520B4" w:rsidRDefault="009520B4" w:rsidP="001842E5">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1492CACD" w14:textId="77777777" w:rsidR="009520B4" w:rsidRDefault="009520B4" w:rsidP="001842E5">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5E7ADE48" w14:textId="77777777" w:rsidR="009520B4" w:rsidRPr="007B6BD5" w:rsidRDefault="009520B4" w:rsidP="001842E5">
            <w:pPr>
              <w:spacing w:after="0"/>
              <w:jc w:val="center"/>
              <w:rPr>
                <w:rFonts w:ascii="Arial" w:hAnsi="Arial"/>
                <w:sz w:val="18"/>
              </w:rPr>
            </w:pPr>
            <w:r w:rsidRPr="005902F6">
              <w:rPr>
                <w:rFonts w:ascii="Arial" w:hAnsi="Arial"/>
                <w:sz w:val="18"/>
              </w:rPr>
              <w:t>DC_7C_n26A</w:t>
            </w:r>
          </w:p>
        </w:tc>
      </w:tr>
      <w:tr w:rsidR="009520B4" w:rsidRPr="007B6BD5" w14:paraId="5602F0FB" w14:textId="77777777" w:rsidTr="001842E5">
        <w:trPr>
          <w:jc w:val="center"/>
        </w:trPr>
        <w:tc>
          <w:tcPr>
            <w:tcW w:w="3397" w:type="dxa"/>
            <w:shd w:val="clear" w:color="auto" w:fill="auto"/>
            <w:noWrap/>
            <w:vAlign w:val="center"/>
          </w:tcPr>
          <w:p w14:paraId="7D8FD3D4"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DC_3C-7A-26A_n78(2A)</w:t>
            </w:r>
          </w:p>
          <w:p w14:paraId="11BE658D" w14:textId="77777777" w:rsidR="009520B4" w:rsidRPr="007B6BD5" w:rsidRDefault="009520B4" w:rsidP="001842E5">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504A9DAD" w14:textId="77777777" w:rsidR="009520B4" w:rsidRPr="007B6BD5" w:rsidRDefault="009520B4" w:rsidP="001842E5">
            <w:pPr>
              <w:spacing w:after="0"/>
              <w:jc w:val="center"/>
              <w:rPr>
                <w:rFonts w:ascii="Arial" w:hAnsi="Arial"/>
                <w:sz w:val="18"/>
              </w:rPr>
            </w:pPr>
            <w:r w:rsidRPr="007B6BD5">
              <w:rPr>
                <w:rFonts w:ascii="Arial" w:hAnsi="Arial"/>
                <w:sz w:val="18"/>
              </w:rPr>
              <w:t>DC_3A_n78A</w:t>
            </w:r>
          </w:p>
          <w:p w14:paraId="598FCC50" w14:textId="77777777" w:rsidR="009520B4" w:rsidRPr="007B6BD5" w:rsidRDefault="009520B4" w:rsidP="001842E5">
            <w:pPr>
              <w:spacing w:after="0"/>
              <w:jc w:val="center"/>
              <w:rPr>
                <w:rFonts w:ascii="Arial" w:hAnsi="Arial"/>
                <w:sz w:val="18"/>
              </w:rPr>
            </w:pPr>
            <w:r w:rsidRPr="007B6BD5">
              <w:rPr>
                <w:rFonts w:ascii="Arial" w:hAnsi="Arial"/>
                <w:sz w:val="18"/>
              </w:rPr>
              <w:t>DC_7A_n78A</w:t>
            </w:r>
          </w:p>
          <w:p w14:paraId="7C9E0A6D" w14:textId="77777777" w:rsidR="009520B4" w:rsidRPr="007B6BD5" w:rsidRDefault="009520B4" w:rsidP="001842E5">
            <w:pPr>
              <w:spacing w:after="0"/>
              <w:jc w:val="center"/>
              <w:rPr>
                <w:rFonts w:ascii="Arial" w:hAnsi="Arial"/>
                <w:sz w:val="18"/>
              </w:rPr>
            </w:pPr>
            <w:r w:rsidRPr="007B6BD5">
              <w:rPr>
                <w:rFonts w:ascii="Arial" w:hAnsi="Arial"/>
                <w:sz w:val="18"/>
              </w:rPr>
              <w:t>DC_26A_n78A</w:t>
            </w:r>
          </w:p>
        </w:tc>
      </w:tr>
      <w:tr w:rsidR="009520B4" w:rsidRPr="007B6BD5" w14:paraId="5F944C38" w14:textId="77777777" w:rsidTr="001842E5">
        <w:trPr>
          <w:jc w:val="center"/>
        </w:trPr>
        <w:tc>
          <w:tcPr>
            <w:tcW w:w="3397" w:type="dxa"/>
            <w:shd w:val="clear" w:color="auto" w:fill="auto"/>
            <w:noWrap/>
            <w:vAlign w:val="center"/>
          </w:tcPr>
          <w:p w14:paraId="49E3B0E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DC_3A-7A-28A_n1A</w:t>
            </w:r>
          </w:p>
          <w:p w14:paraId="3F06D1C8" w14:textId="77777777" w:rsidR="009520B4" w:rsidRPr="007B6BD5" w:rsidRDefault="009520B4" w:rsidP="001842E5">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03AAB828"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767897B"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6A12214D"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54947D35" w14:textId="77777777" w:rsidR="009520B4" w:rsidRPr="007B6BD5" w:rsidRDefault="009520B4" w:rsidP="001842E5">
            <w:pPr>
              <w:spacing w:after="0"/>
              <w:jc w:val="center"/>
              <w:rPr>
                <w:rFonts w:ascii="Arial" w:hAnsi="Arial"/>
                <w:sz w:val="18"/>
              </w:rPr>
            </w:pPr>
            <w:r w:rsidRPr="007B6BD5">
              <w:rPr>
                <w:rFonts w:ascii="Arial" w:hAnsi="Arial" w:cs="Arial"/>
                <w:color w:val="000000"/>
                <w:sz w:val="18"/>
                <w:szCs w:val="18"/>
              </w:rPr>
              <w:t>DC_28A_n1A</w:t>
            </w:r>
          </w:p>
        </w:tc>
      </w:tr>
      <w:tr w:rsidR="009520B4" w:rsidRPr="007B6BD5" w14:paraId="40C1F719"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3CE4B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lastRenderedPageBreak/>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205C83"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289E15C"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6E97631B"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9520B4" w:rsidRPr="007B6BD5" w14:paraId="73CDA19D" w14:textId="77777777" w:rsidTr="001842E5">
        <w:trPr>
          <w:jc w:val="center"/>
        </w:trPr>
        <w:tc>
          <w:tcPr>
            <w:tcW w:w="3397" w:type="dxa"/>
            <w:shd w:val="clear" w:color="auto" w:fill="auto"/>
            <w:noWrap/>
            <w:vAlign w:val="center"/>
          </w:tcPr>
          <w:p w14:paraId="6C315052"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DC_3A-7A-28A_n3A</w:t>
            </w:r>
          </w:p>
          <w:p w14:paraId="3AE35C9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3F64D292"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9EEF539"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DC_7A_n3A</w:t>
            </w:r>
          </w:p>
          <w:p w14:paraId="7F423870"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DC_7C_n3A</w:t>
            </w:r>
          </w:p>
          <w:p w14:paraId="2A7C0B63"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sz w:val="18"/>
                <w:lang w:eastAsia="zh-CN"/>
              </w:rPr>
              <w:t>DC_28A_n3A</w:t>
            </w:r>
          </w:p>
        </w:tc>
      </w:tr>
      <w:tr w:rsidR="009520B4" w:rsidRPr="007B6BD5" w14:paraId="31FA3AD4" w14:textId="77777777" w:rsidTr="001842E5">
        <w:trPr>
          <w:jc w:val="center"/>
        </w:trPr>
        <w:tc>
          <w:tcPr>
            <w:tcW w:w="3397" w:type="dxa"/>
            <w:shd w:val="clear" w:color="auto" w:fill="auto"/>
            <w:noWrap/>
            <w:vAlign w:val="center"/>
          </w:tcPr>
          <w:p w14:paraId="32BDFD45" w14:textId="77777777" w:rsidR="009520B4" w:rsidRPr="007B6BD5" w:rsidRDefault="009520B4" w:rsidP="001842E5">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3DAA1602" w14:textId="77777777" w:rsidR="009520B4" w:rsidRPr="007B6BD5" w:rsidRDefault="009520B4" w:rsidP="001842E5">
            <w:pPr>
              <w:spacing w:after="0"/>
              <w:jc w:val="center"/>
              <w:rPr>
                <w:rFonts w:ascii="Arial" w:eastAsia="MS Mincho" w:hAnsi="Arial" w:cs="Arial"/>
                <w:sz w:val="18"/>
                <w:lang w:eastAsia="ja-JP"/>
              </w:rPr>
            </w:pPr>
            <w:r w:rsidRPr="007B6BD5">
              <w:rPr>
                <w:rFonts w:ascii="Arial" w:hAnsi="Arial"/>
                <w:sz w:val="18"/>
                <w:lang w:eastAsia="zh-TW"/>
              </w:rPr>
              <w:t>DC_3A-7C-28A_n5A</w:t>
            </w:r>
          </w:p>
          <w:p w14:paraId="411B31AE"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DC_3C-7A-28A_n5A</w:t>
            </w:r>
          </w:p>
          <w:p w14:paraId="4B4DA9B7" w14:textId="77777777" w:rsidR="009520B4" w:rsidRPr="007B6BD5" w:rsidRDefault="009520B4" w:rsidP="001842E5">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7D74B29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DC_3A_n5A</w:t>
            </w:r>
          </w:p>
          <w:p w14:paraId="00F40DE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DC_7A_n5A</w:t>
            </w:r>
          </w:p>
          <w:p w14:paraId="2DC6B9B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DC_7C_n5A</w:t>
            </w:r>
          </w:p>
          <w:p w14:paraId="3BCFE7BE" w14:textId="77777777" w:rsidR="009520B4" w:rsidRPr="007B6BD5" w:rsidRDefault="009520B4" w:rsidP="001842E5">
            <w:pPr>
              <w:spacing w:after="0"/>
              <w:jc w:val="center"/>
              <w:rPr>
                <w:rFonts w:ascii="Arial" w:hAnsi="Arial"/>
                <w:sz w:val="18"/>
              </w:rPr>
            </w:pPr>
            <w:r w:rsidRPr="007B6BD5">
              <w:rPr>
                <w:rFonts w:ascii="Arial" w:hAnsi="Arial"/>
                <w:sz w:val="18"/>
                <w:lang w:eastAsia="fi-FI"/>
              </w:rPr>
              <w:t>DC_28A_n5A</w:t>
            </w:r>
          </w:p>
        </w:tc>
      </w:tr>
      <w:tr w:rsidR="009520B4" w:rsidRPr="007B6BD5" w14:paraId="1D9DF83B" w14:textId="77777777" w:rsidTr="001842E5">
        <w:trPr>
          <w:jc w:val="center"/>
        </w:trPr>
        <w:tc>
          <w:tcPr>
            <w:tcW w:w="3397" w:type="dxa"/>
            <w:shd w:val="clear" w:color="auto" w:fill="auto"/>
            <w:noWrap/>
            <w:vAlign w:val="center"/>
          </w:tcPr>
          <w:p w14:paraId="67AFAE3B"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DC_3A-7A-28A_n7A</w:t>
            </w:r>
          </w:p>
          <w:p w14:paraId="59BBF7C1" w14:textId="77777777" w:rsidR="009520B4" w:rsidRPr="007B6BD5" w:rsidRDefault="009520B4" w:rsidP="001842E5">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1B1C9DA7"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DC_3A_n7A</w:t>
            </w:r>
          </w:p>
          <w:p w14:paraId="33D8D0C8"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DC_3C_n7A</w:t>
            </w:r>
          </w:p>
          <w:p w14:paraId="1FCE5C94"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4AC25E0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TW"/>
              </w:rPr>
              <w:t>DC_28A_n7A</w:t>
            </w:r>
          </w:p>
        </w:tc>
      </w:tr>
      <w:tr w:rsidR="009520B4" w:rsidRPr="007B6BD5" w14:paraId="12ED15E7" w14:textId="77777777" w:rsidTr="001842E5">
        <w:trPr>
          <w:jc w:val="center"/>
        </w:trPr>
        <w:tc>
          <w:tcPr>
            <w:tcW w:w="3397" w:type="dxa"/>
            <w:shd w:val="clear" w:color="auto" w:fill="auto"/>
            <w:noWrap/>
            <w:vAlign w:val="center"/>
          </w:tcPr>
          <w:p w14:paraId="5048A010" w14:textId="77777777" w:rsidR="009520B4" w:rsidRPr="007B6BD5" w:rsidRDefault="009520B4" w:rsidP="001842E5">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0D315B3C"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DC_3A_n7A</w:t>
            </w:r>
          </w:p>
          <w:p w14:paraId="3985C2F9"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5B958A7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TW"/>
              </w:rPr>
              <w:t>DC_28A_n7A</w:t>
            </w:r>
          </w:p>
        </w:tc>
      </w:tr>
      <w:tr w:rsidR="009520B4" w:rsidRPr="007B6BD5" w14:paraId="7164B4A4" w14:textId="77777777" w:rsidTr="001842E5">
        <w:trPr>
          <w:jc w:val="center"/>
        </w:trPr>
        <w:tc>
          <w:tcPr>
            <w:tcW w:w="3397" w:type="dxa"/>
            <w:shd w:val="clear" w:color="auto" w:fill="auto"/>
            <w:noWrap/>
            <w:vAlign w:val="center"/>
          </w:tcPr>
          <w:p w14:paraId="2C6DF445"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1140BB2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7B57C670"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9520B4" w:rsidRPr="007B6BD5" w14:paraId="354AD1BC" w14:textId="77777777" w:rsidTr="001842E5">
        <w:trPr>
          <w:jc w:val="center"/>
        </w:trPr>
        <w:tc>
          <w:tcPr>
            <w:tcW w:w="3397" w:type="dxa"/>
            <w:shd w:val="clear" w:color="auto" w:fill="auto"/>
            <w:noWrap/>
          </w:tcPr>
          <w:p w14:paraId="3F72DE74" w14:textId="77777777" w:rsidR="009520B4" w:rsidRPr="007B6BD5" w:rsidRDefault="009520B4" w:rsidP="001842E5">
            <w:pPr>
              <w:spacing w:after="0"/>
              <w:jc w:val="center"/>
              <w:rPr>
                <w:rFonts w:ascii="Arial" w:hAnsi="Arial"/>
                <w:sz w:val="18"/>
                <w:lang w:eastAsia="fi-FI"/>
              </w:rPr>
            </w:pPr>
            <w:r>
              <w:rPr>
                <w:rFonts w:ascii="Arial" w:hAnsi="Arial"/>
                <w:sz w:val="18"/>
                <w:lang w:eastAsia="ja-JP"/>
              </w:rPr>
              <w:t>DC_3A-7A_n28A-n38A</w:t>
            </w:r>
          </w:p>
        </w:tc>
        <w:tc>
          <w:tcPr>
            <w:tcW w:w="3686" w:type="dxa"/>
          </w:tcPr>
          <w:p w14:paraId="34CCF11E" w14:textId="77777777" w:rsidR="009520B4" w:rsidRPr="007B6BD5" w:rsidRDefault="009520B4" w:rsidP="001842E5">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9520B4" w:rsidRPr="007B6BD5" w14:paraId="5537A8F5" w14:textId="77777777" w:rsidTr="001842E5">
        <w:trPr>
          <w:jc w:val="center"/>
        </w:trPr>
        <w:tc>
          <w:tcPr>
            <w:tcW w:w="3397" w:type="dxa"/>
            <w:shd w:val="clear" w:color="auto" w:fill="auto"/>
            <w:noWrap/>
            <w:vAlign w:val="center"/>
          </w:tcPr>
          <w:p w14:paraId="125CD7DD"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0ED2067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DC_3A_n40A</w:t>
            </w:r>
          </w:p>
          <w:p w14:paraId="2A4EBA2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DC_7A_n40A</w:t>
            </w:r>
          </w:p>
          <w:p w14:paraId="2948497A"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fi-FI"/>
              </w:rPr>
              <w:t>DC_28A_n40A</w:t>
            </w:r>
          </w:p>
        </w:tc>
      </w:tr>
      <w:tr w:rsidR="009520B4" w:rsidRPr="007B6BD5" w14:paraId="2F4A011D" w14:textId="77777777" w:rsidTr="001842E5">
        <w:trPr>
          <w:jc w:val="center"/>
        </w:trPr>
        <w:tc>
          <w:tcPr>
            <w:tcW w:w="3397" w:type="dxa"/>
            <w:shd w:val="clear" w:color="auto" w:fill="auto"/>
            <w:noWrap/>
            <w:vAlign w:val="center"/>
          </w:tcPr>
          <w:p w14:paraId="53599E76" w14:textId="77777777" w:rsidR="009520B4" w:rsidRPr="007B6BD5" w:rsidRDefault="009520B4" w:rsidP="001842E5">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3020FE71" w14:textId="77777777" w:rsidR="009520B4" w:rsidRPr="007B6BD5" w:rsidRDefault="009520B4" w:rsidP="001842E5">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CCE0C44"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07B97708" w14:textId="77777777" w:rsidR="009520B4" w:rsidRPr="007B6BD5" w:rsidRDefault="009520B4" w:rsidP="001842E5">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711817CA" w14:textId="77777777" w:rsidR="009520B4" w:rsidRPr="007B6BD5" w:rsidRDefault="009520B4" w:rsidP="001842E5">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44558ED4" w14:textId="77777777" w:rsidR="009520B4" w:rsidRPr="007B6BD5" w:rsidRDefault="009520B4" w:rsidP="001842E5">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21552AF7" w14:textId="77777777" w:rsidR="009520B4" w:rsidRPr="007B6BD5" w:rsidRDefault="009520B4" w:rsidP="001842E5">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5B5E184D" w14:textId="77777777" w:rsidR="009520B4" w:rsidRPr="007B6BD5" w:rsidRDefault="009520B4" w:rsidP="001842E5">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43D72241" w14:textId="77777777" w:rsidR="009520B4" w:rsidRPr="007B6BD5" w:rsidRDefault="009520B4" w:rsidP="001842E5">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9520B4" w:rsidRPr="007B6BD5" w14:paraId="7711F17D" w14:textId="77777777" w:rsidTr="001842E5">
        <w:trPr>
          <w:jc w:val="center"/>
        </w:trPr>
        <w:tc>
          <w:tcPr>
            <w:tcW w:w="3397" w:type="dxa"/>
            <w:shd w:val="clear" w:color="auto" w:fill="auto"/>
            <w:noWrap/>
            <w:vAlign w:val="center"/>
          </w:tcPr>
          <w:p w14:paraId="451985C9" w14:textId="77777777" w:rsidR="009520B4" w:rsidRPr="007B6BD5" w:rsidRDefault="009520B4" w:rsidP="001842E5">
            <w:pPr>
              <w:spacing w:after="0"/>
              <w:jc w:val="center"/>
              <w:rPr>
                <w:rFonts w:ascii="Arial" w:hAnsi="Arial"/>
                <w:bCs/>
                <w:sz w:val="18"/>
                <w:lang w:eastAsia="ja-JP"/>
              </w:rPr>
            </w:pPr>
            <w:r w:rsidRPr="007B6BD5">
              <w:rPr>
                <w:rFonts w:ascii="Arial" w:hAnsi="Arial"/>
                <w:bCs/>
                <w:sz w:val="18"/>
                <w:lang w:eastAsia="ja-JP"/>
              </w:rPr>
              <w:t>DC_3A-7A-28A_n78(2A)</w:t>
            </w:r>
          </w:p>
          <w:p w14:paraId="7F2E3819" w14:textId="77777777" w:rsidR="009520B4" w:rsidRPr="007B6BD5" w:rsidRDefault="009520B4" w:rsidP="001842E5">
            <w:pPr>
              <w:spacing w:after="0"/>
              <w:jc w:val="center"/>
              <w:rPr>
                <w:rFonts w:ascii="Arial" w:hAnsi="Arial"/>
                <w:bCs/>
                <w:sz w:val="18"/>
                <w:lang w:eastAsia="ja-JP"/>
              </w:rPr>
            </w:pPr>
            <w:r w:rsidRPr="007B6BD5">
              <w:rPr>
                <w:rFonts w:ascii="Arial" w:hAnsi="Arial"/>
                <w:bCs/>
                <w:sz w:val="18"/>
                <w:lang w:eastAsia="ja-JP"/>
              </w:rPr>
              <w:t>DC_3A-7C-28A_n78(2A)</w:t>
            </w:r>
          </w:p>
          <w:p w14:paraId="2B2B0D3F" w14:textId="77777777" w:rsidR="009520B4" w:rsidRPr="007B6BD5" w:rsidRDefault="009520B4" w:rsidP="001842E5">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2DA7EE99" w14:textId="77777777" w:rsidR="009520B4" w:rsidRPr="007B6BD5" w:rsidRDefault="009520B4" w:rsidP="001842E5">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1E792CB7" w14:textId="77777777" w:rsidR="009520B4" w:rsidRPr="007B6BD5" w:rsidRDefault="009520B4" w:rsidP="001842E5">
            <w:pPr>
              <w:spacing w:after="0"/>
              <w:jc w:val="center"/>
              <w:rPr>
                <w:rFonts w:ascii="Arial" w:hAnsi="Arial"/>
                <w:sz w:val="18"/>
              </w:rPr>
            </w:pPr>
            <w:r w:rsidRPr="007B6BD5">
              <w:rPr>
                <w:rFonts w:ascii="Arial" w:hAnsi="Arial"/>
                <w:sz w:val="18"/>
              </w:rPr>
              <w:t>DC_3A_n78A</w:t>
            </w:r>
          </w:p>
          <w:p w14:paraId="29B526BF" w14:textId="77777777" w:rsidR="009520B4" w:rsidRPr="007B6BD5" w:rsidRDefault="009520B4" w:rsidP="001842E5">
            <w:pPr>
              <w:spacing w:after="0"/>
              <w:jc w:val="center"/>
              <w:rPr>
                <w:rFonts w:ascii="Arial" w:hAnsi="Arial"/>
                <w:sz w:val="18"/>
              </w:rPr>
            </w:pPr>
            <w:r w:rsidRPr="007B6BD5">
              <w:rPr>
                <w:rFonts w:ascii="Arial" w:hAnsi="Arial"/>
                <w:sz w:val="18"/>
              </w:rPr>
              <w:t>DC_7A_n78A</w:t>
            </w:r>
          </w:p>
          <w:p w14:paraId="259C450E" w14:textId="77777777" w:rsidR="009520B4" w:rsidRPr="007B6BD5" w:rsidRDefault="009520B4" w:rsidP="001842E5">
            <w:pPr>
              <w:spacing w:after="0"/>
              <w:jc w:val="center"/>
              <w:rPr>
                <w:rFonts w:ascii="Arial" w:hAnsi="Arial"/>
                <w:sz w:val="18"/>
              </w:rPr>
            </w:pPr>
            <w:r w:rsidRPr="007B6BD5">
              <w:rPr>
                <w:rFonts w:ascii="Arial" w:hAnsi="Arial"/>
                <w:sz w:val="18"/>
              </w:rPr>
              <w:t>DC_28A_n78A</w:t>
            </w:r>
          </w:p>
        </w:tc>
      </w:tr>
      <w:tr w:rsidR="009520B4" w:rsidRPr="007B6BD5" w14:paraId="3AAB1AD3" w14:textId="77777777" w:rsidTr="001842E5">
        <w:trPr>
          <w:jc w:val="center"/>
        </w:trPr>
        <w:tc>
          <w:tcPr>
            <w:tcW w:w="3397" w:type="dxa"/>
            <w:shd w:val="clear" w:color="auto" w:fill="auto"/>
            <w:noWrap/>
            <w:vAlign w:val="center"/>
          </w:tcPr>
          <w:p w14:paraId="066A4C96" w14:textId="77777777" w:rsidR="009520B4" w:rsidRPr="007B6BD5" w:rsidRDefault="009520B4" w:rsidP="001842E5">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3708D9DB"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699A6559"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632EE969" w14:textId="77777777" w:rsidR="009520B4" w:rsidRPr="007B6BD5" w:rsidRDefault="009520B4" w:rsidP="001842E5">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19BD586F"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FF65466"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781077C3"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2ACF6236"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70F77A85"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61243667"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4547F172"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74068F0F" w14:textId="77777777" w:rsidR="009520B4" w:rsidRPr="007B6BD5" w:rsidRDefault="009520B4" w:rsidP="001842E5">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9520B4" w:rsidRPr="007B6BD5" w14:paraId="532838BB" w14:textId="77777777" w:rsidTr="001842E5">
        <w:trPr>
          <w:jc w:val="center"/>
        </w:trPr>
        <w:tc>
          <w:tcPr>
            <w:tcW w:w="3397" w:type="dxa"/>
            <w:shd w:val="clear" w:color="auto" w:fill="auto"/>
            <w:noWrap/>
            <w:vAlign w:val="center"/>
          </w:tcPr>
          <w:p w14:paraId="5130EB8A" w14:textId="77777777" w:rsidR="009520B4" w:rsidRPr="007B6BD5" w:rsidRDefault="009520B4" w:rsidP="001842E5">
            <w:pPr>
              <w:spacing w:after="0"/>
              <w:jc w:val="center"/>
              <w:rPr>
                <w:rFonts w:ascii="Arial" w:eastAsia="Malgun Gothic" w:hAnsi="Arial"/>
                <w:sz w:val="18"/>
                <w:lang w:eastAsia="ko-KR"/>
              </w:rPr>
            </w:pPr>
            <w:r w:rsidRPr="00D53968">
              <w:rPr>
                <w:rFonts w:ascii="Arial" w:eastAsia="Malgun Gothic" w:hAnsi="Arial"/>
                <w:sz w:val="18"/>
                <w:lang w:eastAsia="ko-KR"/>
              </w:rPr>
              <w:t>DC_3A-7A-7A-28A_n78A</w:t>
            </w:r>
          </w:p>
        </w:tc>
        <w:tc>
          <w:tcPr>
            <w:tcW w:w="3686" w:type="dxa"/>
            <w:vAlign w:val="center"/>
          </w:tcPr>
          <w:p w14:paraId="5CC8F3A2" w14:textId="77777777" w:rsidR="009520B4" w:rsidRPr="007B6BD5" w:rsidRDefault="009520B4" w:rsidP="001842E5">
            <w:pPr>
              <w:spacing w:after="0"/>
              <w:jc w:val="center"/>
              <w:rPr>
                <w:rFonts w:ascii="Arial" w:hAnsi="Arial"/>
                <w:sz w:val="18"/>
              </w:rPr>
            </w:pPr>
            <w:r w:rsidRPr="007B6BD5">
              <w:rPr>
                <w:rFonts w:ascii="Arial" w:hAnsi="Arial"/>
                <w:sz w:val="18"/>
              </w:rPr>
              <w:t>DC_3A_n78A</w:t>
            </w:r>
          </w:p>
          <w:p w14:paraId="24377A46" w14:textId="77777777" w:rsidR="009520B4" w:rsidRPr="007B6BD5" w:rsidRDefault="009520B4" w:rsidP="001842E5">
            <w:pPr>
              <w:spacing w:after="0"/>
              <w:jc w:val="center"/>
              <w:rPr>
                <w:rFonts w:ascii="Arial" w:hAnsi="Arial"/>
                <w:sz w:val="18"/>
              </w:rPr>
            </w:pPr>
            <w:r w:rsidRPr="007B6BD5">
              <w:rPr>
                <w:rFonts w:ascii="Arial" w:hAnsi="Arial"/>
                <w:sz w:val="18"/>
              </w:rPr>
              <w:t>DC_7A_n78A</w:t>
            </w:r>
          </w:p>
          <w:p w14:paraId="7F5AA2E5"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rPr>
              <w:t>DC_28A_n78A</w:t>
            </w:r>
          </w:p>
        </w:tc>
      </w:tr>
      <w:tr w:rsidR="009520B4" w:rsidRPr="007B6BD5" w14:paraId="524E3382" w14:textId="77777777" w:rsidTr="001842E5">
        <w:trPr>
          <w:jc w:val="center"/>
        </w:trPr>
        <w:tc>
          <w:tcPr>
            <w:tcW w:w="3397" w:type="dxa"/>
            <w:shd w:val="clear" w:color="auto" w:fill="auto"/>
            <w:noWrap/>
            <w:vAlign w:val="center"/>
          </w:tcPr>
          <w:p w14:paraId="49153C6B" w14:textId="77777777" w:rsidR="009520B4" w:rsidRPr="007B6BD5" w:rsidRDefault="009520B4" w:rsidP="001842E5">
            <w:pPr>
              <w:tabs>
                <w:tab w:val="left" w:pos="1200"/>
              </w:tabs>
              <w:spacing w:after="0"/>
              <w:jc w:val="center"/>
              <w:rPr>
                <w:rFonts w:ascii="Arial" w:hAnsi="Arial"/>
                <w:sz w:val="18"/>
              </w:rPr>
            </w:pPr>
            <w:r w:rsidRPr="007B6BD5">
              <w:rPr>
                <w:rFonts w:ascii="Arial" w:hAnsi="Arial"/>
                <w:sz w:val="18"/>
              </w:rPr>
              <w:t>DC_3A-7A-32A_n1A</w:t>
            </w:r>
          </w:p>
          <w:p w14:paraId="4EBBB095" w14:textId="77777777" w:rsidR="009520B4" w:rsidRPr="007B6BD5" w:rsidRDefault="009520B4" w:rsidP="001842E5">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11722A8F" w14:textId="77777777" w:rsidR="009520B4" w:rsidRPr="007B6BD5" w:rsidRDefault="009520B4" w:rsidP="001842E5">
            <w:pPr>
              <w:spacing w:after="0"/>
              <w:jc w:val="center"/>
              <w:rPr>
                <w:rFonts w:ascii="Arial" w:hAnsi="Arial"/>
                <w:sz w:val="18"/>
              </w:rPr>
            </w:pPr>
            <w:r w:rsidRPr="007B6BD5">
              <w:rPr>
                <w:rFonts w:ascii="Arial" w:hAnsi="Arial"/>
                <w:sz w:val="18"/>
              </w:rPr>
              <w:t>DC_3A_n1A</w:t>
            </w:r>
          </w:p>
          <w:p w14:paraId="63D76F09" w14:textId="77777777" w:rsidR="009520B4" w:rsidRPr="007B6BD5" w:rsidRDefault="009520B4" w:rsidP="001842E5">
            <w:pPr>
              <w:spacing w:after="0"/>
              <w:jc w:val="center"/>
              <w:rPr>
                <w:rFonts w:ascii="Arial" w:hAnsi="Arial"/>
                <w:sz w:val="18"/>
              </w:rPr>
            </w:pPr>
            <w:r w:rsidRPr="007B6BD5">
              <w:rPr>
                <w:rFonts w:ascii="Arial" w:hAnsi="Arial"/>
                <w:sz w:val="18"/>
              </w:rPr>
              <w:t>DC_3C_n1A</w:t>
            </w:r>
          </w:p>
          <w:p w14:paraId="5ACBAA39" w14:textId="77777777" w:rsidR="009520B4" w:rsidRPr="007B6BD5" w:rsidRDefault="009520B4" w:rsidP="001842E5">
            <w:pPr>
              <w:spacing w:after="0"/>
              <w:jc w:val="center"/>
              <w:rPr>
                <w:rFonts w:ascii="Arial" w:hAnsi="Arial"/>
                <w:sz w:val="18"/>
              </w:rPr>
            </w:pPr>
            <w:r w:rsidRPr="007B6BD5">
              <w:rPr>
                <w:rFonts w:ascii="Arial" w:hAnsi="Arial"/>
                <w:sz w:val="18"/>
              </w:rPr>
              <w:t>DC_7A_n1A</w:t>
            </w:r>
          </w:p>
        </w:tc>
      </w:tr>
      <w:tr w:rsidR="009520B4" w:rsidRPr="007B6BD5" w14:paraId="788866B6" w14:textId="77777777" w:rsidTr="001842E5">
        <w:trPr>
          <w:jc w:val="center"/>
        </w:trPr>
        <w:tc>
          <w:tcPr>
            <w:tcW w:w="3397" w:type="dxa"/>
            <w:shd w:val="clear" w:color="auto" w:fill="auto"/>
            <w:noWrap/>
            <w:vAlign w:val="center"/>
          </w:tcPr>
          <w:p w14:paraId="1D1AE42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DC_3A-7A-32A_n28A</w:t>
            </w:r>
          </w:p>
          <w:p w14:paraId="2BAFBBE2" w14:textId="77777777" w:rsidR="009520B4" w:rsidRPr="007B6BD5" w:rsidRDefault="009520B4" w:rsidP="001842E5">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0FC78F6B"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5D5A5D4"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047AB6E" w14:textId="77777777" w:rsidR="009520B4" w:rsidRPr="007B6BD5" w:rsidRDefault="009520B4" w:rsidP="001842E5">
            <w:pPr>
              <w:spacing w:after="0"/>
              <w:jc w:val="center"/>
              <w:rPr>
                <w:rFonts w:ascii="Arial" w:hAnsi="Arial"/>
                <w:sz w:val="18"/>
              </w:rPr>
            </w:pPr>
            <w:r w:rsidRPr="007B6BD5">
              <w:rPr>
                <w:rFonts w:ascii="Arial" w:hAnsi="Arial" w:cs="Arial"/>
                <w:color w:val="000000"/>
                <w:sz w:val="18"/>
                <w:szCs w:val="18"/>
              </w:rPr>
              <w:t>DC_7A_n28A</w:t>
            </w:r>
          </w:p>
        </w:tc>
      </w:tr>
      <w:tr w:rsidR="009520B4" w:rsidRPr="007B6BD5" w14:paraId="049291F8" w14:textId="77777777" w:rsidTr="001842E5">
        <w:trPr>
          <w:jc w:val="center"/>
        </w:trPr>
        <w:tc>
          <w:tcPr>
            <w:tcW w:w="3397" w:type="dxa"/>
            <w:shd w:val="clear" w:color="auto" w:fill="auto"/>
            <w:noWrap/>
            <w:vAlign w:val="center"/>
          </w:tcPr>
          <w:p w14:paraId="23D94676" w14:textId="77777777" w:rsidR="009520B4" w:rsidRPr="007B6BD5" w:rsidRDefault="009520B4" w:rsidP="001842E5">
            <w:pPr>
              <w:spacing w:after="0"/>
              <w:jc w:val="center"/>
              <w:rPr>
                <w:rFonts w:ascii="Arial" w:hAnsi="Arial"/>
                <w:sz w:val="18"/>
              </w:rPr>
            </w:pPr>
            <w:r w:rsidRPr="007B6BD5">
              <w:rPr>
                <w:rFonts w:ascii="Arial" w:hAnsi="Arial"/>
                <w:sz w:val="18"/>
              </w:rPr>
              <w:t>DC_3A-7A-32A_n78A</w:t>
            </w:r>
          </w:p>
          <w:p w14:paraId="6170D789" w14:textId="77777777" w:rsidR="009520B4" w:rsidRPr="007B6BD5" w:rsidRDefault="009520B4" w:rsidP="001842E5">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4109853A" w14:textId="77777777" w:rsidR="009520B4" w:rsidRPr="007B6BD5" w:rsidRDefault="009520B4" w:rsidP="001842E5">
            <w:pPr>
              <w:spacing w:after="0"/>
              <w:jc w:val="center"/>
              <w:rPr>
                <w:rFonts w:ascii="Arial" w:hAnsi="Arial"/>
                <w:sz w:val="18"/>
              </w:rPr>
            </w:pPr>
            <w:r w:rsidRPr="007B6BD5">
              <w:rPr>
                <w:rFonts w:ascii="Arial" w:hAnsi="Arial"/>
                <w:sz w:val="18"/>
              </w:rPr>
              <w:t>DC_3A_n78A</w:t>
            </w:r>
          </w:p>
          <w:p w14:paraId="2548CF79" w14:textId="77777777" w:rsidR="009520B4" w:rsidRPr="007B6BD5" w:rsidRDefault="009520B4" w:rsidP="001842E5">
            <w:pPr>
              <w:spacing w:after="0"/>
              <w:jc w:val="center"/>
              <w:rPr>
                <w:rFonts w:ascii="Arial" w:hAnsi="Arial"/>
                <w:sz w:val="18"/>
              </w:rPr>
            </w:pPr>
            <w:r w:rsidRPr="007B6BD5">
              <w:rPr>
                <w:rFonts w:ascii="Arial" w:hAnsi="Arial"/>
                <w:sz w:val="18"/>
              </w:rPr>
              <w:t>DC_3C_n78A</w:t>
            </w:r>
          </w:p>
          <w:p w14:paraId="754C20C8"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rPr>
              <w:t>DC_7A_n78A</w:t>
            </w:r>
          </w:p>
        </w:tc>
      </w:tr>
      <w:tr w:rsidR="009520B4" w:rsidRPr="007B6BD5" w14:paraId="04BDD4A8" w14:textId="77777777" w:rsidTr="001842E5">
        <w:trPr>
          <w:jc w:val="center"/>
        </w:trPr>
        <w:tc>
          <w:tcPr>
            <w:tcW w:w="3397" w:type="dxa"/>
            <w:shd w:val="clear" w:color="auto" w:fill="auto"/>
            <w:noWrap/>
            <w:vAlign w:val="center"/>
          </w:tcPr>
          <w:p w14:paraId="05F68D92" w14:textId="77777777" w:rsidR="009520B4" w:rsidRPr="007B6BD5" w:rsidRDefault="009520B4" w:rsidP="001842E5">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5EA1CF89"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00A3AF23"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2828891"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9520B4" w:rsidRPr="007B6BD5" w14:paraId="730F0045" w14:textId="77777777" w:rsidTr="001842E5">
        <w:trPr>
          <w:jc w:val="center"/>
        </w:trPr>
        <w:tc>
          <w:tcPr>
            <w:tcW w:w="3397" w:type="dxa"/>
            <w:shd w:val="clear" w:color="auto" w:fill="auto"/>
            <w:noWrap/>
            <w:vAlign w:val="center"/>
          </w:tcPr>
          <w:p w14:paraId="0193F5EF" w14:textId="77777777" w:rsidR="009520B4" w:rsidRPr="007B6BD5" w:rsidRDefault="009520B4" w:rsidP="001842E5">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244E72D5"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70981C86"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168B24C9" w14:textId="77777777" w:rsidR="009520B4" w:rsidRPr="007B6BD5" w:rsidRDefault="009520B4" w:rsidP="001842E5">
            <w:pPr>
              <w:spacing w:after="0"/>
              <w:jc w:val="center"/>
              <w:rPr>
                <w:rFonts w:ascii="Arial" w:hAnsi="Arial" w:cs="Arial"/>
                <w:sz w:val="18"/>
                <w:lang w:eastAsia="ja-JP"/>
              </w:rPr>
            </w:pPr>
            <w:r w:rsidRPr="007B6BD5">
              <w:rPr>
                <w:rFonts w:ascii="Arial" w:hAnsi="Arial" w:cs="Arial"/>
                <w:color w:val="000000"/>
                <w:sz w:val="18"/>
                <w:szCs w:val="18"/>
              </w:rPr>
              <w:t>DC_3C_n78A</w:t>
            </w:r>
          </w:p>
        </w:tc>
      </w:tr>
      <w:tr w:rsidR="009520B4" w:rsidRPr="007B6BD5" w14:paraId="16C97994" w14:textId="77777777" w:rsidTr="001842E5">
        <w:trPr>
          <w:jc w:val="center"/>
        </w:trPr>
        <w:tc>
          <w:tcPr>
            <w:tcW w:w="3397" w:type="dxa"/>
            <w:shd w:val="clear" w:color="auto" w:fill="auto"/>
            <w:noWrap/>
            <w:vAlign w:val="center"/>
          </w:tcPr>
          <w:p w14:paraId="218A3B5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4F129420"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sz w:val="18"/>
                <w:lang w:eastAsia="ja-JP"/>
              </w:rPr>
              <w:t>DC_3A_n78A</w:t>
            </w:r>
          </w:p>
        </w:tc>
      </w:tr>
      <w:tr w:rsidR="009520B4" w:rsidRPr="007B6BD5" w14:paraId="086F6614" w14:textId="77777777" w:rsidTr="001842E5">
        <w:trPr>
          <w:jc w:val="center"/>
        </w:trPr>
        <w:tc>
          <w:tcPr>
            <w:tcW w:w="3397" w:type="dxa"/>
            <w:shd w:val="clear" w:color="auto" w:fill="auto"/>
            <w:noWrap/>
            <w:vAlign w:val="center"/>
          </w:tcPr>
          <w:p w14:paraId="4A49D019"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DC_3A-7A-40A_n1A</w:t>
            </w:r>
          </w:p>
          <w:p w14:paraId="0CC124CE"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68AD9E84" w14:textId="77777777" w:rsidR="009520B4" w:rsidRPr="007B6BD5" w:rsidRDefault="009520B4" w:rsidP="001842E5">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67A72A2F" w14:textId="77777777" w:rsidR="009520B4" w:rsidRPr="007B6BD5" w:rsidRDefault="009520B4" w:rsidP="001842E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130A2D0F"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9520B4" w:rsidRPr="007B6BD5" w14:paraId="05CCF84D" w14:textId="77777777" w:rsidTr="001842E5">
        <w:trPr>
          <w:jc w:val="center"/>
        </w:trPr>
        <w:tc>
          <w:tcPr>
            <w:tcW w:w="3397" w:type="dxa"/>
            <w:shd w:val="clear" w:color="auto" w:fill="auto"/>
            <w:noWrap/>
            <w:vAlign w:val="center"/>
          </w:tcPr>
          <w:p w14:paraId="34ABC7A3"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3D167ECC" w14:textId="77777777" w:rsidR="009520B4" w:rsidRPr="007B6BD5" w:rsidRDefault="009520B4" w:rsidP="001842E5">
            <w:pPr>
              <w:pStyle w:val="TAC"/>
              <w:keepNext w:val="0"/>
              <w:keepLines w:val="0"/>
              <w:rPr>
                <w:lang w:eastAsia="ja-JP"/>
              </w:rPr>
            </w:pPr>
            <w:r w:rsidRPr="007B6BD5">
              <w:rPr>
                <w:lang w:eastAsia="ja-JP"/>
              </w:rPr>
              <w:t>DC_3A_n40A</w:t>
            </w:r>
          </w:p>
          <w:p w14:paraId="230B35FF" w14:textId="77777777" w:rsidR="009520B4" w:rsidRPr="007B6BD5" w:rsidRDefault="009520B4" w:rsidP="001842E5">
            <w:pPr>
              <w:pStyle w:val="TAC"/>
              <w:keepNext w:val="0"/>
              <w:keepLines w:val="0"/>
              <w:rPr>
                <w:lang w:eastAsia="ja-JP"/>
              </w:rPr>
            </w:pPr>
            <w:r w:rsidRPr="007B6BD5">
              <w:rPr>
                <w:lang w:eastAsia="ja-JP"/>
              </w:rPr>
              <w:t>DC_3A_n77A</w:t>
            </w:r>
          </w:p>
          <w:p w14:paraId="002341F8" w14:textId="77777777" w:rsidR="009520B4" w:rsidRPr="007B6BD5" w:rsidRDefault="009520B4" w:rsidP="001842E5">
            <w:pPr>
              <w:pStyle w:val="TAC"/>
              <w:keepNext w:val="0"/>
              <w:keepLines w:val="0"/>
              <w:rPr>
                <w:lang w:eastAsia="ja-JP"/>
              </w:rPr>
            </w:pPr>
            <w:r w:rsidRPr="007B6BD5">
              <w:rPr>
                <w:lang w:eastAsia="ja-JP"/>
              </w:rPr>
              <w:t>DC_7A_n40A</w:t>
            </w:r>
          </w:p>
          <w:p w14:paraId="63A681C3"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DC_7A_n77A</w:t>
            </w:r>
          </w:p>
        </w:tc>
      </w:tr>
      <w:tr w:rsidR="009520B4" w:rsidRPr="007B6BD5" w14:paraId="724799CC" w14:textId="77777777" w:rsidTr="001842E5">
        <w:trPr>
          <w:jc w:val="center"/>
        </w:trPr>
        <w:tc>
          <w:tcPr>
            <w:tcW w:w="3397" w:type="dxa"/>
            <w:shd w:val="clear" w:color="auto" w:fill="auto"/>
            <w:noWrap/>
            <w:vAlign w:val="center"/>
          </w:tcPr>
          <w:p w14:paraId="235E5766"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lastRenderedPageBreak/>
              <w:t>DC_3A-7A-7A_n40A-n77A</w:t>
            </w:r>
          </w:p>
        </w:tc>
        <w:tc>
          <w:tcPr>
            <w:tcW w:w="3686" w:type="dxa"/>
            <w:vAlign w:val="center"/>
          </w:tcPr>
          <w:p w14:paraId="754BAB15" w14:textId="77777777" w:rsidR="009520B4" w:rsidRPr="007B6BD5" w:rsidRDefault="009520B4" w:rsidP="001842E5">
            <w:pPr>
              <w:pStyle w:val="TAC"/>
              <w:keepNext w:val="0"/>
              <w:keepLines w:val="0"/>
              <w:rPr>
                <w:lang w:eastAsia="ja-JP"/>
              </w:rPr>
            </w:pPr>
            <w:r w:rsidRPr="007B6BD5">
              <w:rPr>
                <w:lang w:eastAsia="ja-JP"/>
              </w:rPr>
              <w:t>DC_3A_n40A</w:t>
            </w:r>
          </w:p>
          <w:p w14:paraId="72EF4C52" w14:textId="77777777" w:rsidR="009520B4" w:rsidRPr="007B6BD5" w:rsidRDefault="009520B4" w:rsidP="001842E5">
            <w:pPr>
              <w:pStyle w:val="TAC"/>
              <w:keepNext w:val="0"/>
              <w:keepLines w:val="0"/>
              <w:rPr>
                <w:lang w:eastAsia="ja-JP"/>
              </w:rPr>
            </w:pPr>
            <w:r w:rsidRPr="007B6BD5">
              <w:rPr>
                <w:lang w:eastAsia="ja-JP"/>
              </w:rPr>
              <w:t>DC_3A_n77A</w:t>
            </w:r>
          </w:p>
          <w:p w14:paraId="614FE431" w14:textId="77777777" w:rsidR="009520B4" w:rsidRPr="007B6BD5" w:rsidRDefault="009520B4" w:rsidP="001842E5">
            <w:pPr>
              <w:pStyle w:val="TAC"/>
              <w:keepNext w:val="0"/>
              <w:keepLines w:val="0"/>
              <w:rPr>
                <w:lang w:eastAsia="ja-JP"/>
              </w:rPr>
            </w:pPr>
            <w:r w:rsidRPr="007B6BD5">
              <w:rPr>
                <w:lang w:eastAsia="ja-JP"/>
              </w:rPr>
              <w:t>DC_7A_n40A</w:t>
            </w:r>
          </w:p>
          <w:p w14:paraId="50F21620" w14:textId="77777777" w:rsidR="009520B4" w:rsidRPr="007B6BD5" w:rsidRDefault="009520B4" w:rsidP="001842E5">
            <w:pPr>
              <w:pStyle w:val="TAC"/>
              <w:keepNext w:val="0"/>
              <w:keepLines w:val="0"/>
              <w:rPr>
                <w:lang w:eastAsia="ja-JP"/>
              </w:rPr>
            </w:pPr>
            <w:r w:rsidRPr="007B6BD5">
              <w:rPr>
                <w:lang w:eastAsia="ja-JP"/>
              </w:rPr>
              <w:t>DC_7A_n77A</w:t>
            </w:r>
          </w:p>
        </w:tc>
      </w:tr>
      <w:tr w:rsidR="009520B4" w:rsidRPr="007B6BD5" w14:paraId="4BA1B24F" w14:textId="77777777" w:rsidTr="001842E5">
        <w:trPr>
          <w:jc w:val="center"/>
        </w:trPr>
        <w:tc>
          <w:tcPr>
            <w:tcW w:w="3397" w:type="dxa"/>
            <w:shd w:val="clear" w:color="auto" w:fill="auto"/>
            <w:noWrap/>
            <w:vAlign w:val="center"/>
          </w:tcPr>
          <w:p w14:paraId="3FE40E96"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2B10647D" w14:textId="77777777" w:rsidR="009520B4" w:rsidRPr="007B6BD5" w:rsidRDefault="009520B4" w:rsidP="001842E5">
            <w:pPr>
              <w:pStyle w:val="TAC"/>
              <w:keepNext w:val="0"/>
              <w:keepLines w:val="0"/>
              <w:rPr>
                <w:lang w:eastAsia="ja-JP"/>
              </w:rPr>
            </w:pPr>
            <w:r w:rsidRPr="007B6BD5">
              <w:rPr>
                <w:lang w:eastAsia="ja-JP"/>
              </w:rPr>
              <w:t>DC_3A_n40A</w:t>
            </w:r>
          </w:p>
          <w:p w14:paraId="2EEBDAA4" w14:textId="77777777" w:rsidR="009520B4" w:rsidRPr="007B6BD5" w:rsidRDefault="009520B4" w:rsidP="001842E5">
            <w:pPr>
              <w:pStyle w:val="TAC"/>
              <w:keepNext w:val="0"/>
              <w:keepLines w:val="0"/>
              <w:rPr>
                <w:lang w:eastAsia="ja-JP"/>
              </w:rPr>
            </w:pPr>
            <w:r w:rsidRPr="007B6BD5">
              <w:rPr>
                <w:lang w:eastAsia="ja-JP"/>
              </w:rPr>
              <w:t>DC_3A_n77A</w:t>
            </w:r>
          </w:p>
          <w:p w14:paraId="292F8724" w14:textId="77777777" w:rsidR="009520B4" w:rsidRPr="007B6BD5" w:rsidRDefault="009520B4" w:rsidP="001842E5">
            <w:pPr>
              <w:pStyle w:val="TAC"/>
              <w:keepNext w:val="0"/>
              <w:keepLines w:val="0"/>
              <w:rPr>
                <w:lang w:eastAsia="ja-JP"/>
              </w:rPr>
            </w:pPr>
            <w:r w:rsidRPr="007B6BD5">
              <w:rPr>
                <w:lang w:eastAsia="ja-JP"/>
              </w:rPr>
              <w:t>DC_7A_n40A</w:t>
            </w:r>
          </w:p>
          <w:p w14:paraId="1F604772" w14:textId="77777777" w:rsidR="009520B4" w:rsidRPr="007B6BD5" w:rsidRDefault="009520B4" w:rsidP="001842E5">
            <w:pPr>
              <w:pStyle w:val="TAC"/>
              <w:keepNext w:val="0"/>
              <w:keepLines w:val="0"/>
              <w:rPr>
                <w:lang w:eastAsia="ja-JP"/>
              </w:rPr>
            </w:pPr>
            <w:r w:rsidRPr="007B6BD5">
              <w:rPr>
                <w:lang w:eastAsia="ja-JP"/>
              </w:rPr>
              <w:t>DC_7A_n77A</w:t>
            </w:r>
          </w:p>
        </w:tc>
      </w:tr>
      <w:tr w:rsidR="009520B4" w:rsidRPr="007B6BD5" w14:paraId="0F207839" w14:textId="77777777" w:rsidTr="001842E5">
        <w:trPr>
          <w:jc w:val="center"/>
        </w:trPr>
        <w:tc>
          <w:tcPr>
            <w:tcW w:w="3397" w:type="dxa"/>
            <w:shd w:val="clear" w:color="auto" w:fill="auto"/>
            <w:noWrap/>
            <w:vAlign w:val="center"/>
          </w:tcPr>
          <w:p w14:paraId="15426EFF"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30A8EE80" w14:textId="77777777" w:rsidR="009520B4" w:rsidRPr="007B6BD5" w:rsidRDefault="009520B4" w:rsidP="001842E5">
            <w:pPr>
              <w:pStyle w:val="TAC"/>
              <w:keepNext w:val="0"/>
              <w:keepLines w:val="0"/>
              <w:rPr>
                <w:lang w:eastAsia="ja-JP"/>
              </w:rPr>
            </w:pPr>
            <w:r w:rsidRPr="007B6BD5">
              <w:rPr>
                <w:lang w:eastAsia="ja-JP"/>
              </w:rPr>
              <w:t>DC_3A_n40A</w:t>
            </w:r>
          </w:p>
          <w:p w14:paraId="5BD27160" w14:textId="77777777" w:rsidR="009520B4" w:rsidRPr="007B6BD5" w:rsidRDefault="009520B4" w:rsidP="001842E5">
            <w:pPr>
              <w:pStyle w:val="TAC"/>
              <w:keepNext w:val="0"/>
              <w:keepLines w:val="0"/>
              <w:rPr>
                <w:lang w:eastAsia="ja-JP"/>
              </w:rPr>
            </w:pPr>
            <w:r w:rsidRPr="007B6BD5">
              <w:rPr>
                <w:lang w:eastAsia="ja-JP"/>
              </w:rPr>
              <w:t>DC_3A_n77A</w:t>
            </w:r>
          </w:p>
          <w:p w14:paraId="335457A7" w14:textId="77777777" w:rsidR="009520B4" w:rsidRPr="007B6BD5" w:rsidRDefault="009520B4" w:rsidP="001842E5">
            <w:pPr>
              <w:pStyle w:val="TAC"/>
              <w:keepNext w:val="0"/>
              <w:keepLines w:val="0"/>
              <w:rPr>
                <w:lang w:eastAsia="ja-JP"/>
              </w:rPr>
            </w:pPr>
            <w:r w:rsidRPr="007B6BD5">
              <w:rPr>
                <w:lang w:eastAsia="ja-JP"/>
              </w:rPr>
              <w:t>DC_7A_n40A</w:t>
            </w:r>
          </w:p>
          <w:p w14:paraId="45B36B19"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DC_7A_n77A</w:t>
            </w:r>
          </w:p>
        </w:tc>
      </w:tr>
      <w:tr w:rsidR="009520B4" w:rsidRPr="007B6BD5" w14:paraId="42F318E0" w14:textId="77777777" w:rsidTr="001842E5">
        <w:trPr>
          <w:jc w:val="center"/>
        </w:trPr>
        <w:tc>
          <w:tcPr>
            <w:tcW w:w="3397" w:type="dxa"/>
            <w:shd w:val="clear" w:color="auto" w:fill="auto"/>
            <w:noWrap/>
            <w:vAlign w:val="center"/>
          </w:tcPr>
          <w:p w14:paraId="6BB0E9E3"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D0998BB"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4353418" w14:textId="77777777" w:rsidR="009520B4" w:rsidRPr="007B6BD5" w:rsidRDefault="009520B4" w:rsidP="001842E5">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81C67CB" w14:textId="77777777" w:rsidR="009520B4" w:rsidRPr="007B6BD5" w:rsidRDefault="009520B4" w:rsidP="001842E5">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4C69FF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520B4" w:rsidRPr="007B6BD5" w14:paraId="7693FB5D" w14:textId="77777777" w:rsidTr="001842E5">
        <w:trPr>
          <w:jc w:val="center"/>
        </w:trPr>
        <w:tc>
          <w:tcPr>
            <w:tcW w:w="3397" w:type="dxa"/>
            <w:shd w:val="clear" w:color="auto" w:fill="auto"/>
            <w:noWrap/>
            <w:vAlign w:val="center"/>
          </w:tcPr>
          <w:p w14:paraId="030E1CED"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DC_3A-7A-40A_n78(2A)</w:t>
            </w:r>
          </w:p>
          <w:p w14:paraId="4F785184"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55DC0F3E" w14:textId="77777777" w:rsidR="009520B4" w:rsidRPr="007B6BD5" w:rsidRDefault="009520B4" w:rsidP="001842E5">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641A9A4" w14:textId="77777777" w:rsidR="009520B4" w:rsidRPr="007B6BD5" w:rsidRDefault="009520B4" w:rsidP="001842E5">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015FCE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520B4" w:rsidRPr="007B6BD5" w14:paraId="6E2E38BE" w14:textId="77777777" w:rsidTr="001842E5">
        <w:trPr>
          <w:jc w:val="center"/>
        </w:trPr>
        <w:tc>
          <w:tcPr>
            <w:tcW w:w="3397" w:type="dxa"/>
            <w:shd w:val="clear" w:color="auto" w:fill="auto"/>
            <w:noWrap/>
            <w:vAlign w:val="center"/>
          </w:tcPr>
          <w:p w14:paraId="261F09A3" w14:textId="77777777" w:rsidR="009520B4" w:rsidRPr="007B6BD5" w:rsidRDefault="009520B4" w:rsidP="001842E5">
            <w:pPr>
              <w:spacing w:after="0"/>
              <w:jc w:val="center"/>
              <w:rPr>
                <w:rFonts w:ascii="Arial" w:hAnsi="Arial"/>
                <w:sz w:val="18"/>
              </w:rPr>
            </w:pPr>
            <w:r w:rsidRPr="007B6BD5">
              <w:rPr>
                <w:rFonts w:ascii="Arial" w:hAnsi="Arial"/>
                <w:sz w:val="18"/>
              </w:rPr>
              <w:t>DC_3A-7A_n40A-n78A</w:t>
            </w:r>
          </w:p>
          <w:p w14:paraId="0FC16698" w14:textId="77777777" w:rsidR="009520B4" w:rsidRPr="007B6BD5" w:rsidRDefault="009520B4" w:rsidP="001842E5">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0989876D" w14:textId="77777777" w:rsidR="009520B4" w:rsidRPr="007B6BD5" w:rsidRDefault="009520B4" w:rsidP="001842E5">
            <w:pPr>
              <w:spacing w:after="0"/>
              <w:jc w:val="center"/>
              <w:rPr>
                <w:rFonts w:ascii="Arial" w:hAnsi="Arial"/>
                <w:sz w:val="18"/>
              </w:rPr>
            </w:pPr>
            <w:r w:rsidRPr="007B6BD5">
              <w:rPr>
                <w:rFonts w:ascii="Arial" w:hAnsi="Arial"/>
                <w:sz w:val="18"/>
              </w:rPr>
              <w:t>DC_3A_n40A</w:t>
            </w:r>
          </w:p>
          <w:p w14:paraId="7C1D0888" w14:textId="77777777" w:rsidR="009520B4" w:rsidRPr="007B6BD5" w:rsidRDefault="009520B4" w:rsidP="001842E5">
            <w:pPr>
              <w:spacing w:after="0"/>
              <w:jc w:val="center"/>
              <w:rPr>
                <w:rFonts w:ascii="Arial" w:hAnsi="Arial"/>
                <w:sz w:val="18"/>
              </w:rPr>
            </w:pPr>
            <w:r w:rsidRPr="007B6BD5">
              <w:rPr>
                <w:rFonts w:ascii="Arial" w:hAnsi="Arial"/>
                <w:sz w:val="18"/>
              </w:rPr>
              <w:t>DC_3A_n78A</w:t>
            </w:r>
          </w:p>
          <w:p w14:paraId="00DD427F" w14:textId="77777777" w:rsidR="009520B4" w:rsidRPr="007B6BD5" w:rsidRDefault="009520B4" w:rsidP="001842E5">
            <w:pPr>
              <w:spacing w:after="0"/>
              <w:jc w:val="center"/>
              <w:rPr>
                <w:rFonts w:ascii="Arial" w:hAnsi="Arial"/>
                <w:sz w:val="18"/>
              </w:rPr>
            </w:pPr>
            <w:r w:rsidRPr="007B6BD5">
              <w:rPr>
                <w:rFonts w:ascii="Arial" w:hAnsi="Arial"/>
                <w:sz w:val="18"/>
              </w:rPr>
              <w:t>DC_7A_n40A</w:t>
            </w:r>
          </w:p>
          <w:p w14:paraId="434CA3A1"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DC_7A_n78A</w:t>
            </w:r>
          </w:p>
        </w:tc>
      </w:tr>
      <w:tr w:rsidR="009520B4" w:rsidRPr="007B6BD5" w14:paraId="70D7397F" w14:textId="77777777" w:rsidTr="001842E5">
        <w:trPr>
          <w:jc w:val="center"/>
        </w:trPr>
        <w:tc>
          <w:tcPr>
            <w:tcW w:w="3397" w:type="dxa"/>
            <w:shd w:val="clear" w:color="auto" w:fill="auto"/>
            <w:noWrap/>
            <w:vAlign w:val="center"/>
          </w:tcPr>
          <w:p w14:paraId="7E43D3D8" w14:textId="77777777" w:rsidR="009520B4" w:rsidRPr="007B6BD5" w:rsidRDefault="009520B4" w:rsidP="001842E5">
            <w:pPr>
              <w:spacing w:after="0"/>
              <w:jc w:val="center"/>
              <w:rPr>
                <w:rFonts w:ascii="Arial" w:hAnsi="Arial"/>
                <w:sz w:val="18"/>
              </w:rPr>
            </w:pPr>
            <w:r w:rsidRPr="007B6BD5">
              <w:rPr>
                <w:rFonts w:ascii="Arial" w:hAnsi="Arial"/>
                <w:sz w:val="18"/>
              </w:rPr>
              <w:t>DC_3A-7A-7A_n40A-n78A</w:t>
            </w:r>
          </w:p>
          <w:p w14:paraId="0B230B5F" w14:textId="77777777" w:rsidR="009520B4" w:rsidRPr="007B6BD5" w:rsidRDefault="009520B4" w:rsidP="001842E5">
            <w:pPr>
              <w:spacing w:after="0"/>
              <w:jc w:val="center"/>
              <w:rPr>
                <w:rFonts w:ascii="Arial" w:hAnsi="Arial"/>
                <w:sz w:val="18"/>
              </w:rPr>
            </w:pPr>
            <w:r w:rsidRPr="007B6BD5">
              <w:rPr>
                <w:rFonts w:ascii="Arial" w:hAnsi="Arial"/>
                <w:sz w:val="18"/>
              </w:rPr>
              <w:t>DC_3A-7A-7A_n40A-n78C</w:t>
            </w:r>
          </w:p>
        </w:tc>
        <w:tc>
          <w:tcPr>
            <w:tcW w:w="3686" w:type="dxa"/>
            <w:vAlign w:val="center"/>
          </w:tcPr>
          <w:p w14:paraId="5A77DF67" w14:textId="77777777" w:rsidR="009520B4" w:rsidRPr="007B6BD5" w:rsidRDefault="009520B4" w:rsidP="001842E5">
            <w:pPr>
              <w:spacing w:after="0"/>
              <w:jc w:val="center"/>
              <w:rPr>
                <w:rFonts w:ascii="Arial" w:hAnsi="Arial"/>
                <w:sz w:val="18"/>
              </w:rPr>
            </w:pPr>
            <w:r w:rsidRPr="007B6BD5">
              <w:rPr>
                <w:rFonts w:ascii="Arial" w:hAnsi="Arial"/>
                <w:sz w:val="18"/>
              </w:rPr>
              <w:t>DC_3A_n40A</w:t>
            </w:r>
          </w:p>
          <w:p w14:paraId="43C24C7B" w14:textId="77777777" w:rsidR="009520B4" w:rsidRPr="007B6BD5" w:rsidRDefault="009520B4" w:rsidP="001842E5">
            <w:pPr>
              <w:spacing w:after="0"/>
              <w:jc w:val="center"/>
              <w:rPr>
                <w:rFonts w:ascii="Arial" w:hAnsi="Arial"/>
                <w:sz w:val="18"/>
              </w:rPr>
            </w:pPr>
            <w:r w:rsidRPr="007B6BD5">
              <w:rPr>
                <w:rFonts w:ascii="Arial" w:hAnsi="Arial"/>
                <w:sz w:val="18"/>
              </w:rPr>
              <w:t>DC_3A_n78A</w:t>
            </w:r>
          </w:p>
          <w:p w14:paraId="0FFCF144" w14:textId="77777777" w:rsidR="009520B4" w:rsidRPr="007B6BD5" w:rsidRDefault="009520B4" w:rsidP="001842E5">
            <w:pPr>
              <w:spacing w:after="0"/>
              <w:jc w:val="center"/>
              <w:rPr>
                <w:rFonts w:ascii="Arial" w:hAnsi="Arial"/>
                <w:sz w:val="18"/>
              </w:rPr>
            </w:pPr>
            <w:r w:rsidRPr="007B6BD5">
              <w:rPr>
                <w:rFonts w:ascii="Arial" w:hAnsi="Arial"/>
                <w:sz w:val="18"/>
              </w:rPr>
              <w:t>DC_7A_n40A</w:t>
            </w:r>
          </w:p>
          <w:p w14:paraId="75C0645D" w14:textId="77777777" w:rsidR="009520B4" w:rsidRPr="007B6BD5" w:rsidRDefault="009520B4" w:rsidP="001842E5">
            <w:pPr>
              <w:spacing w:after="0"/>
              <w:jc w:val="center"/>
              <w:rPr>
                <w:rFonts w:ascii="Arial" w:hAnsi="Arial"/>
                <w:sz w:val="18"/>
              </w:rPr>
            </w:pPr>
            <w:r w:rsidRPr="007B6BD5">
              <w:rPr>
                <w:rFonts w:ascii="Arial" w:hAnsi="Arial"/>
                <w:sz w:val="18"/>
              </w:rPr>
              <w:t>DC_7A_n78A</w:t>
            </w:r>
          </w:p>
        </w:tc>
      </w:tr>
      <w:tr w:rsidR="009520B4" w:rsidRPr="007B6BD5" w14:paraId="0635409C" w14:textId="77777777" w:rsidTr="001842E5">
        <w:trPr>
          <w:jc w:val="center"/>
        </w:trPr>
        <w:tc>
          <w:tcPr>
            <w:tcW w:w="3397" w:type="dxa"/>
            <w:shd w:val="clear" w:color="auto" w:fill="auto"/>
            <w:noWrap/>
            <w:vAlign w:val="center"/>
          </w:tcPr>
          <w:p w14:paraId="0BC5A4C4" w14:textId="77777777" w:rsidR="009520B4" w:rsidRPr="007B6BD5" w:rsidRDefault="009520B4" w:rsidP="001842E5">
            <w:pPr>
              <w:spacing w:after="0"/>
              <w:jc w:val="center"/>
              <w:rPr>
                <w:rFonts w:ascii="Arial" w:hAnsi="Arial"/>
                <w:sz w:val="18"/>
              </w:rPr>
            </w:pPr>
            <w:r w:rsidRPr="007B6BD5">
              <w:rPr>
                <w:rFonts w:ascii="Arial" w:hAnsi="Arial"/>
                <w:sz w:val="18"/>
              </w:rPr>
              <w:t>DC_3A-7A_n40A-n105A</w:t>
            </w:r>
          </w:p>
        </w:tc>
        <w:tc>
          <w:tcPr>
            <w:tcW w:w="3686" w:type="dxa"/>
            <w:vAlign w:val="center"/>
          </w:tcPr>
          <w:p w14:paraId="384EAEC6" w14:textId="77777777" w:rsidR="009520B4" w:rsidRPr="007B6BD5" w:rsidRDefault="009520B4" w:rsidP="001842E5">
            <w:pPr>
              <w:tabs>
                <w:tab w:val="left" w:pos="2655"/>
              </w:tabs>
              <w:spacing w:after="0"/>
              <w:jc w:val="center"/>
              <w:rPr>
                <w:rFonts w:ascii="Arial" w:hAnsi="Arial"/>
                <w:sz w:val="18"/>
              </w:rPr>
            </w:pPr>
            <w:r w:rsidRPr="007B6BD5">
              <w:rPr>
                <w:rFonts w:ascii="Arial" w:hAnsi="Arial"/>
                <w:sz w:val="18"/>
              </w:rPr>
              <w:t>DC_3A_n40A</w:t>
            </w:r>
          </w:p>
          <w:p w14:paraId="3D93A4EB" w14:textId="77777777" w:rsidR="009520B4" w:rsidRPr="007B6BD5" w:rsidRDefault="009520B4" w:rsidP="001842E5">
            <w:pPr>
              <w:tabs>
                <w:tab w:val="left" w:pos="2655"/>
              </w:tabs>
              <w:spacing w:after="0"/>
              <w:jc w:val="center"/>
              <w:rPr>
                <w:rFonts w:ascii="Arial" w:hAnsi="Arial"/>
                <w:sz w:val="18"/>
              </w:rPr>
            </w:pPr>
            <w:r w:rsidRPr="007B6BD5">
              <w:rPr>
                <w:rFonts w:ascii="Arial" w:hAnsi="Arial"/>
                <w:sz w:val="18"/>
              </w:rPr>
              <w:t>DC_3A_n105A</w:t>
            </w:r>
          </w:p>
          <w:p w14:paraId="642A8DAE" w14:textId="77777777" w:rsidR="009520B4" w:rsidRPr="007B6BD5" w:rsidRDefault="009520B4" w:rsidP="001842E5">
            <w:pPr>
              <w:tabs>
                <w:tab w:val="left" w:pos="2655"/>
              </w:tabs>
              <w:spacing w:after="0"/>
              <w:jc w:val="center"/>
              <w:rPr>
                <w:rFonts w:ascii="Arial" w:hAnsi="Arial"/>
                <w:sz w:val="18"/>
              </w:rPr>
            </w:pPr>
            <w:r w:rsidRPr="007B6BD5">
              <w:rPr>
                <w:rFonts w:ascii="Arial" w:hAnsi="Arial"/>
                <w:sz w:val="18"/>
              </w:rPr>
              <w:t>DC_7A_n40A</w:t>
            </w:r>
          </w:p>
          <w:p w14:paraId="4F8A42E6" w14:textId="77777777" w:rsidR="009520B4" w:rsidRPr="007B6BD5" w:rsidRDefault="009520B4" w:rsidP="001842E5">
            <w:pPr>
              <w:spacing w:after="0"/>
              <w:jc w:val="center"/>
              <w:rPr>
                <w:rFonts w:ascii="Arial" w:hAnsi="Arial"/>
                <w:sz w:val="18"/>
              </w:rPr>
            </w:pPr>
            <w:r w:rsidRPr="007B6BD5">
              <w:rPr>
                <w:rFonts w:ascii="Arial" w:hAnsi="Arial"/>
                <w:sz w:val="18"/>
              </w:rPr>
              <w:t>DC_7A_n105A</w:t>
            </w:r>
          </w:p>
        </w:tc>
      </w:tr>
      <w:tr w:rsidR="009520B4" w:rsidRPr="007B6BD5" w14:paraId="00165F05" w14:textId="77777777" w:rsidTr="001842E5">
        <w:trPr>
          <w:jc w:val="center"/>
        </w:trPr>
        <w:tc>
          <w:tcPr>
            <w:tcW w:w="3397" w:type="dxa"/>
            <w:shd w:val="clear" w:color="auto" w:fill="auto"/>
            <w:noWrap/>
            <w:vAlign w:val="center"/>
          </w:tcPr>
          <w:p w14:paraId="43FC45FC" w14:textId="77777777" w:rsidR="009520B4" w:rsidRPr="007B6BD5" w:rsidRDefault="009520B4" w:rsidP="001842E5">
            <w:pPr>
              <w:spacing w:after="0"/>
              <w:jc w:val="center"/>
              <w:rPr>
                <w:rFonts w:ascii="Arial" w:hAnsi="Arial"/>
                <w:sz w:val="18"/>
              </w:rPr>
            </w:pPr>
            <w:r w:rsidRPr="007B6BD5">
              <w:rPr>
                <w:rFonts w:ascii="Arial" w:hAnsi="Arial"/>
                <w:sz w:val="18"/>
              </w:rPr>
              <w:t>DC_3A-7A_n75A-n78A</w:t>
            </w:r>
          </w:p>
          <w:p w14:paraId="4015BFEB" w14:textId="77777777" w:rsidR="009520B4" w:rsidRPr="007B6BD5" w:rsidRDefault="009520B4" w:rsidP="001842E5">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1D707F60" w14:textId="77777777" w:rsidR="009520B4" w:rsidRPr="007B6BD5" w:rsidRDefault="009520B4" w:rsidP="001842E5">
            <w:pPr>
              <w:spacing w:after="0"/>
              <w:jc w:val="center"/>
              <w:rPr>
                <w:rFonts w:ascii="Arial" w:hAnsi="Arial"/>
                <w:sz w:val="18"/>
              </w:rPr>
            </w:pPr>
            <w:r w:rsidRPr="007B6BD5">
              <w:rPr>
                <w:rFonts w:ascii="Arial" w:hAnsi="Arial"/>
                <w:sz w:val="18"/>
              </w:rPr>
              <w:t>DC_3A_n78A</w:t>
            </w:r>
          </w:p>
          <w:p w14:paraId="7FD35A04" w14:textId="77777777" w:rsidR="009520B4" w:rsidRPr="007B6BD5" w:rsidRDefault="009520B4" w:rsidP="001842E5">
            <w:pPr>
              <w:spacing w:after="0"/>
              <w:jc w:val="center"/>
              <w:rPr>
                <w:rFonts w:ascii="Arial" w:hAnsi="Arial"/>
                <w:sz w:val="18"/>
              </w:rPr>
            </w:pPr>
            <w:r w:rsidRPr="007B6BD5">
              <w:rPr>
                <w:rFonts w:ascii="Arial" w:hAnsi="Arial"/>
                <w:sz w:val="18"/>
              </w:rPr>
              <w:t>DC_3C_n78A</w:t>
            </w:r>
          </w:p>
          <w:p w14:paraId="6A314AFB" w14:textId="77777777" w:rsidR="009520B4" w:rsidRPr="007B6BD5" w:rsidRDefault="009520B4" w:rsidP="001842E5">
            <w:pPr>
              <w:spacing w:after="0"/>
              <w:jc w:val="center"/>
              <w:rPr>
                <w:rFonts w:ascii="Arial" w:hAnsi="Arial"/>
                <w:sz w:val="18"/>
              </w:rPr>
            </w:pPr>
            <w:r w:rsidRPr="007B6BD5">
              <w:rPr>
                <w:rFonts w:ascii="Arial" w:hAnsi="Arial"/>
                <w:sz w:val="18"/>
              </w:rPr>
              <w:t>DC_7A_n78A</w:t>
            </w:r>
          </w:p>
        </w:tc>
      </w:tr>
      <w:tr w:rsidR="009520B4" w:rsidRPr="007B6BD5" w14:paraId="3083BB1D" w14:textId="77777777" w:rsidTr="001842E5">
        <w:trPr>
          <w:jc w:val="center"/>
        </w:trPr>
        <w:tc>
          <w:tcPr>
            <w:tcW w:w="3397" w:type="dxa"/>
            <w:shd w:val="clear" w:color="auto" w:fill="auto"/>
            <w:noWrap/>
            <w:vAlign w:val="center"/>
          </w:tcPr>
          <w:p w14:paraId="75480281" w14:textId="77777777" w:rsidR="009520B4" w:rsidRPr="007B6BD5" w:rsidRDefault="009520B4" w:rsidP="001842E5">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6694F7D6" w14:textId="77777777" w:rsidR="009520B4" w:rsidRPr="007B6BD5" w:rsidRDefault="009520B4" w:rsidP="001842E5">
            <w:pPr>
              <w:spacing w:after="0"/>
              <w:jc w:val="center"/>
              <w:rPr>
                <w:rFonts w:ascii="Arial" w:hAnsi="Arial"/>
                <w:sz w:val="18"/>
                <w:lang w:eastAsia="zh-TW"/>
              </w:rPr>
            </w:pPr>
            <w:r w:rsidRPr="007B6BD5">
              <w:rPr>
                <w:rFonts w:ascii="Arial" w:hAnsi="Arial"/>
                <w:sz w:val="18"/>
              </w:rPr>
              <w:t>DC_3A_n78A</w:t>
            </w:r>
          </w:p>
          <w:p w14:paraId="7BF4C6A6" w14:textId="77777777" w:rsidR="009520B4" w:rsidRPr="007B6BD5" w:rsidRDefault="009520B4" w:rsidP="001842E5">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875BC72" w14:textId="77777777" w:rsidR="009520B4" w:rsidRPr="007B6BD5" w:rsidRDefault="009520B4" w:rsidP="001842E5">
            <w:pPr>
              <w:spacing w:after="0"/>
              <w:jc w:val="center"/>
              <w:rPr>
                <w:rFonts w:ascii="Arial" w:hAnsi="Arial"/>
                <w:sz w:val="18"/>
                <w:lang w:eastAsia="zh-TW"/>
              </w:rPr>
            </w:pPr>
            <w:r w:rsidRPr="007B6BD5">
              <w:rPr>
                <w:rFonts w:ascii="Arial" w:hAnsi="Arial"/>
                <w:sz w:val="18"/>
              </w:rPr>
              <w:t>DC_7A_n78A</w:t>
            </w:r>
          </w:p>
          <w:p w14:paraId="57CB6237" w14:textId="77777777" w:rsidR="009520B4" w:rsidRPr="007B6BD5" w:rsidRDefault="009520B4" w:rsidP="001842E5">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520B4" w:rsidRPr="007B6BD5" w14:paraId="415118E8" w14:textId="77777777" w:rsidTr="001842E5">
        <w:trPr>
          <w:jc w:val="center"/>
        </w:trPr>
        <w:tc>
          <w:tcPr>
            <w:tcW w:w="3397" w:type="dxa"/>
            <w:shd w:val="clear" w:color="auto" w:fill="auto"/>
            <w:noWrap/>
            <w:vAlign w:val="center"/>
          </w:tcPr>
          <w:p w14:paraId="48AE06ED" w14:textId="77777777" w:rsidR="009520B4" w:rsidRPr="007B6BD5" w:rsidRDefault="009520B4" w:rsidP="001842E5">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574C7F33" w14:textId="77777777" w:rsidR="009520B4" w:rsidRPr="007B6BD5" w:rsidRDefault="009520B4" w:rsidP="001842E5">
            <w:pPr>
              <w:spacing w:after="0"/>
              <w:jc w:val="center"/>
              <w:rPr>
                <w:rFonts w:ascii="Arial" w:hAnsi="Arial"/>
                <w:sz w:val="18"/>
                <w:lang w:eastAsia="zh-TW"/>
              </w:rPr>
            </w:pPr>
            <w:r w:rsidRPr="007B6BD5">
              <w:rPr>
                <w:rFonts w:ascii="Arial" w:hAnsi="Arial"/>
                <w:sz w:val="18"/>
              </w:rPr>
              <w:t>DC_3A_n78A</w:t>
            </w:r>
          </w:p>
          <w:p w14:paraId="2CB89DD9" w14:textId="77777777" w:rsidR="009520B4" w:rsidRPr="007B6BD5" w:rsidRDefault="009520B4" w:rsidP="001842E5">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18C4AE6" w14:textId="77777777" w:rsidR="009520B4" w:rsidRPr="007B6BD5" w:rsidRDefault="009520B4" w:rsidP="001842E5">
            <w:pPr>
              <w:spacing w:after="0"/>
              <w:jc w:val="center"/>
              <w:rPr>
                <w:rFonts w:ascii="Arial" w:hAnsi="Arial"/>
                <w:sz w:val="18"/>
                <w:lang w:eastAsia="zh-TW"/>
              </w:rPr>
            </w:pPr>
            <w:r w:rsidRPr="007B6BD5">
              <w:rPr>
                <w:rFonts w:ascii="Arial" w:hAnsi="Arial"/>
                <w:sz w:val="18"/>
              </w:rPr>
              <w:t>DC_7A_n78A</w:t>
            </w:r>
          </w:p>
          <w:p w14:paraId="3E2234D1" w14:textId="77777777" w:rsidR="009520B4" w:rsidRPr="007B6BD5" w:rsidRDefault="009520B4" w:rsidP="001842E5">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520B4" w:rsidRPr="007B6BD5" w14:paraId="7244653A" w14:textId="77777777" w:rsidTr="001842E5">
        <w:trPr>
          <w:jc w:val="center"/>
        </w:trPr>
        <w:tc>
          <w:tcPr>
            <w:tcW w:w="3397" w:type="dxa"/>
            <w:shd w:val="clear" w:color="auto" w:fill="auto"/>
            <w:noWrap/>
            <w:vAlign w:val="center"/>
          </w:tcPr>
          <w:p w14:paraId="5F355418" w14:textId="77777777" w:rsidR="009520B4" w:rsidRPr="007B6BD5" w:rsidRDefault="009520B4" w:rsidP="001842E5">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1BE8186E" w14:textId="77777777" w:rsidR="009520B4" w:rsidRPr="007B6BD5" w:rsidRDefault="009520B4" w:rsidP="001842E5">
            <w:pPr>
              <w:spacing w:after="0"/>
              <w:jc w:val="center"/>
              <w:rPr>
                <w:rFonts w:ascii="Arial" w:hAnsi="Arial"/>
                <w:sz w:val="18"/>
                <w:lang w:eastAsia="zh-TW"/>
              </w:rPr>
            </w:pPr>
            <w:r w:rsidRPr="007B6BD5">
              <w:rPr>
                <w:rFonts w:ascii="Arial" w:hAnsi="Arial"/>
                <w:sz w:val="18"/>
              </w:rPr>
              <w:t>DC_3A_n78A</w:t>
            </w:r>
          </w:p>
          <w:p w14:paraId="31FDE32B" w14:textId="77777777" w:rsidR="009520B4" w:rsidRPr="007B6BD5" w:rsidRDefault="009520B4" w:rsidP="001842E5">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400ACBA" w14:textId="77777777" w:rsidR="009520B4" w:rsidRPr="007B6BD5" w:rsidRDefault="009520B4" w:rsidP="001842E5">
            <w:pPr>
              <w:spacing w:after="0"/>
              <w:jc w:val="center"/>
              <w:rPr>
                <w:rFonts w:ascii="Arial" w:hAnsi="Arial"/>
                <w:sz w:val="18"/>
                <w:lang w:eastAsia="zh-TW"/>
              </w:rPr>
            </w:pPr>
            <w:r w:rsidRPr="007B6BD5">
              <w:rPr>
                <w:rFonts w:ascii="Arial" w:hAnsi="Arial"/>
                <w:sz w:val="18"/>
              </w:rPr>
              <w:t>DC_7A_n78A</w:t>
            </w:r>
          </w:p>
          <w:p w14:paraId="58EF600B" w14:textId="77777777" w:rsidR="009520B4" w:rsidRPr="007B6BD5" w:rsidRDefault="009520B4" w:rsidP="001842E5">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520B4" w:rsidRPr="007B6BD5" w14:paraId="5FA6DDDF" w14:textId="77777777" w:rsidTr="001842E5">
        <w:trPr>
          <w:jc w:val="center"/>
        </w:trPr>
        <w:tc>
          <w:tcPr>
            <w:tcW w:w="3397" w:type="dxa"/>
            <w:shd w:val="clear" w:color="auto" w:fill="auto"/>
            <w:noWrap/>
            <w:vAlign w:val="center"/>
          </w:tcPr>
          <w:p w14:paraId="44EC5D1A" w14:textId="77777777" w:rsidR="009520B4" w:rsidRPr="007B6BD5" w:rsidRDefault="009520B4" w:rsidP="001842E5">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3ABC922D" w14:textId="77777777" w:rsidR="009520B4" w:rsidRPr="007B6BD5" w:rsidRDefault="009520B4" w:rsidP="001842E5">
            <w:pPr>
              <w:spacing w:after="0"/>
              <w:jc w:val="center"/>
              <w:rPr>
                <w:rFonts w:ascii="Arial" w:hAnsi="Arial"/>
                <w:sz w:val="18"/>
                <w:lang w:eastAsia="zh-TW"/>
              </w:rPr>
            </w:pPr>
            <w:r w:rsidRPr="007B6BD5">
              <w:rPr>
                <w:rFonts w:ascii="Arial" w:hAnsi="Arial"/>
                <w:sz w:val="18"/>
              </w:rPr>
              <w:t>DC_3A_n78A</w:t>
            </w:r>
          </w:p>
          <w:p w14:paraId="6F40991E" w14:textId="77777777" w:rsidR="009520B4" w:rsidRPr="007B6BD5" w:rsidRDefault="009520B4" w:rsidP="001842E5">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C3F0CC3" w14:textId="77777777" w:rsidR="009520B4" w:rsidRPr="007B6BD5" w:rsidRDefault="009520B4" w:rsidP="001842E5">
            <w:pPr>
              <w:spacing w:after="0"/>
              <w:jc w:val="center"/>
              <w:rPr>
                <w:rFonts w:ascii="Arial" w:hAnsi="Arial"/>
                <w:sz w:val="18"/>
                <w:lang w:eastAsia="zh-TW"/>
              </w:rPr>
            </w:pPr>
            <w:r w:rsidRPr="007B6BD5">
              <w:rPr>
                <w:rFonts w:ascii="Arial" w:hAnsi="Arial"/>
                <w:sz w:val="18"/>
              </w:rPr>
              <w:t>DC_7A_n78A</w:t>
            </w:r>
          </w:p>
          <w:p w14:paraId="39D947DE" w14:textId="77777777" w:rsidR="009520B4" w:rsidRPr="007B6BD5" w:rsidRDefault="009520B4" w:rsidP="001842E5">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520B4" w:rsidRPr="007B6BD5" w14:paraId="05360D85" w14:textId="77777777" w:rsidTr="001842E5">
        <w:trPr>
          <w:jc w:val="center"/>
        </w:trPr>
        <w:tc>
          <w:tcPr>
            <w:tcW w:w="3397" w:type="dxa"/>
            <w:shd w:val="clear" w:color="auto" w:fill="auto"/>
            <w:noWrap/>
            <w:vAlign w:val="center"/>
          </w:tcPr>
          <w:p w14:paraId="1F9AA621" w14:textId="77777777" w:rsidR="009520B4" w:rsidRPr="007B6BD5" w:rsidRDefault="009520B4" w:rsidP="001842E5">
            <w:pPr>
              <w:spacing w:after="0"/>
              <w:jc w:val="center"/>
              <w:rPr>
                <w:rFonts w:ascii="Arial" w:hAnsi="Arial"/>
                <w:sz w:val="18"/>
              </w:rPr>
            </w:pPr>
            <w:r w:rsidRPr="007B6BD5">
              <w:rPr>
                <w:rFonts w:ascii="Arial" w:hAnsi="Arial"/>
                <w:sz w:val="18"/>
              </w:rPr>
              <w:t>DC_3A-7A_n78A-n105A</w:t>
            </w:r>
          </w:p>
        </w:tc>
        <w:tc>
          <w:tcPr>
            <w:tcW w:w="3686" w:type="dxa"/>
            <w:vAlign w:val="center"/>
          </w:tcPr>
          <w:p w14:paraId="0AE40BF8" w14:textId="77777777" w:rsidR="009520B4" w:rsidRPr="007B6BD5" w:rsidRDefault="009520B4" w:rsidP="001842E5">
            <w:pPr>
              <w:spacing w:after="0"/>
              <w:jc w:val="center"/>
              <w:rPr>
                <w:rFonts w:ascii="Arial" w:hAnsi="Arial"/>
                <w:sz w:val="18"/>
              </w:rPr>
            </w:pPr>
            <w:r w:rsidRPr="007B6BD5">
              <w:rPr>
                <w:rFonts w:ascii="Arial" w:hAnsi="Arial"/>
                <w:sz w:val="18"/>
              </w:rPr>
              <w:t>DC_3A_n78A</w:t>
            </w:r>
          </w:p>
          <w:p w14:paraId="69ABE39C" w14:textId="77777777" w:rsidR="009520B4" w:rsidRPr="007B6BD5" w:rsidRDefault="009520B4" w:rsidP="001842E5">
            <w:pPr>
              <w:spacing w:after="0"/>
              <w:jc w:val="center"/>
              <w:rPr>
                <w:rFonts w:ascii="Arial" w:hAnsi="Arial"/>
                <w:sz w:val="18"/>
              </w:rPr>
            </w:pPr>
            <w:r w:rsidRPr="007B6BD5">
              <w:rPr>
                <w:rFonts w:ascii="Arial" w:hAnsi="Arial"/>
                <w:sz w:val="18"/>
              </w:rPr>
              <w:t>DC_3A_n105A</w:t>
            </w:r>
          </w:p>
          <w:p w14:paraId="0247D28F" w14:textId="77777777" w:rsidR="009520B4" w:rsidRPr="007B6BD5" w:rsidRDefault="009520B4" w:rsidP="001842E5">
            <w:pPr>
              <w:spacing w:after="0"/>
              <w:jc w:val="center"/>
              <w:rPr>
                <w:rFonts w:ascii="Arial" w:hAnsi="Arial"/>
                <w:sz w:val="18"/>
              </w:rPr>
            </w:pPr>
            <w:r w:rsidRPr="007B6BD5">
              <w:rPr>
                <w:rFonts w:ascii="Arial" w:hAnsi="Arial"/>
                <w:sz w:val="18"/>
              </w:rPr>
              <w:t>DC_7A_n78A</w:t>
            </w:r>
          </w:p>
          <w:p w14:paraId="1865673B" w14:textId="77777777" w:rsidR="009520B4" w:rsidRPr="007B6BD5" w:rsidRDefault="009520B4" w:rsidP="001842E5">
            <w:pPr>
              <w:spacing w:after="0"/>
              <w:jc w:val="center"/>
              <w:rPr>
                <w:rFonts w:ascii="Arial" w:hAnsi="Arial"/>
                <w:sz w:val="18"/>
              </w:rPr>
            </w:pPr>
            <w:r w:rsidRPr="007B6BD5">
              <w:rPr>
                <w:rFonts w:ascii="Arial" w:hAnsi="Arial"/>
                <w:sz w:val="18"/>
              </w:rPr>
              <w:t>DC_7A_n105A</w:t>
            </w:r>
          </w:p>
        </w:tc>
      </w:tr>
      <w:tr w:rsidR="009520B4" w:rsidRPr="007B6BD5" w14:paraId="323CE356" w14:textId="77777777" w:rsidTr="001842E5">
        <w:trPr>
          <w:jc w:val="center"/>
        </w:trPr>
        <w:tc>
          <w:tcPr>
            <w:tcW w:w="3397" w:type="dxa"/>
            <w:shd w:val="clear" w:color="auto" w:fill="auto"/>
            <w:noWrap/>
            <w:vAlign w:val="center"/>
          </w:tcPr>
          <w:p w14:paraId="05B14B96" w14:textId="77777777" w:rsidR="009520B4" w:rsidRPr="007B6BD5" w:rsidRDefault="009520B4" w:rsidP="001842E5">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7DAD69AB"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00BBBD76"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DC_3A_n78A</w:t>
            </w:r>
          </w:p>
          <w:p w14:paraId="3D60008E"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DC_3A_n80A_ULSUP-TDM_n78A</w:t>
            </w:r>
          </w:p>
          <w:p w14:paraId="27021344"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DC_7A_n78A</w:t>
            </w:r>
          </w:p>
          <w:p w14:paraId="15A9E82E"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szCs w:val="18"/>
              </w:rPr>
              <w:t>DC_7A_n80A</w:t>
            </w:r>
          </w:p>
        </w:tc>
      </w:tr>
      <w:tr w:rsidR="009520B4" w:rsidRPr="007B6BD5" w14:paraId="7446534A" w14:textId="77777777" w:rsidTr="001842E5">
        <w:trPr>
          <w:jc w:val="center"/>
        </w:trPr>
        <w:tc>
          <w:tcPr>
            <w:tcW w:w="3397" w:type="dxa"/>
            <w:shd w:val="clear" w:color="auto" w:fill="auto"/>
            <w:noWrap/>
            <w:vAlign w:val="center"/>
          </w:tcPr>
          <w:p w14:paraId="64EA1DAD" w14:textId="77777777" w:rsidR="009520B4" w:rsidRPr="007B6BD5" w:rsidRDefault="009520B4" w:rsidP="001842E5">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048161F9"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DC_3A_n1A</w:t>
            </w:r>
          </w:p>
          <w:p w14:paraId="7298450D"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DC_8A_n1A</w:t>
            </w:r>
          </w:p>
          <w:p w14:paraId="569DFB62"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DC_3A_n28A</w:t>
            </w:r>
          </w:p>
          <w:p w14:paraId="05C1BB97"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lang w:eastAsia="ja-JP"/>
              </w:rPr>
              <w:t>DC_8A_n28A</w:t>
            </w:r>
          </w:p>
        </w:tc>
      </w:tr>
      <w:tr w:rsidR="009520B4" w:rsidRPr="007B6BD5" w14:paraId="437263D1" w14:textId="77777777" w:rsidTr="001842E5">
        <w:trPr>
          <w:jc w:val="center"/>
        </w:trPr>
        <w:tc>
          <w:tcPr>
            <w:tcW w:w="3397" w:type="dxa"/>
            <w:shd w:val="clear" w:color="auto" w:fill="auto"/>
            <w:noWrap/>
            <w:vAlign w:val="center"/>
          </w:tcPr>
          <w:p w14:paraId="48F62A01" w14:textId="77777777" w:rsidR="009520B4" w:rsidRPr="007B6BD5" w:rsidRDefault="009520B4" w:rsidP="001842E5">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26B64666"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DC_3A_n1A</w:t>
            </w:r>
          </w:p>
          <w:p w14:paraId="39B78F52"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DC_8A_n1A</w:t>
            </w:r>
          </w:p>
          <w:p w14:paraId="52021594"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DC_3A_n40A</w:t>
            </w:r>
          </w:p>
          <w:p w14:paraId="3502B1F9"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lang w:eastAsia="ja-JP"/>
              </w:rPr>
              <w:t>DC_8A_n40A</w:t>
            </w:r>
          </w:p>
        </w:tc>
      </w:tr>
      <w:tr w:rsidR="009520B4" w:rsidRPr="007B6BD5" w14:paraId="4C574682" w14:textId="77777777" w:rsidTr="001842E5">
        <w:trPr>
          <w:jc w:val="center"/>
        </w:trPr>
        <w:tc>
          <w:tcPr>
            <w:tcW w:w="3397" w:type="dxa"/>
            <w:shd w:val="clear" w:color="auto" w:fill="auto"/>
            <w:noWrap/>
            <w:vAlign w:val="center"/>
          </w:tcPr>
          <w:p w14:paraId="166C11E9" w14:textId="77777777" w:rsidR="009520B4" w:rsidRPr="007B6BD5" w:rsidRDefault="009520B4" w:rsidP="001842E5">
            <w:pPr>
              <w:spacing w:after="0"/>
              <w:jc w:val="center"/>
              <w:rPr>
                <w:rFonts w:ascii="Arial" w:hAnsi="Arial" w:cs="Arial"/>
                <w:sz w:val="18"/>
                <w:lang w:eastAsia="ja-JP"/>
              </w:rPr>
            </w:pPr>
            <w:r w:rsidRPr="005C68F4">
              <w:rPr>
                <w:rFonts w:ascii="Arial" w:hAnsi="Arial" w:cs="Arial"/>
                <w:sz w:val="18"/>
                <w:lang w:eastAsia="ja-JP"/>
              </w:rPr>
              <w:lastRenderedPageBreak/>
              <w:t>DC_3A-8A_n1A-n41A</w:t>
            </w:r>
          </w:p>
        </w:tc>
        <w:tc>
          <w:tcPr>
            <w:tcW w:w="3686" w:type="dxa"/>
            <w:vAlign w:val="center"/>
          </w:tcPr>
          <w:p w14:paraId="4AF7C7F9" w14:textId="77777777" w:rsidR="009520B4" w:rsidRPr="005C68F4" w:rsidRDefault="009520B4" w:rsidP="001842E5">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1EBF7B5E" w14:textId="77777777" w:rsidR="009520B4" w:rsidRPr="005C68F4" w:rsidRDefault="009520B4" w:rsidP="001842E5">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32EC8BCF" w14:textId="77777777" w:rsidR="009520B4" w:rsidRPr="005C68F4" w:rsidRDefault="009520B4" w:rsidP="001842E5">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37BC42B1" w14:textId="77777777" w:rsidR="009520B4" w:rsidRPr="007B6BD5" w:rsidRDefault="009520B4" w:rsidP="001842E5">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9520B4" w:rsidRPr="007B6BD5" w14:paraId="270F6D4C" w14:textId="77777777" w:rsidTr="001842E5">
        <w:trPr>
          <w:jc w:val="center"/>
        </w:trPr>
        <w:tc>
          <w:tcPr>
            <w:tcW w:w="3397" w:type="dxa"/>
            <w:shd w:val="clear" w:color="auto" w:fill="auto"/>
            <w:noWrap/>
            <w:vAlign w:val="center"/>
          </w:tcPr>
          <w:p w14:paraId="4B38CAA2" w14:textId="77777777" w:rsidR="009520B4" w:rsidRPr="005C68F4" w:rsidRDefault="009520B4" w:rsidP="001842E5">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5CC287C9" w14:textId="77777777" w:rsidR="009520B4" w:rsidRPr="00405593" w:rsidRDefault="009520B4" w:rsidP="001842E5">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2DE0092E" w14:textId="77777777" w:rsidR="009520B4" w:rsidRPr="00405593" w:rsidRDefault="009520B4" w:rsidP="001842E5">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06CCF76A" w14:textId="77777777" w:rsidR="009520B4" w:rsidRPr="00405593" w:rsidRDefault="009520B4" w:rsidP="001842E5">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003C5ED9" w14:textId="77777777" w:rsidR="009520B4" w:rsidRPr="005C68F4" w:rsidRDefault="009520B4" w:rsidP="001842E5">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9520B4" w:rsidRPr="007B6BD5" w14:paraId="0BC4514A" w14:textId="77777777" w:rsidTr="001842E5">
        <w:trPr>
          <w:jc w:val="center"/>
        </w:trPr>
        <w:tc>
          <w:tcPr>
            <w:tcW w:w="3397" w:type="dxa"/>
            <w:shd w:val="clear" w:color="auto" w:fill="auto"/>
            <w:noWrap/>
            <w:vAlign w:val="center"/>
          </w:tcPr>
          <w:p w14:paraId="15E0B483"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DC_3A-8A_n1A-n77A</w:t>
            </w:r>
          </w:p>
          <w:p w14:paraId="6879B46B"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200B5ADE" w14:textId="77777777" w:rsidR="009520B4" w:rsidRPr="007B6BD5" w:rsidRDefault="009520B4" w:rsidP="001842E5">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6EA9C2FF" w14:textId="77777777" w:rsidR="009520B4" w:rsidRPr="007B6BD5" w:rsidRDefault="009520B4" w:rsidP="001842E5">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01AAB45D" w14:textId="77777777" w:rsidR="009520B4" w:rsidRPr="007B6BD5" w:rsidRDefault="009520B4" w:rsidP="001842E5">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0CD613DA"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DC_8A_n77A</w:t>
            </w:r>
          </w:p>
        </w:tc>
      </w:tr>
      <w:tr w:rsidR="009520B4" w:rsidRPr="007B6BD5" w14:paraId="2C573BDE" w14:textId="77777777" w:rsidTr="001842E5">
        <w:trPr>
          <w:jc w:val="center"/>
        </w:trPr>
        <w:tc>
          <w:tcPr>
            <w:tcW w:w="3397" w:type="dxa"/>
            <w:shd w:val="clear" w:color="auto" w:fill="auto"/>
            <w:noWrap/>
            <w:vAlign w:val="center"/>
          </w:tcPr>
          <w:p w14:paraId="056F4C1C" w14:textId="77777777" w:rsidR="009520B4" w:rsidRPr="007B6BD5" w:rsidRDefault="009520B4" w:rsidP="001842E5">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19C7764A" w14:textId="77777777" w:rsidR="009520B4" w:rsidRPr="007B6BD5" w:rsidRDefault="009520B4" w:rsidP="001842E5">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1411B697" w14:textId="77777777" w:rsidR="009520B4" w:rsidRPr="00FC21AA" w:rsidRDefault="009520B4" w:rsidP="001842E5">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06966E8D" w14:textId="77777777" w:rsidR="009520B4" w:rsidRPr="00FC21AA" w:rsidRDefault="009520B4" w:rsidP="001842E5">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541BCF15" w14:textId="77777777" w:rsidR="009520B4" w:rsidRDefault="009520B4" w:rsidP="001842E5">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49E42F22" w14:textId="77777777" w:rsidR="009520B4" w:rsidRPr="00FC21AA" w:rsidRDefault="009520B4" w:rsidP="001842E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51F10D0F" w14:textId="77777777" w:rsidR="009520B4" w:rsidRDefault="009520B4" w:rsidP="001842E5">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278ECCE5" w14:textId="77777777" w:rsidR="009520B4" w:rsidRPr="007B6BD5" w:rsidRDefault="009520B4" w:rsidP="001842E5">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9520B4" w:rsidRPr="007B6BD5" w14:paraId="6352C0BE"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A082D9" w14:textId="77777777" w:rsidR="009520B4" w:rsidRPr="007B6BD5" w:rsidRDefault="009520B4" w:rsidP="001842E5">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0DC89873" w14:textId="77777777" w:rsidR="009520B4" w:rsidRPr="007B6BD5" w:rsidRDefault="009520B4" w:rsidP="001842E5">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38D308B" w14:textId="77777777" w:rsidR="009520B4" w:rsidRPr="00FC21AA" w:rsidRDefault="009520B4" w:rsidP="001842E5">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3A8C2A40" w14:textId="77777777" w:rsidR="009520B4" w:rsidRPr="00FC21AA" w:rsidRDefault="009520B4" w:rsidP="001842E5">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2E3DA65A" w14:textId="77777777" w:rsidR="009520B4" w:rsidRDefault="009520B4" w:rsidP="001842E5">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0E23A104" w14:textId="77777777" w:rsidR="009520B4" w:rsidRPr="00FC21AA" w:rsidRDefault="009520B4" w:rsidP="001842E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07E4D386" w14:textId="77777777" w:rsidR="009520B4" w:rsidRDefault="009520B4" w:rsidP="001842E5">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70937094" w14:textId="77777777" w:rsidR="009520B4" w:rsidRPr="007B6BD5" w:rsidRDefault="009520B4" w:rsidP="001842E5">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9520B4" w:rsidRPr="007B6BD5" w14:paraId="5A2F05F8"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B93746" w14:textId="77777777" w:rsidR="009520B4" w:rsidRPr="007B6BD5" w:rsidRDefault="009520B4" w:rsidP="001842E5">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748A7B1A" w14:textId="77777777" w:rsidR="009520B4" w:rsidRPr="007B6BD5" w:rsidRDefault="009520B4" w:rsidP="001842E5">
            <w:pPr>
              <w:pStyle w:val="TAC"/>
              <w:keepNext w:val="0"/>
              <w:keepLines w:val="0"/>
              <w:rPr>
                <w:rFonts w:eastAsia="MS Mincho" w:cs="Arial"/>
                <w:szCs w:val="18"/>
              </w:rPr>
            </w:pPr>
            <w:r w:rsidRPr="007B6BD5">
              <w:rPr>
                <w:rFonts w:eastAsia="MS Mincho" w:cs="Arial"/>
                <w:szCs w:val="18"/>
              </w:rPr>
              <w:t>DC_3A_n7A</w:t>
            </w:r>
          </w:p>
          <w:p w14:paraId="7FA18C41" w14:textId="77777777" w:rsidR="009520B4" w:rsidRPr="007B6BD5" w:rsidRDefault="009520B4" w:rsidP="001842E5">
            <w:pPr>
              <w:pStyle w:val="TAC"/>
              <w:keepNext w:val="0"/>
              <w:keepLines w:val="0"/>
              <w:rPr>
                <w:rFonts w:eastAsia="MS Mincho" w:cs="Arial"/>
                <w:szCs w:val="18"/>
              </w:rPr>
            </w:pPr>
            <w:r w:rsidRPr="007B6BD5">
              <w:rPr>
                <w:rFonts w:eastAsia="MS Mincho" w:cs="Arial"/>
                <w:szCs w:val="18"/>
              </w:rPr>
              <w:t>DC_3A_n78A</w:t>
            </w:r>
          </w:p>
          <w:p w14:paraId="738E8488" w14:textId="77777777" w:rsidR="009520B4" w:rsidRPr="007B6BD5" w:rsidRDefault="009520B4" w:rsidP="001842E5">
            <w:pPr>
              <w:pStyle w:val="TAC"/>
              <w:keepNext w:val="0"/>
              <w:keepLines w:val="0"/>
              <w:rPr>
                <w:rFonts w:eastAsia="MS Mincho" w:cs="Arial"/>
                <w:szCs w:val="18"/>
              </w:rPr>
            </w:pPr>
            <w:r w:rsidRPr="007B6BD5">
              <w:rPr>
                <w:rFonts w:eastAsia="MS Mincho" w:cs="Arial"/>
                <w:szCs w:val="18"/>
              </w:rPr>
              <w:t>DC_8A_n7A</w:t>
            </w:r>
          </w:p>
          <w:p w14:paraId="3D7F5D67" w14:textId="77777777" w:rsidR="009520B4" w:rsidRPr="007B6BD5" w:rsidRDefault="009520B4" w:rsidP="001842E5">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9520B4" w:rsidRPr="007B6BD5" w14:paraId="35B17773"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04D4DB" w14:textId="77777777" w:rsidR="009520B4" w:rsidRPr="007B6BD5" w:rsidRDefault="009520B4" w:rsidP="001842E5">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2966C6A1" w14:textId="77777777" w:rsidR="009520B4" w:rsidRPr="007B6BD5" w:rsidRDefault="009520B4" w:rsidP="001842E5">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66DEC5A2" w14:textId="77777777" w:rsidR="009520B4" w:rsidRPr="007B6BD5" w:rsidRDefault="009520B4" w:rsidP="001842E5">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0B50CC12" w14:textId="77777777" w:rsidR="009520B4" w:rsidRPr="007B6BD5" w:rsidRDefault="009520B4" w:rsidP="001842E5">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9520B4" w:rsidRPr="007B6BD5" w14:paraId="709168E6"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tcPr>
          <w:p w14:paraId="7440575B" w14:textId="77777777" w:rsidR="009520B4" w:rsidRPr="007B6BD5" w:rsidRDefault="009520B4" w:rsidP="001842E5">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6364436E" w14:textId="77777777" w:rsidR="009520B4" w:rsidRPr="00AA1017" w:rsidRDefault="009520B4" w:rsidP="001842E5">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187BB917" w14:textId="77777777" w:rsidR="009520B4" w:rsidRDefault="009520B4" w:rsidP="001842E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5D7870EF" w14:textId="77777777" w:rsidR="009520B4" w:rsidRPr="007B6BD5" w:rsidRDefault="009520B4" w:rsidP="001842E5">
            <w:pPr>
              <w:spacing w:after="0"/>
              <w:jc w:val="center"/>
              <w:rPr>
                <w:rFonts w:ascii="Arial" w:hAnsi="Arial"/>
                <w:sz w:val="18"/>
              </w:rPr>
            </w:pPr>
            <w:r>
              <w:rPr>
                <w:rFonts w:ascii="Arial" w:eastAsia="Malgun Gothic" w:hAnsi="Arial" w:cs="Arial"/>
                <w:sz w:val="18"/>
                <w:szCs w:val="18"/>
                <w:lang w:eastAsia="ko-KR"/>
              </w:rPr>
              <w:t>DC_3A_n77A</w:t>
            </w:r>
          </w:p>
        </w:tc>
      </w:tr>
      <w:tr w:rsidR="009520B4" w:rsidRPr="007B6BD5" w14:paraId="57F3649C" w14:textId="77777777" w:rsidTr="001842E5">
        <w:trPr>
          <w:jc w:val="center"/>
        </w:trPr>
        <w:tc>
          <w:tcPr>
            <w:tcW w:w="3397" w:type="dxa"/>
            <w:shd w:val="clear" w:color="auto" w:fill="auto"/>
            <w:noWrap/>
            <w:vAlign w:val="center"/>
          </w:tcPr>
          <w:p w14:paraId="157224DC" w14:textId="77777777" w:rsidR="009520B4" w:rsidRPr="007B6BD5" w:rsidRDefault="009520B4" w:rsidP="001842E5">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56FCD593" w14:textId="77777777" w:rsidR="009520B4" w:rsidRPr="007B6BD5" w:rsidRDefault="009520B4" w:rsidP="001842E5">
            <w:pPr>
              <w:spacing w:after="0"/>
              <w:jc w:val="center"/>
              <w:rPr>
                <w:rFonts w:ascii="Arial" w:hAnsi="Arial"/>
                <w:sz w:val="18"/>
              </w:rPr>
            </w:pPr>
            <w:r w:rsidRPr="007B6BD5">
              <w:rPr>
                <w:rFonts w:ascii="Arial" w:hAnsi="Arial"/>
                <w:sz w:val="18"/>
              </w:rPr>
              <w:t>DC_3A_n28A</w:t>
            </w:r>
          </w:p>
          <w:p w14:paraId="3C9A5772" w14:textId="77777777" w:rsidR="009520B4" w:rsidRPr="007B6BD5" w:rsidRDefault="009520B4" w:rsidP="001842E5">
            <w:pPr>
              <w:spacing w:after="0"/>
              <w:jc w:val="center"/>
              <w:rPr>
                <w:rFonts w:ascii="Arial" w:hAnsi="Arial"/>
                <w:sz w:val="18"/>
              </w:rPr>
            </w:pPr>
            <w:r w:rsidRPr="007B6BD5">
              <w:rPr>
                <w:rFonts w:ascii="Arial" w:hAnsi="Arial"/>
                <w:sz w:val="18"/>
              </w:rPr>
              <w:t>DC_8A_n28A</w:t>
            </w:r>
          </w:p>
          <w:p w14:paraId="0819919A" w14:textId="77777777" w:rsidR="009520B4" w:rsidRPr="007B6BD5" w:rsidRDefault="009520B4" w:rsidP="001842E5">
            <w:pPr>
              <w:spacing w:after="0"/>
              <w:jc w:val="center"/>
              <w:rPr>
                <w:rFonts w:ascii="Arial" w:eastAsia="Malgun Gothic" w:hAnsi="Arial" w:cs="Arial"/>
                <w:sz w:val="18"/>
                <w:szCs w:val="18"/>
                <w:lang w:eastAsia="ko-KR"/>
              </w:rPr>
            </w:pPr>
            <w:r w:rsidRPr="007B6BD5">
              <w:rPr>
                <w:rFonts w:ascii="Arial" w:hAnsi="Arial"/>
                <w:sz w:val="18"/>
              </w:rPr>
              <w:t>DC_11A_n28A</w:t>
            </w:r>
          </w:p>
        </w:tc>
      </w:tr>
      <w:tr w:rsidR="009520B4" w:rsidRPr="007B6BD5" w14:paraId="745CE7BA" w14:textId="77777777" w:rsidTr="001842E5">
        <w:trPr>
          <w:jc w:val="center"/>
        </w:trPr>
        <w:tc>
          <w:tcPr>
            <w:tcW w:w="3397" w:type="dxa"/>
            <w:shd w:val="clear" w:color="auto" w:fill="auto"/>
            <w:noWrap/>
            <w:vAlign w:val="center"/>
          </w:tcPr>
          <w:p w14:paraId="2F67A032" w14:textId="77777777" w:rsidR="009520B4" w:rsidRPr="007B6BD5" w:rsidRDefault="009520B4" w:rsidP="001842E5">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35796ABE" w14:textId="77777777" w:rsidR="009520B4" w:rsidRPr="007B6BD5" w:rsidRDefault="009520B4" w:rsidP="001842E5">
            <w:pPr>
              <w:spacing w:after="0"/>
              <w:jc w:val="center"/>
              <w:rPr>
                <w:rFonts w:ascii="Arial" w:hAnsi="Arial"/>
                <w:sz w:val="18"/>
              </w:rPr>
            </w:pPr>
            <w:r w:rsidRPr="007B6BD5">
              <w:rPr>
                <w:rFonts w:ascii="Arial" w:hAnsi="Arial"/>
                <w:sz w:val="18"/>
              </w:rPr>
              <w:t>DC_3A_n77A</w:t>
            </w:r>
          </w:p>
          <w:p w14:paraId="0E00C6EE" w14:textId="77777777" w:rsidR="009520B4" w:rsidRPr="007B6BD5" w:rsidRDefault="009520B4" w:rsidP="001842E5">
            <w:pPr>
              <w:spacing w:after="0"/>
              <w:jc w:val="center"/>
              <w:rPr>
                <w:rFonts w:ascii="Arial" w:hAnsi="Arial"/>
                <w:sz w:val="18"/>
              </w:rPr>
            </w:pPr>
            <w:r w:rsidRPr="007B6BD5">
              <w:rPr>
                <w:rFonts w:ascii="Arial" w:hAnsi="Arial"/>
                <w:sz w:val="18"/>
              </w:rPr>
              <w:t>DC_8A_n77A</w:t>
            </w:r>
          </w:p>
          <w:p w14:paraId="4EDC4C03" w14:textId="77777777" w:rsidR="009520B4" w:rsidRPr="007B6BD5" w:rsidRDefault="009520B4" w:rsidP="001842E5">
            <w:pPr>
              <w:spacing w:after="0"/>
              <w:jc w:val="center"/>
              <w:rPr>
                <w:rFonts w:ascii="Arial" w:eastAsia="Malgun Gothic" w:hAnsi="Arial" w:cs="Arial"/>
                <w:sz w:val="18"/>
                <w:szCs w:val="18"/>
                <w:lang w:eastAsia="ko-KR"/>
              </w:rPr>
            </w:pPr>
            <w:r w:rsidRPr="007B6BD5">
              <w:rPr>
                <w:rFonts w:ascii="Arial" w:hAnsi="Arial"/>
                <w:sz w:val="18"/>
              </w:rPr>
              <w:t>DC_11A_n77A</w:t>
            </w:r>
          </w:p>
        </w:tc>
      </w:tr>
      <w:tr w:rsidR="009520B4" w:rsidRPr="007B6BD5" w14:paraId="0DC2D3C2" w14:textId="77777777" w:rsidTr="001842E5">
        <w:trPr>
          <w:jc w:val="center"/>
        </w:trPr>
        <w:tc>
          <w:tcPr>
            <w:tcW w:w="3397" w:type="dxa"/>
            <w:shd w:val="clear" w:color="auto" w:fill="auto"/>
            <w:noWrap/>
            <w:vAlign w:val="center"/>
          </w:tcPr>
          <w:p w14:paraId="2B32C634" w14:textId="77777777" w:rsidR="009520B4" w:rsidRPr="007B6BD5" w:rsidRDefault="009520B4" w:rsidP="001842E5">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55EA87A4" w14:textId="77777777" w:rsidR="009520B4" w:rsidRPr="007B6BD5" w:rsidRDefault="009520B4" w:rsidP="001842E5">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216274BF" w14:textId="77777777" w:rsidR="009520B4" w:rsidRPr="007B6BD5" w:rsidRDefault="009520B4" w:rsidP="001842E5">
            <w:pPr>
              <w:spacing w:after="0"/>
              <w:jc w:val="center"/>
              <w:rPr>
                <w:rFonts w:ascii="Arial" w:hAnsi="Arial"/>
                <w:sz w:val="18"/>
              </w:rPr>
            </w:pPr>
            <w:r w:rsidRPr="007B6BD5">
              <w:rPr>
                <w:rFonts w:ascii="Arial" w:hAnsi="Arial"/>
                <w:sz w:val="18"/>
              </w:rPr>
              <w:t>DC_3A_n77A</w:t>
            </w:r>
          </w:p>
          <w:p w14:paraId="592598E1" w14:textId="77777777" w:rsidR="009520B4" w:rsidRPr="007B6BD5" w:rsidRDefault="009520B4" w:rsidP="001842E5">
            <w:pPr>
              <w:spacing w:after="0"/>
              <w:jc w:val="center"/>
              <w:rPr>
                <w:rFonts w:ascii="Arial" w:hAnsi="Arial"/>
                <w:sz w:val="18"/>
              </w:rPr>
            </w:pPr>
            <w:r w:rsidRPr="007B6BD5">
              <w:rPr>
                <w:rFonts w:ascii="Arial" w:hAnsi="Arial"/>
                <w:sz w:val="18"/>
              </w:rPr>
              <w:t>DC_8A_n77A</w:t>
            </w:r>
          </w:p>
          <w:p w14:paraId="1266D33F" w14:textId="77777777" w:rsidR="009520B4" w:rsidRPr="007B6BD5" w:rsidRDefault="009520B4" w:rsidP="001842E5">
            <w:pPr>
              <w:spacing w:after="0"/>
              <w:jc w:val="center"/>
              <w:rPr>
                <w:rFonts w:ascii="Arial" w:eastAsia="Malgun Gothic" w:hAnsi="Arial" w:cs="Arial"/>
                <w:sz w:val="18"/>
                <w:szCs w:val="18"/>
                <w:lang w:eastAsia="ko-KR"/>
              </w:rPr>
            </w:pPr>
            <w:r w:rsidRPr="007B6BD5">
              <w:rPr>
                <w:rFonts w:ascii="Arial" w:hAnsi="Arial"/>
                <w:sz w:val="18"/>
              </w:rPr>
              <w:t>DC_11A_n77A</w:t>
            </w:r>
          </w:p>
        </w:tc>
      </w:tr>
      <w:tr w:rsidR="009520B4" w:rsidRPr="007B6BD5" w14:paraId="2AFDCBA0" w14:textId="77777777" w:rsidTr="001842E5">
        <w:trPr>
          <w:jc w:val="center"/>
        </w:trPr>
        <w:tc>
          <w:tcPr>
            <w:tcW w:w="3397" w:type="dxa"/>
            <w:shd w:val="clear" w:color="auto" w:fill="auto"/>
            <w:noWrap/>
            <w:vAlign w:val="center"/>
          </w:tcPr>
          <w:p w14:paraId="064271FA"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3E1B35A6" w14:textId="77777777" w:rsidR="009520B4" w:rsidRPr="007B6BD5" w:rsidRDefault="009520B4" w:rsidP="001842E5">
            <w:pPr>
              <w:spacing w:after="0"/>
              <w:jc w:val="center"/>
              <w:rPr>
                <w:rFonts w:ascii="Arial" w:hAnsi="Arial"/>
                <w:sz w:val="18"/>
              </w:rPr>
            </w:pPr>
            <w:r w:rsidRPr="007B6BD5">
              <w:rPr>
                <w:rFonts w:ascii="Arial" w:hAnsi="Arial"/>
                <w:sz w:val="18"/>
              </w:rPr>
              <w:t>DC_3A_n1A</w:t>
            </w:r>
          </w:p>
          <w:p w14:paraId="34E5F321" w14:textId="77777777" w:rsidR="009520B4" w:rsidRPr="007B6BD5" w:rsidRDefault="009520B4" w:rsidP="001842E5">
            <w:pPr>
              <w:spacing w:after="0"/>
              <w:jc w:val="center"/>
              <w:rPr>
                <w:rFonts w:ascii="Arial" w:hAnsi="Arial"/>
                <w:sz w:val="18"/>
              </w:rPr>
            </w:pPr>
            <w:r w:rsidRPr="007B6BD5">
              <w:rPr>
                <w:rFonts w:ascii="Arial" w:hAnsi="Arial"/>
                <w:sz w:val="18"/>
              </w:rPr>
              <w:t>DC_8A_n1A</w:t>
            </w:r>
          </w:p>
          <w:p w14:paraId="74ACF9F3" w14:textId="77777777" w:rsidR="009520B4" w:rsidRPr="007B6BD5" w:rsidRDefault="009520B4" w:rsidP="001842E5">
            <w:pPr>
              <w:spacing w:after="0"/>
              <w:jc w:val="center"/>
              <w:rPr>
                <w:rFonts w:ascii="Arial" w:hAnsi="Arial"/>
                <w:sz w:val="18"/>
                <w:szCs w:val="18"/>
                <w:lang w:eastAsia="ja-JP"/>
              </w:rPr>
            </w:pPr>
            <w:r w:rsidRPr="007B6BD5">
              <w:rPr>
                <w:rFonts w:ascii="Arial" w:hAnsi="Arial"/>
                <w:sz w:val="18"/>
              </w:rPr>
              <w:t>DC_20A_n1A</w:t>
            </w:r>
          </w:p>
        </w:tc>
      </w:tr>
      <w:tr w:rsidR="009520B4" w:rsidRPr="007B6BD5" w14:paraId="18E15D82" w14:textId="77777777" w:rsidTr="001842E5">
        <w:trPr>
          <w:jc w:val="center"/>
        </w:trPr>
        <w:tc>
          <w:tcPr>
            <w:tcW w:w="3397" w:type="dxa"/>
            <w:shd w:val="clear" w:color="auto" w:fill="auto"/>
            <w:noWrap/>
            <w:vAlign w:val="center"/>
          </w:tcPr>
          <w:p w14:paraId="657985C6"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020DF62B" w14:textId="77777777" w:rsidR="009520B4" w:rsidRPr="007B6BD5" w:rsidRDefault="009520B4" w:rsidP="001842E5">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6CA97F0C" w14:textId="77777777" w:rsidR="009520B4" w:rsidRPr="007B6BD5" w:rsidRDefault="009520B4" w:rsidP="001842E5">
            <w:pPr>
              <w:spacing w:after="0"/>
              <w:jc w:val="center"/>
              <w:rPr>
                <w:rFonts w:ascii="Arial" w:hAnsi="Arial"/>
                <w:sz w:val="18"/>
                <w:szCs w:val="18"/>
                <w:lang w:eastAsia="ja-JP"/>
              </w:rPr>
            </w:pPr>
            <w:r w:rsidRPr="007B6BD5">
              <w:rPr>
                <w:rFonts w:ascii="Arial" w:hAnsi="Arial"/>
                <w:sz w:val="18"/>
                <w:szCs w:val="18"/>
                <w:lang w:eastAsia="ja-JP"/>
              </w:rPr>
              <w:t>DC_3A_n28A</w:t>
            </w:r>
          </w:p>
          <w:p w14:paraId="3D7BEEBE" w14:textId="77777777" w:rsidR="009520B4" w:rsidRPr="007B6BD5" w:rsidRDefault="009520B4" w:rsidP="001842E5">
            <w:pPr>
              <w:spacing w:after="0"/>
              <w:jc w:val="center"/>
              <w:rPr>
                <w:rFonts w:ascii="Arial" w:hAnsi="Arial"/>
                <w:sz w:val="18"/>
                <w:szCs w:val="18"/>
                <w:lang w:eastAsia="ja-JP"/>
              </w:rPr>
            </w:pPr>
            <w:r w:rsidRPr="007B6BD5">
              <w:rPr>
                <w:rFonts w:ascii="Arial" w:hAnsi="Arial"/>
                <w:sz w:val="18"/>
                <w:szCs w:val="18"/>
                <w:lang w:eastAsia="ja-JP"/>
              </w:rPr>
              <w:t>DC_3C_n28A</w:t>
            </w:r>
          </w:p>
          <w:p w14:paraId="5682B17C" w14:textId="77777777" w:rsidR="009520B4" w:rsidRPr="007B6BD5" w:rsidRDefault="009520B4" w:rsidP="001842E5">
            <w:pPr>
              <w:spacing w:after="0"/>
              <w:jc w:val="center"/>
              <w:rPr>
                <w:rFonts w:ascii="Arial" w:hAnsi="Arial"/>
                <w:sz w:val="18"/>
                <w:szCs w:val="18"/>
                <w:lang w:eastAsia="ja-JP"/>
              </w:rPr>
            </w:pPr>
            <w:r w:rsidRPr="007B6BD5">
              <w:rPr>
                <w:rFonts w:ascii="Arial" w:hAnsi="Arial"/>
                <w:sz w:val="18"/>
                <w:szCs w:val="18"/>
                <w:lang w:eastAsia="ja-JP"/>
              </w:rPr>
              <w:t>DC_8A_n28A</w:t>
            </w:r>
          </w:p>
          <w:p w14:paraId="6EDFC04E" w14:textId="77777777" w:rsidR="009520B4" w:rsidRPr="007B6BD5" w:rsidRDefault="009520B4" w:rsidP="001842E5">
            <w:pPr>
              <w:spacing w:after="0"/>
              <w:jc w:val="center"/>
              <w:rPr>
                <w:rFonts w:ascii="Arial" w:hAnsi="Arial"/>
                <w:sz w:val="18"/>
              </w:rPr>
            </w:pPr>
            <w:r w:rsidRPr="007B6BD5">
              <w:rPr>
                <w:rFonts w:ascii="Arial" w:hAnsi="Arial"/>
                <w:sz w:val="18"/>
                <w:szCs w:val="18"/>
                <w:lang w:eastAsia="ja-JP"/>
              </w:rPr>
              <w:t>DC_20A_n28A</w:t>
            </w:r>
          </w:p>
        </w:tc>
      </w:tr>
      <w:tr w:rsidR="009520B4" w:rsidRPr="007B6BD5" w14:paraId="2DACF1E6" w14:textId="77777777" w:rsidTr="001842E5">
        <w:trPr>
          <w:jc w:val="center"/>
        </w:trPr>
        <w:tc>
          <w:tcPr>
            <w:tcW w:w="3397" w:type="dxa"/>
            <w:shd w:val="clear" w:color="auto" w:fill="auto"/>
            <w:noWrap/>
            <w:vAlign w:val="center"/>
          </w:tcPr>
          <w:p w14:paraId="18CD10BB"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0E079ADF" w14:textId="77777777" w:rsidR="009520B4" w:rsidRPr="007B6BD5" w:rsidRDefault="009520B4" w:rsidP="001842E5">
            <w:pPr>
              <w:spacing w:after="0"/>
              <w:jc w:val="center"/>
              <w:rPr>
                <w:rFonts w:ascii="Arial" w:hAnsi="Arial"/>
                <w:sz w:val="18"/>
                <w:szCs w:val="18"/>
                <w:lang w:eastAsia="ja-JP"/>
              </w:rPr>
            </w:pPr>
            <w:r w:rsidRPr="007B6BD5">
              <w:rPr>
                <w:rFonts w:ascii="Arial" w:hAnsi="Arial"/>
                <w:sz w:val="18"/>
                <w:szCs w:val="18"/>
                <w:lang w:eastAsia="ja-JP"/>
              </w:rPr>
              <w:t>DC_3A_n78A</w:t>
            </w:r>
          </w:p>
          <w:p w14:paraId="54CD14AF" w14:textId="77777777" w:rsidR="009520B4" w:rsidRPr="007B6BD5" w:rsidRDefault="009520B4" w:rsidP="001842E5">
            <w:pPr>
              <w:spacing w:after="0"/>
              <w:jc w:val="center"/>
              <w:rPr>
                <w:rFonts w:ascii="Arial" w:hAnsi="Arial"/>
                <w:sz w:val="18"/>
                <w:szCs w:val="18"/>
                <w:lang w:eastAsia="ja-JP"/>
              </w:rPr>
            </w:pPr>
            <w:r w:rsidRPr="007B6BD5">
              <w:rPr>
                <w:rFonts w:ascii="Arial" w:hAnsi="Arial"/>
                <w:sz w:val="18"/>
                <w:szCs w:val="18"/>
                <w:lang w:eastAsia="ja-JP"/>
              </w:rPr>
              <w:t>DC_8A_n78A</w:t>
            </w:r>
          </w:p>
          <w:p w14:paraId="5A9F55D7" w14:textId="77777777" w:rsidR="009520B4" w:rsidRPr="007B6BD5" w:rsidRDefault="009520B4" w:rsidP="001842E5">
            <w:pPr>
              <w:spacing w:after="0"/>
              <w:jc w:val="center"/>
              <w:rPr>
                <w:rFonts w:ascii="Arial" w:hAnsi="Arial"/>
                <w:sz w:val="18"/>
                <w:lang w:eastAsia="fi-FI"/>
              </w:rPr>
            </w:pPr>
            <w:r w:rsidRPr="007B6BD5">
              <w:rPr>
                <w:rFonts w:ascii="Arial" w:hAnsi="Arial"/>
                <w:sz w:val="18"/>
                <w:szCs w:val="18"/>
                <w:lang w:eastAsia="ja-JP"/>
              </w:rPr>
              <w:t>DC_20A_n78A</w:t>
            </w:r>
          </w:p>
        </w:tc>
      </w:tr>
      <w:tr w:rsidR="009520B4" w:rsidRPr="007B6BD5" w14:paraId="03D92D9B" w14:textId="77777777" w:rsidTr="001842E5">
        <w:trPr>
          <w:jc w:val="center"/>
        </w:trPr>
        <w:tc>
          <w:tcPr>
            <w:tcW w:w="3397" w:type="dxa"/>
            <w:shd w:val="clear" w:color="auto" w:fill="auto"/>
            <w:noWrap/>
            <w:vAlign w:val="center"/>
          </w:tcPr>
          <w:p w14:paraId="5EC8C165" w14:textId="77777777" w:rsidR="009520B4" w:rsidRDefault="009520B4" w:rsidP="001842E5">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56B02C69" w14:textId="77777777" w:rsidR="009520B4" w:rsidRDefault="009520B4" w:rsidP="001842E5">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14:paraId="3FA4A77D" w14:textId="77777777" w:rsidR="009520B4" w:rsidRDefault="009520B4" w:rsidP="001842E5">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14:paraId="2ABA3D1B" w14:textId="77777777" w:rsidR="009520B4" w:rsidRPr="007B6BD5" w:rsidRDefault="009520B4" w:rsidP="001842E5">
            <w:pPr>
              <w:spacing w:after="0"/>
              <w:jc w:val="center"/>
              <w:rPr>
                <w:rFonts w:ascii="Arial"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14:paraId="45C6EE5A" w14:textId="77777777" w:rsidR="009520B4" w:rsidRPr="009D6C37" w:rsidRDefault="009520B4" w:rsidP="001842E5">
            <w:pPr>
              <w:spacing w:after="0"/>
              <w:jc w:val="center"/>
              <w:rPr>
                <w:rFonts w:ascii="Arial" w:hAnsi="Arial"/>
                <w:sz w:val="18"/>
                <w:szCs w:val="18"/>
                <w:lang w:eastAsia="ja-JP"/>
              </w:rPr>
            </w:pPr>
            <w:r w:rsidRPr="009D6C37">
              <w:rPr>
                <w:rFonts w:ascii="Arial" w:hAnsi="Arial"/>
                <w:sz w:val="18"/>
                <w:szCs w:val="18"/>
                <w:lang w:eastAsia="ja-JP"/>
              </w:rPr>
              <w:t>DC_3A_n40A</w:t>
            </w:r>
          </w:p>
          <w:p w14:paraId="7BB2DFB6" w14:textId="77777777" w:rsidR="009520B4" w:rsidRPr="009D6C37" w:rsidRDefault="009520B4" w:rsidP="001842E5">
            <w:pPr>
              <w:spacing w:after="0"/>
              <w:jc w:val="center"/>
              <w:rPr>
                <w:rFonts w:ascii="Arial" w:hAnsi="Arial"/>
                <w:sz w:val="18"/>
                <w:szCs w:val="18"/>
                <w:lang w:eastAsia="ja-JP"/>
              </w:rPr>
            </w:pPr>
            <w:r w:rsidRPr="009D6C37">
              <w:rPr>
                <w:rFonts w:ascii="Arial" w:hAnsi="Arial"/>
                <w:sz w:val="18"/>
                <w:szCs w:val="18"/>
                <w:lang w:eastAsia="ja-JP"/>
              </w:rPr>
              <w:t>DC_8A_n40A</w:t>
            </w:r>
          </w:p>
          <w:p w14:paraId="183D5456" w14:textId="77777777" w:rsidR="009520B4" w:rsidRPr="007B6BD5" w:rsidRDefault="009520B4" w:rsidP="001842E5">
            <w:pPr>
              <w:spacing w:after="0"/>
              <w:jc w:val="center"/>
              <w:rPr>
                <w:rFonts w:ascii="Arial" w:hAnsi="Arial"/>
                <w:sz w:val="18"/>
                <w:szCs w:val="18"/>
                <w:lang w:eastAsia="ja-JP"/>
              </w:rPr>
            </w:pPr>
            <w:r w:rsidRPr="009D6C37">
              <w:rPr>
                <w:rFonts w:ascii="Arial" w:hAnsi="Arial"/>
                <w:sz w:val="18"/>
                <w:szCs w:val="18"/>
                <w:lang w:eastAsia="ja-JP"/>
              </w:rPr>
              <w:t>DC_28A_n40A</w:t>
            </w:r>
          </w:p>
        </w:tc>
      </w:tr>
      <w:tr w:rsidR="009520B4" w:rsidRPr="007B6BD5" w14:paraId="1BC42B03" w14:textId="77777777" w:rsidTr="001842E5">
        <w:trPr>
          <w:jc w:val="center"/>
        </w:trPr>
        <w:tc>
          <w:tcPr>
            <w:tcW w:w="3397" w:type="dxa"/>
            <w:shd w:val="clear" w:color="auto" w:fill="auto"/>
            <w:noWrap/>
            <w:vAlign w:val="center"/>
          </w:tcPr>
          <w:p w14:paraId="3DB735ED" w14:textId="77777777" w:rsidR="009520B4" w:rsidRPr="001734E3" w:rsidRDefault="009520B4" w:rsidP="001842E5">
            <w:pPr>
              <w:spacing w:after="0"/>
              <w:jc w:val="center"/>
              <w:rPr>
                <w:rFonts w:ascii="Arial" w:hAnsi="Arial" w:cs="Arial"/>
                <w:sz w:val="18"/>
                <w:szCs w:val="18"/>
              </w:rPr>
            </w:pPr>
            <w:r w:rsidRPr="001734E3">
              <w:rPr>
                <w:rFonts w:ascii="Arial" w:hAnsi="Arial" w:cs="Arial"/>
                <w:sz w:val="18"/>
                <w:szCs w:val="18"/>
              </w:rPr>
              <w:t>DC_3A-8A-28A_n71A</w:t>
            </w:r>
          </w:p>
          <w:p w14:paraId="389C9BCA" w14:textId="77777777" w:rsidR="009520B4" w:rsidRPr="009D6C37" w:rsidRDefault="009520B4" w:rsidP="001842E5">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6B11744A" w14:textId="77777777" w:rsidR="009520B4" w:rsidRPr="000A609A" w:rsidRDefault="009520B4" w:rsidP="001842E5">
            <w:pPr>
              <w:spacing w:after="0"/>
              <w:jc w:val="center"/>
              <w:rPr>
                <w:rFonts w:ascii="Arial" w:hAnsi="Arial" w:cs="Arial"/>
                <w:sz w:val="18"/>
                <w:lang w:eastAsia="zh-CN"/>
              </w:rPr>
            </w:pPr>
            <w:r w:rsidRPr="000A609A">
              <w:rPr>
                <w:rFonts w:ascii="Arial" w:hAnsi="Arial" w:cs="Arial"/>
                <w:sz w:val="18"/>
                <w:lang w:eastAsia="zh-CN"/>
              </w:rPr>
              <w:t>DC_3A_n71A</w:t>
            </w:r>
          </w:p>
          <w:p w14:paraId="17A727E8" w14:textId="77777777" w:rsidR="009520B4" w:rsidRPr="000A609A" w:rsidRDefault="009520B4" w:rsidP="001842E5">
            <w:pPr>
              <w:spacing w:after="0"/>
              <w:jc w:val="center"/>
              <w:rPr>
                <w:rFonts w:ascii="Arial" w:hAnsi="Arial" w:cs="Arial"/>
                <w:sz w:val="18"/>
                <w:lang w:eastAsia="zh-CN"/>
              </w:rPr>
            </w:pPr>
            <w:r w:rsidRPr="000A609A">
              <w:rPr>
                <w:rFonts w:ascii="Arial" w:hAnsi="Arial" w:cs="Arial"/>
                <w:sz w:val="18"/>
                <w:lang w:eastAsia="zh-CN"/>
              </w:rPr>
              <w:t>DC_8A_n71A</w:t>
            </w:r>
          </w:p>
          <w:p w14:paraId="02B2ADDA" w14:textId="77777777" w:rsidR="009520B4" w:rsidRPr="009D6C37" w:rsidRDefault="009520B4" w:rsidP="001842E5">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9520B4" w:rsidRPr="007B6BD5" w14:paraId="2A11F376" w14:textId="77777777" w:rsidTr="001842E5">
        <w:trPr>
          <w:jc w:val="center"/>
        </w:trPr>
        <w:tc>
          <w:tcPr>
            <w:tcW w:w="3397" w:type="dxa"/>
            <w:shd w:val="clear" w:color="auto" w:fill="auto"/>
            <w:noWrap/>
            <w:vAlign w:val="center"/>
          </w:tcPr>
          <w:p w14:paraId="4FB2C904" w14:textId="77777777" w:rsidR="009520B4" w:rsidRDefault="009520B4" w:rsidP="001842E5">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18D66E68" w14:textId="77777777" w:rsidR="009520B4" w:rsidRDefault="009520B4" w:rsidP="001842E5">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755637FC" w14:textId="77777777" w:rsidR="009520B4" w:rsidRDefault="009520B4" w:rsidP="001842E5">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07AEC532" w14:textId="1ED26F92" w:rsidR="00CE3300" w:rsidRPr="007B6BD5" w:rsidRDefault="009520B4" w:rsidP="00CE3300">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56CFD260"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DC_3A_n77A</w:t>
            </w:r>
          </w:p>
          <w:p w14:paraId="7DC68417" w14:textId="77777777" w:rsidR="009520B4" w:rsidRDefault="009520B4" w:rsidP="001842E5">
            <w:pPr>
              <w:spacing w:after="0"/>
              <w:jc w:val="center"/>
              <w:rPr>
                <w:rFonts w:ascii="Arial" w:hAnsi="Arial" w:cs="Arial"/>
                <w:sz w:val="18"/>
                <w:lang w:eastAsia="zh-CN"/>
              </w:rPr>
            </w:pPr>
            <w:r w:rsidRPr="007B6BD5">
              <w:rPr>
                <w:rFonts w:ascii="Arial" w:hAnsi="Arial" w:cs="Arial"/>
                <w:sz w:val="18"/>
                <w:lang w:eastAsia="zh-CN"/>
              </w:rPr>
              <w:t>DC_8A_n77A</w:t>
            </w:r>
          </w:p>
          <w:p w14:paraId="43C650AE" w14:textId="77777777" w:rsidR="009520B4" w:rsidRPr="007B6BD5" w:rsidRDefault="009520B4" w:rsidP="001842E5">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8C1D48" w:rsidRPr="007B6BD5" w14:paraId="1EA488B7" w14:textId="77777777" w:rsidTr="001842E5">
        <w:trPr>
          <w:jc w:val="center"/>
          <w:ins w:id="31" w:author="Huawei" w:date="2025-07-10T11:33:00Z"/>
        </w:trPr>
        <w:tc>
          <w:tcPr>
            <w:tcW w:w="3397" w:type="dxa"/>
            <w:shd w:val="clear" w:color="auto" w:fill="auto"/>
            <w:noWrap/>
            <w:vAlign w:val="center"/>
          </w:tcPr>
          <w:p w14:paraId="530F1AB6" w14:textId="77777777" w:rsidR="008C1D48" w:rsidRDefault="008C1D48" w:rsidP="008C1D48">
            <w:pPr>
              <w:spacing w:after="0"/>
              <w:jc w:val="center"/>
              <w:rPr>
                <w:ins w:id="32" w:author="Huawei" w:date="2025-07-10T11:34:00Z"/>
                <w:rFonts w:ascii="Arial" w:hAnsi="Arial" w:cs="Arial"/>
                <w:sz w:val="18"/>
                <w:szCs w:val="18"/>
              </w:rPr>
            </w:pPr>
            <w:ins w:id="33" w:author="Huawei" w:date="2025-07-10T11:34:00Z">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ins>
          </w:p>
          <w:p w14:paraId="0580AC09" w14:textId="77777777" w:rsidR="008C1D48" w:rsidRDefault="008C1D48" w:rsidP="008C1D48">
            <w:pPr>
              <w:spacing w:after="0"/>
              <w:jc w:val="center"/>
              <w:rPr>
                <w:ins w:id="34" w:author="Huawei" w:date="2025-07-10T11:34:00Z"/>
                <w:rFonts w:ascii="Arial" w:hAnsi="Arial" w:cs="Arial"/>
                <w:sz w:val="18"/>
                <w:szCs w:val="18"/>
              </w:rPr>
            </w:pPr>
            <w:ins w:id="35" w:author="Huawei" w:date="2025-07-10T11:34:00Z">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C_n77(2</w:t>
              </w:r>
              <w:r w:rsidRPr="007B6BD5">
                <w:rPr>
                  <w:rFonts w:ascii="Arial" w:hAnsi="Arial" w:cs="Arial"/>
                  <w:sz w:val="18"/>
                  <w:szCs w:val="18"/>
                </w:rPr>
                <w:t>A</w:t>
              </w:r>
              <w:r>
                <w:rPr>
                  <w:rFonts w:ascii="Arial" w:hAnsi="Arial" w:cs="Arial"/>
                  <w:sz w:val="18"/>
                  <w:szCs w:val="18"/>
                </w:rPr>
                <w:t>)</w:t>
              </w:r>
            </w:ins>
          </w:p>
          <w:p w14:paraId="345488AC" w14:textId="77777777" w:rsidR="008C1D48" w:rsidRDefault="008C1D48" w:rsidP="008C1D48">
            <w:pPr>
              <w:spacing w:after="0"/>
              <w:jc w:val="center"/>
              <w:rPr>
                <w:ins w:id="36" w:author="Huawei" w:date="2025-07-10T11:34:00Z"/>
                <w:rFonts w:ascii="Arial" w:hAnsi="Arial" w:cs="Arial"/>
                <w:sz w:val="18"/>
                <w:szCs w:val="18"/>
              </w:rPr>
            </w:pPr>
            <w:ins w:id="37" w:author="Huawei" w:date="2025-07-10T11:34:00Z">
              <w:r w:rsidRPr="007B6BD5">
                <w:rPr>
                  <w:rFonts w:ascii="Arial" w:hAnsi="Arial" w:cs="Arial"/>
                  <w:sz w:val="18"/>
                  <w:szCs w:val="18"/>
                </w:rPr>
                <w:lastRenderedPageBreak/>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_n77(2</w:t>
              </w:r>
              <w:r w:rsidRPr="007B6BD5">
                <w:rPr>
                  <w:rFonts w:ascii="Arial" w:hAnsi="Arial" w:cs="Arial"/>
                  <w:sz w:val="18"/>
                  <w:szCs w:val="18"/>
                </w:rPr>
                <w:t>A</w:t>
              </w:r>
              <w:r>
                <w:rPr>
                  <w:rFonts w:ascii="Arial" w:hAnsi="Arial" w:cs="Arial"/>
                  <w:sz w:val="18"/>
                  <w:szCs w:val="18"/>
                </w:rPr>
                <w:t>)</w:t>
              </w:r>
            </w:ins>
          </w:p>
          <w:p w14:paraId="60DCA936" w14:textId="2A0BF931" w:rsidR="008C1D48" w:rsidRPr="007B6BD5" w:rsidRDefault="008C1D48" w:rsidP="008C1D48">
            <w:pPr>
              <w:spacing w:after="0"/>
              <w:jc w:val="center"/>
              <w:rPr>
                <w:ins w:id="38" w:author="Huawei" w:date="2025-07-10T11:33:00Z"/>
                <w:rFonts w:ascii="Arial" w:hAnsi="Arial" w:cs="Arial"/>
                <w:sz w:val="18"/>
                <w:szCs w:val="18"/>
              </w:rPr>
            </w:pPr>
            <w:ins w:id="39" w:author="Huawei" w:date="2025-07-10T11:34:00Z">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ins>
          </w:p>
        </w:tc>
        <w:tc>
          <w:tcPr>
            <w:tcW w:w="3686" w:type="dxa"/>
            <w:vAlign w:val="center"/>
          </w:tcPr>
          <w:p w14:paraId="3B55D2BE" w14:textId="77777777" w:rsidR="008C1D48" w:rsidRPr="007B6BD5" w:rsidRDefault="008C1D48" w:rsidP="008C1D48">
            <w:pPr>
              <w:spacing w:after="0"/>
              <w:jc w:val="center"/>
              <w:rPr>
                <w:ins w:id="40" w:author="Huawei" w:date="2025-07-10T11:34:00Z"/>
                <w:rFonts w:ascii="Arial" w:hAnsi="Arial" w:cs="Arial"/>
                <w:sz w:val="18"/>
                <w:lang w:eastAsia="zh-CN"/>
              </w:rPr>
            </w:pPr>
            <w:ins w:id="41" w:author="Huawei" w:date="2025-07-10T11:34:00Z">
              <w:r w:rsidRPr="007B6BD5">
                <w:rPr>
                  <w:rFonts w:ascii="Arial" w:hAnsi="Arial" w:cs="Arial"/>
                  <w:sz w:val="18"/>
                  <w:lang w:eastAsia="zh-CN"/>
                </w:rPr>
                <w:lastRenderedPageBreak/>
                <w:t>DC_3A_n77A</w:t>
              </w:r>
            </w:ins>
          </w:p>
          <w:p w14:paraId="6682A926" w14:textId="77777777" w:rsidR="008C1D48" w:rsidRDefault="008C1D48" w:rsidP="008C1D48">
            <w:pPr>
              <w:spacing w:after="0"/>
              <w:jc w:val="center"/>
              <w:rPr>
                <w:ins w:id="42" w:author="Huawei" w:date="2025-07-10T11:34:00Z"/>
                <w:rFonts w:ascii="Arial" w:hAnsi="Arial" w:cs="Arial"/>
                <w:sz w:val="18"/>
                <w:lang w:eastAsia="zh-CN"/>
              </w:rPr>
            </w:pPr>
            <w:ins w:id="43" w:author="Huawei" w:date="2025-07-10T11:34:00Z">
              <w:r w:rsidRPr="007B6BD5">
                <w:rPr>
                  <w:rFonts w:ascii="Arial" w:hAnsi="Arial" w:cs="Arial"/>
                  <w:sz w:val="18"/>
                  <w:lang w:eastAsia="zh-CN"/>
                </w:rPr>
                <w:t>DC_8A_n77A</w:t>
              </w:r>
            </w:ins>
          </w:p>
          <w:p w14:paraId="0C5471F5" w14:textId="3DA006BF" w:rsidR="008C1D48" w:rsidRPr="007B6BD5" w:rsidRDefault="008C1D48" w:rsidP="008C1D48">
            <w:pPr>
              <w:spacing w:after="0"/>
              <w:jc w:val="center"/>
              <w:rPr>
                <w:ins w:id="44" w:author="Huawei" w:date="2025-07-10T11:33:00Z"/>
                <w:rFonts w:ascii="Arial" w:hAnsi="Arial" w:cs="Arial"/>
                <w:sz w:val="18"/>
                <w:lang w:eastAsia="zh-CN"/>
              </w:rPr>
            </w:pPr>
            <w:ins w:id="45" w:author="Huawei" w:date="2025-07-10T11:34:00Z">
              <w:r w:rsidRPr="007B6BD5">
                <w:rPr>
                  <w:rFonts w:ascii="Arial" w:hAnsi="Arial" w:cs="Arial"/>
                  <w:sz w:val="18"/>
                  <w:lang w:eastAsia="zh-CN"/>
                </w:rPr>
                <w:lastRenderedPageBreak/>
                <w:t>DC_</w:t>
              </w:r>
              <w:r>
                <w:rPr>
                  <w:rFonts w:ascii="Arial" w:hAnsi="Arial" w:cs="Arial"/>
                  <w:sz w:val="18"/>
                  <w:lang w:eastAsia="zh-CN"/>
                </w:rPr>
                <w:t>2</w:t>
              </w:r>
              <w:r w:rsidRPr="007B6BD5">
                <w:rPr>
                  <w:rFonts w:ascii="Arial" w:hAnsi="Arial" w:cs="Arial"/>
                  <w:sz w:val="18"/>
                  <w:lang w:eastAsia="zh-CN"/>
                </w:rPr>
                <w:t>8A_n77A</w:t>
              </w:r>
            </w:ins>
          </w:p>
        </w:tc>
      </w:tr>
      <w:tr w:rsidR="009520B4" w:rsidRPr="007B6BD5" w14:paraId="2E903ABF" w14:textId="77777777" w:rsidTr="001842E5">
        <w:trPr>
          <w:jc w:val="center"/>
        </w:trPr>
        <w:tc>
          <w:tcPr>
            <w:tcW w:w="3397" w:type="dxa"/>
            <w:shd w:val="clear" w:color="auto" w:fill="auto"/>
            <w:noWrap/>
            <w:vAlign w:val="center"/>
          </w:tcPr>
          <w:p w14:paraId="0DB5BDF4"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rPr>
              <w:lastRenderedPageBreak/>
              <w:t>DC_3A-8A_n28A-n77A</w:t>
            </w:r>
            <w:r w:rsidRPr="007B6BD5">
              <w:rPr>
                <w:rFonts w:ascii="Arial" w:hAnsi="Arial"/>
                <w:sz w:val="18"/>
                <w:vertAlign w:val="superscript"/>
                <w:lang w:eastAsia="fi-FI"/>
              </w:rPr>
              <w:t>2</w:t>
            </w:r>
          </w:p>
        </w:tc>
        <w:tc>
          <w:tcPr>
            <w:tcW w:w="3686" w:type="dxa"/>
            <w:vAlign w:val="center"/>
          </w:tcPr>
          <w:p w14:paraId="1044E314"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3DC83AE7"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DC_3A_n77A</w:t>
            </w:r>
          </w:p>
          <w:p w14:paraId="45887214"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1E8D5205" w14:textId="77777777" w:rsidR="009520B4" w:rsidRPr="007B6BD5" w:rsidRDefault="009520B4" w:rsidP="001842E5">
            <w:pPr>
              <w:spacing w:after="0"/>
              <w:jc w:val="center"/>
              <w:rPr>
                <w:rFonts w:ascii="Arial" w:hAnsi="Arial"/>
                <w:sz w:val="18"/>
                <w:szCs w:val="18"/>
                <w:lang w:eastAsia="ja-JP"/>
              </w:rPr>
            </w:pPr>
            <w:r w:rsidRPr="007B6BD5">
              <w:rPr>
                <w:rFonts w:ascii="Arial" w:hAnsi="Arial" w:cs="Arial"/>
                <w:sz w:val="18"/>
                <w:lang w:eastAsia="zh-CN"/>
              </w:rPr>
              <w:t>DC_8A_n77A</w:t>
            </w:r>
          </w:p>
        </w:tc>
      </w:tr>
      <w:tr w:rsidR="009520B4" w:rsidRPr="007B6BD5" w14:paraId="1E7E296A" w14:textId="77777777" w:rsidTr="001842E5">
        <w:trPr>
          <w:jc w:val="center"/>
        </w:trPr>
        <w:tc>
          <w:tcPr>
            <w:tcW w:w="3397" w:type="dxa"/>
            <w:shd w:val="clear" w:color="auto" w:fill="auto"/>
            <w:noWrap/>
            <w:vAlign w:val="center"/>
          </w:tcPr>
          <w:p w14:paraId="6E2A7C50"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6EEFFB7A"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078F5F40"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DC_3A_n77A</w:t>
            </w:r>
          </w:p>
          <w:p w14:paraId="2245CB55"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6A962E61" w14:textId="77777777" w:rsidR="009520B4" w:rsidRPr="007B6BD5" w:rsidRDefault="009520B4" w:rsidP="001842E5">
            <w:pPr>
              <w:spacing w:after="0"/>
              <w:jc w:val="center"/>
              <w:rPr>
                <w:rFonts w:ascii="Arial" w:hAnsi="Arial"/>
                <w:sz w:val="18"/>
                <w:szCs w:val="18"/>
                <w:lang w:eastAsia="ja-JP"/>
              </w:rPr>
            </w:pPr>
            <w:r w:rsidRPr="007B6BD5">
              <w:rPr>
                <w:rFonts w:ascii="Arial" w:hAnsi="Arial" w:cs="Arial"/>
                <w:sz w:val="18"/>
                <w:lang w:eastAsia="zh-CN"/>
              </w:rPr>
              <w:t>DC_8A_n77A</w:t>
            </w:r>
          </w:p>
        </w:tc>
      </w:tr>
      <w:tr w:rsidR="009520B4" w:rsidRPr="007B6BD5" w14:paraId="7930D61F" w14:textId="77777777" w:rsidTr="001842E5">
        <w:trPr>
          <w:jc w:val="center"/>
        </w:trPr>
        <w:tc>
          <w:tcPr>
            <w:tcW w:w="3397" w:type="dxa"/>
            <w:shd w:val="clear" w:color="auto" w:fill="auto"/>
            <w:noWrap/>
            <w:vAlign w:val="center"/>
          </w:tcPr>
          <w:p w14:paraId="690789BE" w14:textId="77777777" w:rsidR="009520B4" w:rsidRPr="007B6BD5" w:rsidRDefault="009520B4" w:rsidP="001842E5">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14:paraId="613C2DBD" w14:textId="77777777" w:rsidR="009520B4" w:rsidRPr="004429B3" w:rsidRDefault="009520B4" w:rsidP="001842E5">
            <w:pPr>
              <w:spacing w:after="0"/>
              <w:jc w:val="center"/>
              <w:rPr>
                <w:rFonts w:ascii="Arial" w:hAnsi="Arial"/>
                <w:sz w:val="18"/>
              </w:rPr>
            </w:pPr>
            <w:r w:rsidRPr="004429B3">
              <w:rPr>
                <w:rFonts w:ascii="Arial" w:hAnsi="Arial"/>
                <w:sz w:val="18"/>
              </w:rPr>
              <w:t>DC_3A_n1A</w:t>
            </w:r>
          </w:p>
          <w:p w14:paraId="5CB3A531" w14:textId="77777777" w:rsidR="009520B4" w:rsidRPr="004429B3" w:rsidRDefault="009520B4" w:rsidP="001842E5">
            <w:pPr>
              <w:spacing w:after="0"/>
              <w:jc w:val="center"/>
              <w:rPr>
                <w:rFonts w:ascii="Arial" w:hAnsi="Arial"/>
                <w:sz w:val="18"/>
              </w:rPr>
            </w:pPr>
            <w:r w:rsidRPr="004429B3">
              <w:rPr>
                <w:rFonts w:ascii="Arial" w:hAnsi="Arial"/>
                <w:sz w:val="18"/>
              </w:rPr>
              <w:t>DC_8A_n1A</w:t>
            </w:r>
          </w:p>
          <w:p w14:paraId="72D53A77" w14:textId="77777777" w:rsidR="009520B4" w:rsidRPr="007B6BD5" w:rsidRDefault="009520B4" w:rsidP="001842E5">
            <w:pPr>
              <w:spacing w:after="0"/>
              <w:jc w:val="center"/>
              <w:rPr>
                <w:rFonts w:ascii="Arial" w:hAnsi="Arial" w:cs="Arial"/>
                <w:sz w:val="18"/>
                <w:lang w:eastAsia="zh-CN"/>
              </w:rPr>
            </w:pPr>
            <w:r w:rsidRPr="004429B3">
              <w:rPr>
                <w:rFonts w:ascii="Arial" w:hAnsi="Arial"/>
                <w:sz w:val="18"/>
              </w:rPr>
              <w:t>DC_28A_n1A</w:t>
            </w:r>
          </w:p>
        </w:tc>
      </w:tr>
      <w:tr w:rsidR="009520B4" w:rsidRPr="007B6BD5" w14:paraId="25156B53" w14:textId="77777777" w:rsidTr="001842E5">
        <w:trPr>
          <w:jc w:val="center"/>
        </w:trPr>
        <w:tc>
          <w:tcPr>
            <w:tcW w:w="3397" w:type="dxa"/>
            <w:shd w:val="clear" w:color="auto" w:fill="auto"/>
            <w:noWrap/>
            <w:vAlign w:val="center"/>
          </w:tcPr>
          <w:p w14:paraId="61935CDE" w14:textId="77777777" w:rsidR="009520B4" w:rsidRPr="007B6BD5" w:rsidRDefault="009520B4" w:rsidP="001842E5">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6D5EA95B" w14:textId="77777777" w:rsidR="009520B4" w:rsidRPr="007B6BD5" w:rsidRDefault="009520B4" w:rsidP="001842E5">
            <w:pPr>
              <w:spacing w:after="0"/>
              <w:jc w:val="center"/>
              <w:rPr>
                <w:rFonts w:ascii="Arial" w:hAnsi="Arial"/>
                <w:sz w:val="18"/>
              </w:rPr>
            </w:pPr>
            <w:r w:rsidRPr="007B6BD5">
              <w:rPr>
                <w:rFonts w:ascii="Arial" w:hAnsi="Arial"/>
                <w:sz w:val="18"/>
              </w:rPr>
              <w:t>DC_3A_n78A</w:t>
            </w:r>
          </w:p>
          <w:p w14:paraId="6393F9CC" w14:textId="77777777" w:rsidR="009520B4" w:rsidRPr="007B6BD5" w:rsidRDefault="009520B4" w:rsidP="001842E5">
            <w:pPr>
              <w:spacing w:after="0"/>
              <w:jc w:val="center"/>
              <w:rPr>
                <w:rFonts w:ascii="Arial" w:hAnsi="Arial"/>
                <w:sz w:val="18"/>
              </w:rPr>
            </w:pPr>
            <w:r w:rsidRPr="007B6BD5">
              <w:rPr>
                <w:rFonts w:ascii="Arial" w:hAnsi="Arial"/>
                <w:sz w:val="18"/>
              </w:rPr>
              <w:t>DC_8A_n78A</w:t>
            </w:r>
          </w:p>
          <w:p w14:paraId="3EE2FD1F" w14:textId="77777777" w:rsidR="009520B4" w:rsidRPr="007B6BD5" w:rsidRDefault="009520B4" w:rsidP="001842E5">
            <w:pPr>
              <w:spacing w:after="0"/>
              <w:jc w:val="center"/>
              <w:rPr>
                <w:rFonts w:ascii="Arial" w:hAnsi="Arial" w:cs="Arial"/>
                <w:sz w:val="18"/>
                <w:lang w:eastAsia="zh-CN"/>
              </w:rPr>
            </w:pPr>
            <w:r w:rsidRPr="007B6BD5">
              <w:rPr>
                <w:rFonts w:ascii="Arial" w:hAnsi="Arial"/>
                <w:sz w:val="18"/>
              </w:rPr>
              <w:t>DC_28A_n78A</w:t>
            </w:r>
          </w:p>
        </w:tc>
      </w:tr>
      <w:tr w:rsidR="009520B4" w:rsidRPr="007B6BD5" w14:paraId="17C40352" w14:textId="77777777" w:rsidTr="001842E5">
        <w:trPr>
          <w:jc w:val="center"/>
        </w:trPr>
        <w:tc>
          <w:tcPr>
            <w:tcW w:w="3397" w:type="dxa"/>
            <w:shd w:val="clear" w:color="auto" w:fill="auto"/>
            <w:noWrap/>
            <w:vAlign w:val="center"/>
          </w:tcPr>
          <w:p w14:paraId="41C3198E" w14:textId="77777777" w:rsidR="009520B4" w:rsidRPr="007B6BD5" w:rsidRDefault="009520B4" w:rsidP="001842E5">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74B84495"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DC_3A_n28A</w:t>
            </w:r>
          </w:p>
          <w:p w14:paraId="5C2C0CD3"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DC_3A_n78A</w:t>
            </w:r>
          </w:p>
          <w:p w14:paraId="20F4EEDE"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DC_8A_n28A</w:t>
            </w:r>
          </w:p>
          <w:p w14:paraId="6F7C89EC"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szCs w:val="18"/>
              </w:rPr>
              <w:t>DC_8A_n78A</w:t>
            </w:r>
          </w:p>
        </w:tc>
      </w:tr>
      <w:tr w:rsidR="009520B4" w:rsidRPr="007B6BD5" w14:paraId="5DACAF1F" w14:textId="77777777" w:rsidTr="001842E5">
        <w:trPr>
          <w:jc w:val="center"/>
        </w:trPr>
        <w:tc>
          <w:tcPr>
            <w:tcW w:w="3397" w:type="dxa"/>
            <w:shd w:val="clear" w:color="auto" w:fill="auto"/>
            <w:noWrap/>
            <w:vAlign w:val="center"/>
          </w:tcPr>
          <w:p w14:paraId="55C01982"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459F7D52"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DC_3A_n1A</w:t>
            </w:r>
          </w:p>
          <w:p w14:paraId="12979E9D"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DC_8A_n1A</w:t>
            </w:r>
          </w:p>
        </w:tc>
      </w:tr>
      <w:tr w:rsidR="009520B4" w:rsidRPr="007B6BD5" w14:paraId="5DFBB930" w14:textId="77777777" w:rsidTr="001842E5">
        <w:trPr>
          <w:jc w:val="center"/>
        </w:trPr>
        <w:tc>
          <w:tcPr>
            <w:tcW w:w="3397" w:type="dxa"/>
            <w:shd w:val="clear" w:color="auto" w:fill="auto"/>
            <w:noWrap/>
            <w:vAlign w:val="center"/>
          </w:tcPr>
          <w:p w14:paraId="44C71A0B" w14:textId="77777777" w:rsidR="009520B4" w:rsidRPr="007B6BD5" w:rsidRDefault="009520B4" w:rsidP="001842E5">
            <w:pPr>
              <w:spacing w:after="0"/>
              <w:jc w:val="center"/>
              <w:rPr>
                <w:rFonts w:ascii="Arial" w:hAnsi="Arial"/>
                <w:sz w:val="18"/>
                <w:lang w:eastAsia="fr-FR"/>
              </w:rPr>
            </w:pPr>
            <w:r w:rsidRPr="007B6BD5">
              <w:rPr>
                <w:rFonts w:ascii="Arial" w:hAnsi="Arial"/>
                <w:sz w:val="18"/>
                <w:lang w:eastAsia="fr-FR"/>
              </w:rPr>
              <w:t>DC_3A-8A-32A_n28A</w:t>
            </w:r>
          </w:p>
          <w:p w14:paraId="253EF369" w14:textId="77777777" w:rsidR="009520B4" w:rsidRPr="007B6BD5" w:rsidRDefault="009520B4" w:rsidP="001842E5">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7B0CCDB2" w14:textId="77777777" w:rsidR="009520B4" w:rsidRPr="007B6BD5" w:rsidRDefault="009520B4" w:rsidP="001842E5">
            <w:pPr>
              <w:spacing w:after="0"/>
              <w:jc w:val="center"/>
              <w:rPr>
                <w:rFonts w:ascii="Arial" w:hAnsi="Arial"/>
                <w:sz w:val="18"/>
              </w:rPr>
            </w:pPr>
            <w:r w:rsidRPr="007B6BD5">
              <w:rPr>
                <w:rFonts w:ascii="Arial" w:hAnsi="Arial"/>
                <w:sz w:val="18"/>
              </w:rPr>
              <w:t>DC_3A_n28A</w:t>
            </w:r>
          </w:p>
          <w:p w14:paraId="353C1B9A" w14:textId="77777777" w:rsidR="009520B4" w:rsidRPr="007B6BD5" w:rsidRDefault="009520B4" w:rsidP="001842E5">
            <w:pPr>
              <w:spacing w:after="0"/>
              <w:jc w:val="center"/>
              <w:rPr>
                <w:rFonts w:ascii="Arial" w:hAnsi="Arial" w:cs="Arial"/>
                <w:sz w:val="18"/>
                <w:szCs w:val="18"/>
              </w:rPr>
            </w:pPr>
            <w:r w:rsidRPr="007B6BD5">
              <w:rPr>
                <w:rFonts w:ascii="Arial" w:hAnsi="Arial"/>
                <w:sz w:val="18"/>
              </w:rPr>
              <w:t>DC_8A_n28A</w:t>
            </w:r>
          </w:p>
        </w:tc>
      </w:tr>
      <w:tr w:rsidR="009520B4" w:rsidRPr="007B6BD5" w14:paraId="3B45EC16" w14:textId="77777777" w:rsidTr="001842E5">
        <w:trPr>
          <w:jc w:val="center"/>
        </w:trPr>
        <w:tc>
          <w:tcPr>
            <w:tcW w:w="3397" w:type="dxa"/>
            <w:shd w:val="clear" w:color="auto" w:fill="auto"/>
            <w:noWrap/>
            <w:vAlign w:val="center"/>
          </w:tcPr>
          <w:p w14:paraId="1CFC42E7"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149F50F1"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DC_3A_n78A</w:t>
            </w:r>
          </w:p>
          <w:p w14:paraId="3EF0E9CB"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DC_8A_n78A</w:t>
            </w:r>
          </w:p>
        </w:tc>
      </w:tr>
      <w:tr w:rsidR="009520B4" w:rsidRPr="007B6BD5" w14:paraId="454D8400" w14:textId="77777777" w:rsidTr="001842E5">
        <w:trPr>
          <w:jc w:val="center"/>
        </w:trPr>
        <w:tc>
          <w:tcPr>
            <w:tcW w:w="3397" w:type="dxa"/>
            <w:shd w:val="clear" w:color="auto" w:fill="auto"/>
            <w:noWrap/>
            <w:vAlign w:val="center"/>
          </w:tcPr>
          <w:p w14:paraId="047ECB95" w14:textId="77777777" w:rsidR="009520B4" w:rsidRPr="007B6BD5" w:rsidRDefault="009520B4" w:rsidP="001842E5">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0F54C077" w14:textId="77777777" w:rsidR="009520B4" w:rsidRPr="00036C6D" w:rsidRDefault="009520B4" w:rsidP="001842E5">
            <w:pPr>
              <w:spacing w:after="0"/>
              <w:jc w:val="center"/>
              <w:rPr>
                <w:rFonts w:ascii="Arial" w:hAnsi="Arial" w:cs="Arial"/>
                <w:sz w:val="18"/>
                <w:szCs w:val="18"/>
              </w:rPr>
            </w:pPr>
            <w:r w:rsidRPr="00036C6D">
              <w:rPr>
                <w:rFonts w:ascii="Arial" w:hAnsi="Arial" w:cs="Arial"/>
                <w:sz w:val="18"/>
                <w:szCs w:val="18"/>
              </w:rPr>
              <w:t>DC_3A_n1A</w:t>
            </w:r>
          </w:p>
          <w:p w14:paraId="41684496" w14:textId="77777777" w:rsidR="009520B4" w:rsidRPr="00036C6D" w:rsidRDefault="009520B4" w:rsidP="001842E5">
            <w:pPr>
              <w:spacing w:after="0"/>
              <w:jc w:val="center"/>
              <w:rPr>
                <w:rFonts w:ascii="Arial" w:hAnsi="Arial" w:cs="Arial"/>
                <w:sz w:val="18"/>
                <w:szCs w:val="18"/>
              </w:rPr>
            </w:pPr>
            <w:r w:rsidRPr="00036C6D">
              <w:rPr>
                <w:rFonts w:ascii="Arial" w:hAnsi="Arial" w:cs="Arial"/>
                <w:sz w:val="18"/>
                <w:szCs w:val="18"/>
              </w:rPr>
              <w:t>DC_8A_n1A</w:t>
            </w:r>
          </w:p>
          <w:p w14:paraId="581C008A" w14:textId="77777777" w:rsidR="009520B4" w:rsidRPr="007B6BD5" w:rsidRDefault="009520B4" w:rsidP="001842E5">
            <w:pPr>
              <w:spacing w:after="0"/>
              <w:jc w:val="center"/>
              <w:rPr>
                <w:rFonts w:ascii="Arial" w:hAnsi="Arial" w:cs="Arial"/>
                <w:sz w:val="18"/>
                <w:szCs w:val="18"/>
              </w:rPr>
            </w:pPr>
            <w:r w:rsidRPr="00036C6D">
              <w:rPr>
                <w:rFonts w:ascii="Arial" w:hAnsi="Arial" w:cs="Arial"/>
                <w:sz w:val="18"/>
                <w:szCs w:val="18"/>
              </w:rPr>
              <w:t>DC_38A_n1A</w:t>
            </w:r>
          </w:p>
        </w:tc>
      </w:tr>
      <w:tr w:rsidR="009520B4" w:rsidRPr="007B6BD5" w14:paraId="1D12B85B" w14:textId="77777777" w:rsidTr="001842E5">
        <w:trPr>
          <w:jc w:val="center"/>
        </w:trPr>
        <w:tc>
          <w:tcPr>
            <w:tcW w:w="3397" w:type="dxa"/>
            <w:shd w:val="clear" w:color="auto" w:fill="auto"/>
            <w:noWrap/>
            <w:vAlign w:val="center"/>
          </w:tcPr>
          <w:p w14:paraId="49CDD3FC" w14:textId="77777777" w:rsidR="009520B4" w:rsidRPr="007B6BD5" w:rsidRDefault="009520B4" w:rsidP="001842E5">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784A382B" w14:textId="77777777" w:rsidR="009520B4" w:rsidRPr="003F0CB1" w:rsidRDefault="009520B4" w:rsidP="001842E5">
            <w:pPr>
              <w:spacing w:after="0"/>
              <w:jc w:val="center"/>
              <w:rPr>
                <w:rFonts w:ascii="Arial" w:hAnsi="Arial" w:cs="Arial"/>
                <w:sz w:val="18"/>
                <w:szCs w:val="18"/>
              </w:rPr>
            </w:pPr>
            <w:r w:rsidRPr="003F0CB1">
              <w:rPr>
                <w:rFonts w:ascii="Arial" w:hAnsi="Arial" w:cs="Arial"/>
                <w:sz w:val="18"/>
                <w:szCs w:val="18"/>
              </w:rPr>
              <w:t>DC_3A_n28A</w:t>
            </w:r>
          </w:p>
          <w:p w14:paraId="5259D0B7" w14:textId="77777777" w:rsidR="009520B4" w:rsidRPr="003F0CB1" w:rsidRDefault="009520B4" w:rsidP="001842E5">
            <w:pPr>
              <w:spacing w:after="0"/>
              <w:jc w:val="center"/>
              <w:rPr>
                <w:rFonts w:ascii="Arial" w:hAnsi="Arial" w:cs="Arial"/>
                <w:sz w:val="18"/>
                <w:szCs w:val="18"/>
              </w:rPr>
            </w:pPr>
            <w:r w:rsidRPr="003F0CB1">
              <w:rPr>
                <w:rFonts w:ascii="Arial" w:hAnsi="Arial" w:cs="Arial"/>
                <w:sz w:val="18"/>
                <w:szCs w:val="18"/>
              </w:rPr>
              <w:t>DC_8A_n28A</w:t>
            </w:r>
          </w:p>
          <w:p w14:paraId="5AA8E980" w14:textId="77777777" w:rsidR="009520B4" w:rsidRPr="007B6BD5" w:rsidRDefault="009520B4" w:rsidP="001842E5">
            <w:pPr>
              <w:spacing w:after="0"/>
              <w:jc w:val="center"/>
              <w:rPr>
                <w:rFonts w:ascii="Arial" w:hAnsi="Arial" w:cs="Arial"/>
                <w:sz w:val="18"/>
                <w:szCs w:val="18"/>
              </w:rPr>
            </w:pPr>
            <w:r w:rsidRPr="003F0CB1">
              <w:rPr>
                <w:rFonts w:ascii="Arial" w:hAnsi="Arial" w:cs="Arial"/>
                <w:sz w:val="18"/>
                <w:szCs w:val="18"/>
              </w:rPr>
              <w:t>DC_38A_n28A</w:t>
            </w:r>
          </w:p>
        </w:tc>
      </w:tr>
      <w:tr w:rsidR="009520B4" w:rsidRPr="007B6BD5" w14:paraId="79CCBDCB" w14:textId="77777777" w:rsidTr="001842E5">
        <w:trPr>
          <w:jc w:val="center"/>
        </w:trPr>
        <w:tc>
          <w:tcPr>
            <w:tcW w:w="3397" w:type="dxa"/>
            <w:shd w:val="clear" w:color="auto" w:fill="auto"/>
            <w:noWrap/>
            <w:vAlign w:val="center"/>
          </w:tcPr>
          <w:p w14:paraId="72374143" w14:textId="77777777" w:rsidR="009520B4" w:rsidRPr="007B6BD5" w:rsidRDefault="009520B4" w:rsidP="001842E5">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4CCFAF1C" w14:textId="77777777" w:rsidR="009520B4" w:rsidRPr="0041509B" w:rsidRDefault="009520B4" w:rsidP="001842E5">
            <w:pPr>
              <w:spacing w:after="0"/>
              <w:jc w:val="center"/>
              <w:rPr>
                <w:rFonts w:ascii="Arial" w:hAnsi="Arial" w:cs="Arial"/>
                <w:sz w:val="18"/>
                <w:szCs w:val="18"/>
              </w:rPr>
            </w:pPr>
            <w:r w:rsidRPr="0041509B">
              <w:rPr>
                <w:rFonts w:ascii="Arial" w:hAnsi="Arial" w:cs="Arial"/>
                <w:sz w:val="18"/>
                <w:szCs w:val="18"/>
              </w:rPr>
              <w:t>DC_3A_n78A</w:t>
            </w:r>
          </w:p>
          <w:p w14:paraId="567DA41B" w14:textId="77777777" w:rsidR="009520B4" w:rsidRPr="0041509B" w:rsidRDefault="009520B4" w:rsidP="001842E5">
            <w:pPr>
              <w:spacing w:after="0"/>
              <w:jc w:val="center"/>
              <w:rPr>
                <w:rFonts w:ascii="Arial" w:hAnsi="Arial" w:cs="Arial"/>
                <w:sz w:val="18"/>
                <w:szCs w:val="18"/>
              </w:rPr>
            </w:pPr>
            <w:r w:rsidRPr="0041509B">
              <w:rPr>
                <w:rFonts w:ascii="Arial" w:hAnsi="Arial" w:cs="Arial"/>
                <w:sz w:val="18"/>
                <w:szCs w:val="18"/>
              </w:rPr>
              <w:t>DC_8A_n78A</w:t>
            </w:r>
          </w:p>
          <w:p w14:paraId="2D0D7EF8" w14:textId="77777777" w:rsidR="009520B4" w:rsidRPr="007B6BD5" w:rsidRDefault="009520B4" w:rsidP="001842E5">
            <w:pPr>
              <w:spacing w:after="0"/>
              <w:jc w:val="center"/>
              <w:rPr>
                <w:rFonts w:ascii="Arial" w:hAnsi="Arial" w:cs="Arial"/>
                <w:sz w:val="18"/>
                <w:szCs w:val="18"/>
              </w:rPr>
            </w:pPr>
            <w:r w:rsidRPr="0041509B">
              <w:rPr>
                <w:rFonts w:ascii="Arial" w:hAnsi="Arial" w:cs="Arial"/>
                <w:sz w:val="18"/>
                <w:szCs w:val="18"/>
              </w:rPr>
              <w:t>DC_38A_n78A</w:t>
            </w:r>
          </w:p>
        </w:tc>
      </w:tr>
      <w:tr w:rsidR="009520B4" w:rsidRPr="007B6BD5" w14:paraId="22FA146D" w14:textId="77777777" w:rsidTr="001842E5">
        <w:trPr>
          <w:jc w:val="center"/>
        </w:trPr>
        <w:tc>
          <w:tcPr>
            <w:tcW w:w="3397" w:type="dxa"/>
            <w:shd w:val="clear" w:color="auto" w:fill="auto"/>
            <w:noWrap/>
            <w:vAlign w:val="center"/>
          </w:tcPr>
          <w:p w14:paraId="3E99FC72" w14:textId="77777777" w:rsidR="009520B4" w:rsidRPr="007B6BD5" w:rsidRDefault="009520B4" w:rsidP="001842E5">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34768A3D" w14:textId="77777777" w:rsidR="009520B4" w:rsidRPr="00D51B59" w:rsidRDefault="009520B4" w:rsidP="001842E5">
            <w:pPr>
              <w:spacing w:after="0"/>
              <w:jc w:val="center"/>
              <w:rPr>
                <w:rFonts w:ascii="Arial" w:hAnsi="Arial" w:cs="Arial"/>
                <w:sz w:val="18"/>
                <w:szCs w:val="18"/>
              </w:rPr>
            </w:pPr>
            <w:r w:rsidRPr="00D51B59">
              <w:rPr>
                <w:rFonts w:ascii="Arial" w:hAnsi="Arial" w:cs="Arial"/>
                <w:sz w:val="18"/>
                <w:szCs w:val="18"/>
              </w:rPr>
              <w:t>DC_3A_n28A</w:t>
            </w:r>
          </w:p>
          <w:p w14:paraId="42A2246C" w14:textId="77777777" w:rsidR="009520B4" w:rsidRPr="00D51B59" w:rsidRDefault="009520B4" w:rsidP="001842E5">
            <w:pPr>
              <w:spacing w:after="0"/>
              <w:jc w:val="center"/>
              <w:rPr>
                <w:rFonts w:ascii="Arial" w:hAnsi="Arial" w:cs="Arial"/>
                <w:sz w:val="18"/>
                <w:szCs w:val="18"/>
              </w:rPr>
            </w:pPr>
            <w:r w:rsidRPr="00D51B59">
              <w:rPr>
                <w:rFonts w:ascii="Arial" w:hAnsi="Arial" w:cs="Arial"/>
                <w:sz w:val="18"/>
                <w:szCs w:val="18"/>
              </w:rPr>
              <w:t>DC_8A_n28A</w:t>
            </w:r>
          </w:p>
          <w:p w14:paraId="615C0A0A" w14:textId="77777777" w:rsidR="009520B4" w:rsidRPr="007B6BD5" w:rsidRDefault="009520B4" w:rsidP="001842E5">
            <w:pPr>
              <w:spacing w:after="0"/>
              <w:jc w:val="center"/>
              <w:rPr>
                <w:rFonts w:ascii="Arial" w:hAnsi="Arial" w:cs="Arial"/>
                <w:sz w:val="18"/>
                <w:szCs w:val="18"/>
              </w:rPr>
            </w:pPr>
            <w:r w:rsidRPr="00D51B59">
              <w:rPr>
                <w:rFonts w:ascii="Arial" w:hAnsi="Arial" w:cs="Arial"/>
                <w:sz w:val="18"/>
                <w:szCs w:val="18"/>
              </w:rPr>
              <w:t>DC_40A_n28A</w:t>
            </w:r>
          </w:p>
        </w:tc>
      </w:tr>
      <w:tr w:rsidR="009520B4" w:rsidRPr="007B6BD5" w14:paraId="0C8500A3" w14:textId="77777777" w:rsidTr="001842E5">
        <w:trPr>
          <w:jc w:val="center"/>
        </w:trPr>
        <w:tc>
          <w:tcPr>
            <w:tcW w:w="3397" w:type="dxa"/>
            <w:shd w:val="clear" w:color="auto" w:fill="auto"/>
            <w:noWrap/>
            <w:vAlign w:val="center"/>
          </w:tcPr>
          <w:p w14:paraId="6EEE5790" w14:textId="77777777" w:rsidR="009520B4" w:rsidRPr="007B6BD5" w:rsidRDefault="009520B4" w:rsidP="001842E5">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48A21178" w14:textId="77777777" w:rsidR="009520B4" w:rsidRPr="007B6BD5" w:rsidRDefault="009520B4" w:rsidP="001842E5">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9520B4" w:rsidRPr="007B6BD5" w14:paraId="201267CB" w14:textId="77777777" w:rsidTr="001842E5">
        <w:trPr>
          <w:jc w:val="center"/>
        </w:trPr>
        <w:tc>
          <w:tcPr>
            <w:tcW w:w="3397" w:type="dxa"/>
            <w:shd w:val="clear" w:color="auto" w:fill="auto"/>
            <w:noWrap/>
            <w:vAlign w:val="center"/>
          </w:tcPr>
          <w:p w14:paraId="65763119" w14:textId="77777777" w:rsidR="009520B4" w:rsidRDefault="009520B4" w:rsidP="001842E5">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02467BA8" w14:textId="77777777" w:rsidR="009520B4" w:rsidRPr="007B6BD5" w:rsidRDefault="009520B4" w:rsidP="001842E5">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65027AE6" w14:textId="77777777" w:rsidR="009520B4" w:rsidRPr="0040459A" w:rsidRDefault="009520B4" w:rsidP="001842E5">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2B31C378" w14:textId="77777777" w:rsidR="009520B4" w:rsidRPr="0040459A" w:rsidRDefault="009520B4" w:rsidP="001842E5">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2F248B04" w14:textId="77777777" w:rsidR="009520B4" w:rsidRPr="0040459A" w:rsidRDefault="009520B4" w:rsidP="001842E5">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27F5E9AD" w14:textId="77777777" w:rsidR="009520B4" w:rsidRPr="007B6BD5" w:rsidRDefault="009520B4" w:rsidP="001842E5">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9520B4" w:rsidRPr="007B6BD5" w14:paraId="68EA3E7E" w14:textId="77777777" w:rsidTr="001842E5">
        <w:trPr>
          <w:jc w:val="center"/>
        </w:trPr>
        <w:tc>
          <w:tcPr>
            <w:tcW w:w="3397" w:type="dxa"/>
            <w:shd w:val="clear" w:color="auto" w:fill="auto"/>
            <w:noWrap/>
            <w:vAlign w:val="center"/>
          </w:tcPr>
          <w:p w14:paraId="7D249755" w14:textId="77777777" w:rsidR="009520B4" w:rsidRPr="007B6BD5" w:rsidRDefault="009520B4" w:rsidP="001842E5">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7FCE87BE"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DC_3A_n40A</w:t>
            </w:r>
          </w:p>
          <w:p w14:paraId="313A8B92"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DC_3A_n78A</w:t>
            </w:r>
          </w:p>
          <w:p w14:paraId="2E092A25"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DC_8A_n40A</w:t>
            </w:r>
          </w:p>
          <w:p w14:paraId="30A29992"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DC_8A_n78A</w:t>
            </w:r>
          </w:p>
        </w:tc>
      </w:tr>
      <w:tr w:rsidR="009520B4" w:rsidRPr="007B6BD5" w14:paraId="0FFED197" w14:textId="77777777" w:rsidTr="001842E5">
        <w:trPr>
          <w:jc w:val="center"/>
        </w:trPr>
        <w:tc>
          <w:tcPr>
            <w:tcW w:w="3397" w:type="dxa"/>
            <w:shd w:val="clear" w:color="auto" w:fill="auto"/>
            <w:noWrap/>
            <w:vAlign w:val="center"/>
          </w:tcPr>
          <w:p w14:paraId="7D6C5A69" w14:textId="77777777" w:rsidR="009520B4" w:rsidRPr="007B6BD5" w:rsidRDefault="009520B4" w:rsidP="001842E5">
            <w:pPr>
              <w:spacing w:after="0"/>
              <w:jc w:val="center"/>
              <w:rPr>
                <w:rFonts w:ascii="Arial" w:hAnsi="Arial"/>
                <w:b/>
                <w:sz w:val="18"/>
                <w:lang w:eastAsia="fi-FI"/>
              </w:rPr>
            </w:pPr>
            <w:r w:rsidRPr="007B6BD5">
              <w:rPr>
                <w:rFonts w:ascii="Arial" w:hAnsi="Arial"/>
                <w:sz w:val="18"/>
                <w:lang w:eastAsia="fi-FI"/>
              </w:rPr>
              <w:t>DC_3A-8A-40A_n1A</w:t>
            </w:r>
          </w:p>
          <w:p w14:paraId="40D56AE7"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5672E407"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10A2BEA8"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4E78EBE7" w14:textId="77777777" w:rsidR="009520B4" w:rsidRPr="007B6BD5" w:rsidRDefault="009520B4" w:rsidP="001842E5">
            <w:pPr>
              <w:spacing w:after="0"/>
              <w:jc w:val="center"/>
              <w:rPr>
                <w:rFonts w:ascii="Arial" w:hAnsi="Arial"/>
                <w:sz w:val="18"/>
                <w:lang w:eastAsia="zh-CN"/>
              </w:rPr>
            </w:pPr>
            <w:r w:rsidRPr="007B6BD5">
              <w:rPr>
                <w:rFonts w:ascii="Arial" w:hAnsi="Arial" w:cs="Arial"/>
                <w:color w:val="000000"/>
                <w:sz w:val="18"/>
                <w:szCs w:val="18"/>
              </w:rPr>
              <w:t>DC_40A_n1A</w:t>
            </w:r>
          </w:p>
        </w:tc>
      </w:tr>
      <w:tr w:rsidR="009520B4" w:rsidRPr="007B6BD5" w14:paraId="486B9646" w14:textId="77777777" w:rsidTr="001842E5">
        <w:trPr>
          <w:jc w:val="center"/>
        </w:trPr>
        <w:tc>
          <w:tcPr>
            <w:tcW w:w="3397" w:type="dxa"/>
            <w:shd w:val="clear" w:color="auto" w:fill="auto"/>
            <w:noWrap/>
            <w:vAlign w:val="center"/>
          </w:tcPr>
          <w:p w14:paraId="3DBB4B13"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553BDABD" w14:textId="77777777" w:rsidR="009520B4" w:rsidRPr="007B6BD5" w:rsidRDefault="009520B4" w:rsidP="001842E5">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74435F65" w14:textId="77777777" w:rsidR="009520B4" w:rsidRPr="007B6BD5" w:rsidRDefault="009520B4" w:rsidP="001842E5">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57AFA49E" w14:textId="77777777" w:rsidR="009520B4" w:rsidRPr="007B6BD5" w:rsidRDefault="009520B4" w:rsidP="001842E5">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084B3637" w14:textId="77777777" w:rsidR="009520B4" w:rsidRPr="007B6BD5" w:rsidRDefault="009520B4" w:rsidP="001842E5">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9520B4" w:rsidRPr="007B6BD5" w14:paraId="270C68BB" w14:textId="77777777" w:rsidTr="001842E5">
        <w:trPr>
          <w:jc w:val="center"/>
        </w:trPr>
        <w:tc>
          <w:tcPr>
            <w:tcW w:w="3397" w:type="dxa"/>
            <w:shd w:val="clear" w:color="auto" w:fill="auto"/>
            <w:noWrap/>
            <w:vAlign w:val="center"/>
          </w:tcPr>
          <w:p w14:paraId="6270E168"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1F8434CA"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2DE9F357" w14:textId="77777777" w:rsidR="009520B4" w:rsidRPr="007B6BD5" w:rsidRDefault="009520B4" w:rsidP="001842E5">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03290ECD" w14:textId="77777777" w:rsidR="009520B4" w:rsidRPr="007B6BD5" w:rsidRDefault="009520B4" w:rsidP="001842E5">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592978CE" w14:textId="77777777" w:rsidR="009520B4" w:rsidRPr="007B6BD5" w:rsidRDefault="009520B4" w:rsidP="001842E5">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9520B4" w:rsidRPr="007B6BD5" w14:paraId="1EE27256" w14:textId="77777777" w:rsidTr="001842E5">
        <w:trPr>
          <w:jc w:val="center"/>
        </w:trPr>
        <w:tc>
          <w:tcPr>
            <w:tcW w:w="3397" w:type="dxa"/>
            <w:shd w:val="clear" w:color="auto" w:fill="auto"/>
            <w:noWrap/>
            <w:vAlign w:val="center"/>
          </w:tcPr>
          <w:p w14:paraId="221A9C03"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DC_3A-8A_n40A-n79A</w:t>
            </w:r>
          </w:p>
          <w:p w14:paraId="71DFDCE7" w14:textId="77777777" w:rsidR="009520B4" w:rsidRPr="007B6BD5" w:rsidRDefault="009520B4" w:rsidP="001842E5">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342A8480" w14:textId="77777777" w:rsidR="009520B4" w:rsidRPr="007B6BD5" w:rsidRDefault="009520B4" w:rsidP="001842E5">
            <w:pPr>
              <w:spacing w:after="0"/>
              <w:jc w:val="center"/>
              <w:rPr>
                <w:rFonts w:ascii="Arial" w:hAnsi="Arial"/>
                <w:sz w:val="18"/>
                <w:lang w:eastAsia="ja-JP"/>
              </w:rPr>
            </w:pPr>
            <w:r w:rsidRPr="007B6BD5">
              <w:rPr>
                <w:rFonts w:ascii="Arial" w:hAnsi="Arial" w:cs="Arial"/>
                <w:sz w:val="18"/>
                <w:lang w:eastAsia="ja-JP"/>
              </w:rPr>
              <w:t>DC_3A_n40A</w:t>
            </w:r>
          </w:p>
          <w:p w14:paraId="5E2A02A2" w14:textId="77777777" w:rsidR="009520B4" w:rsidRPr="007B6BD5" w:rsidRDefault="009520B4" w:rsidP="001842E5">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0CB3DC6B" w14:textId="77777777" w:rsidR="009520B4" w:rsidRPr="007B6BD5" w:rsidRDefault="009520B4" w:rsidP="001842E5">
            <w:pPr>
              <w:spacing w:after="0"/>
              <w:jc w:val="center"/>
              <w:rPr>
                <w:rFonts w:ascii="Arial" w:hAnsi="Arial"/>
                <w:sz w:val="18"/>
                <w:lang w:eastAsia="ja-JP"/>
              </w:rPr>
            </w:pPr>
            <w:r w:rsidRPr="007B6BD5">
              <w:rPr>
                <w:rFonts w:ascii="Arial" w:hAnsi="Arial" w:cs="Arial"/>
                <w:sz w:val="18"/>
                <w:lang w:eastAsia="ja-JP"/>
              </w:rPr>
              <w:t>DC_8A_n40A</w:t>
            </w:r>
          </w:p>
          <w:p w14:paraId="6B1BA6FF" w14:textId="77777777" w:rsidR="009520B4" w:rsidRPr="007B6BD5" w:rsidRDefault="009520B4" w:rsidP="001842E5">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9520B4" w:rsidRPr="007B6BD5" w14:paraId="452542C6" w14:textId="77777777" w:rsidTr="001842E5">
        <w:trPr>
          <w:jc w:val="center"/>
        </w:trPr>
        <w:tc>
          <w:tcPr>
            <w:tcW w:w="3397" w:type="dxa"/>
            <w:shd w:val="clear" w:color="auto" w:fill="auto"/>
            <w:noWrap/>
            <w:vAlign w:val="center"/>
          </w:tcPr>
          <w:p w14:paraId="7048FDB8"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3B3A69B0"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4AF569DE"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3EB36D3"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31A319F0"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DC_41A_n1A</w:t>
            </w:r>
          </w:p>
          <w:p w14:paraId="5926EB7F"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9520B4" w:rsidRPr="007B6BD5" w14:paraId="1583DE12" w14:textId="77777777" w:rsidTr="001842E5">
        <w:trPr>
          <w:jc w:val="center"/>
        </w:trPr>
        <w:tc>
          <w:tcPr>
            <w:tcW w:w="3397" w:type="dxa"/>
            <w:shd w:val="clear" w:color="auto" w:fill="auto"/>
            <w:noWrap/>
            <w:vAlign w:val="center"/>
          </w:tcPr>
          <w:p w14:paraId="417F8563"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DC_3A-3A-8A-41A_n1A</w:t>
            </w:r>
          </w:p>
          <w:p w14:paraId="542D108A"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5FE05559"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C3721A8"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2A12FA35"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515845E"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9520B4" w:rsidRPr="007B6BD5" w14:paraId="5BD80066" w14:textId="77777777" w:rsidTr="001842E5">
        <w:trPr>
          <w:jc w:val="center"/>
        </w:trPr>
        <w:tc>
          <w:tcPr>
            <w:tcW w:w="3397" w:type="dxa"/>
            <w:shd w:val="clear" w:color="auto" w:fill="auto"/>
            <w:noWrap/>
          </w:tcPr>
          <w:p w14:paraId="7EEB1CCC" w14:textId="77777777" w:rsidR="009520B4" w:rsidRPr="007B6BD5" w:rsidRDefault="009520B4" w:rsidP="001842E5">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1CBCAA29" w14:textId="77777777" w:rsidR="009520B4" w:rsidRPr="005C68F4" w:rsidRDefault="009520B4" w:rsidP="001842E5">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0CD897AD" w14:textId="77777777" w:rsidR="009520B4" w:rsidRPr="003D7F8F" w:rsidRDefault="009520B4" w:rsidP="001842E5">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6C3F84D6" w14:textId="77777777" w:rsidR="009520B4" w:rsidRPr="007B6BD5" w:rsidRDefault="009520B4" w:rsidP="001842E5">
            <w:pPr>
              <w:spacing w:after="0"/>
              <w:jc w:val="center"/>
              <w:rPr>
                <w:rFonts w:ascii="Arial" w:hAnsi="Arial"/>
                <w:sz w:val="18"/>
                <w:lang w:eastAsia="zh-CN"/>
              </w:rPr>
            </w:pPr>
            <w:r w:rsidRPr="005C68F4">
              <w:rPr>
                <w:rFonts w:ascii="Arial" w:hAnsi="Arial" w:cs="Arial"/>
                <w:sz w:val="18"/>
                <w:szCs w:val="18"/>
                <w:lang w:eastAsia="ja-JP"/>
              </w:rPr>
              <w:t>DC_41A_n41A</w:t>
            </w:r>
          </w:p>
        </w:tc>
      </w:tr>
      <w:tr w:rsidR="009520B4" w:rsidRPr="007B6BD5" w14:paraId="1E44AE57" w14:textId="77777777" w:rsidTr="001842E5">
        <w:trPr>
          <w:jc w:val="center"/>
        </w:trPr>
        <w:tc>
          <w:tcPr>
            <w:tcW w:w="3397" w:type="dxa"/>
            <w:shd w:val="clear" w:color="auto" w:fill="auto"/>
            <w:noWrap/>
          </w:tcPr>
          <w:p w14:paraId="0894303C" w14:textId="77777777" w:rsidR="009520B4" w:rsidRPr="005C68F4" w:rsidRDefault="009520B4" w:rsidP="001842E5">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380B25D8" w14:textId="77777777" w:rsidR="009520B4" w:rsidRPr="00B052EB" w:rsidRDefault="009520B4" w:rsidP="001842E5">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1EB7A437" w14:textId="77777777" w:rsidR="009520B4" w:rsidRDefault="009520B4" w:rsidP="001842E5">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0623962B" w14:textId="77777777" w:rsidR="009520B4" w:rsidRPr="005C68F4" w:rsidRDefault="009520B4" w:rsidP="001842E5">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9520B4" w:rsidRPr="007B6BD5" w14:paraId="0C9597ED" w14:textId="77777777" w:rsidTr="001842E5">
        <w:trPr>
          <w:jc w:val="center"/>
        </w:trPr>
        <w:tc>
          <w:tcPr>
            <w:tcW w:w="3397" w:type="dxa"/>
            <w:shd w:val="clear" w:color="auto" w:fill="auto"/>
            <w:noWrap/>
            <w:vAlign w:val="center"/>
          </w:tcPr>
          <w:p w14:paraId="4BE0F45B"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DC_3A-8A-41A_n78A</w:t>
            </w:r>
          </w:p>
          <w:p w14:paraId="100B1C1B" w14:textId="77777777" w:rsidR="009520B4" w:rsidRPr="007B6BD5" w:rsidRDefault="009520B4" w:rsidP="001842E5">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1541F182"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DC_3A_n78A</w:t>
            </w:r>
          </w:p>
          <w:p w14:paraId="1DDAB676"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DC_8A_n78A</w:t>
            </w:r>
          </w:p>
          <w:p w14:paraId="6A96831D"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DC_41A_n78A</w:t>
            </w:r>
          </w:p>
          <w:p w14:paraId="2B30DCDB" w14:textId="77777777" w:rsidR="009520B4" w:rsidRPr="007B6BD5" w:rsidRDefault="009520B4" w:rsidP="001842E5">
            <w:pPr>
              <w:spacing w:after="0"/>
              <w:jc w:val="center"/>
              <w:rPr>
                <w:rFonts w:ascii="Arial" w:hAnsi="Arial" w:cs="Arial"/>
                <w:sz w:val="18"/>
                <w:lang w:eastAsia="ja-JP"/>
              </w:rPr>
            </w:pPr>
            <w:r w:rsidRPr="007B6BD5">
              <w:rPr>
                <w:rFonts w:ascii="Arial" w:hAnsi="Arial"/>
                <w:sz w:val="18"/>
                <w:lang w:eastAsia="zh-CN"/>
              </w:rPr>
              <w:t>DC_41C_n78A</w:t>
            </w:r>
          </w:p>
        </w:tc>
      </w:tr>
      <w:tr w:rsidR="009520B4" w:rsidRPr="007B6BD5" w14:paraId="225EAD1C" w14:textId="77777777" w:rsidTr="001842E5">
        <w:trPr>
          <w:jc w:val="center"/>
        </w:trPr>
        <w:tc>
          <w:tcPr>
            <w:tcW w:w="3397" w:type="dxa"/>
            <w:shd w:val="clear" w:color="auto" w:fill="auto"/>
            <w:noWrap/>
            <w:vAlign w:val="center"/>
          </w:tcPr>
          <w:p w14:paraId="61F214D2"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DC_3A-3A-8A-41A_n78A</w:t>
            </w:r>
          </w:p>
          <w:p w14:paraId="1F159F32" w14:textId="77777777" w:rsidR="009520B4" w:rsidRPr="007B6BD5" w:rsidRDefault="009520B4" w:rsidP="001842E5">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1B891204"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DC_3A_n78A</w:t>
            </w:r>
          </w:p>
          <w:p w14:paraId="7484D68D"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DC_8A_n78A</w:t>
            </w:r>
          </w:p>
          <w:p w14:paraId="2727DAC8"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DC_41A_n78A</w:t>
            </w:r>
          </w:p>
          <w:p w14:paraId="3F00F25D" w14:textId="77777777" w:rsidR="009520B4" w:rsidRPr="007B6BD5" w:rsidRDefault="009520B4" w:rsidP="001842E5">
            <w:pPr>
              <w:spacing w:after="0"/>
              <w:jc w:val="center"/>
              <w:rPr>
                <w:rFonts w:ascii="Arial" w:hAnsi="Arial" w:cs="Arial"/>
                <w:sz w:val="18"/>
                <w:lang w:eastAsia="ja-JP"/>
              </w:rPr>
            </w:pPr>
            <w:r w:rsidRPr="007B6BD5">
              <w:rPr>
                <w:rFonts w:ascii="Arial" w:hAnsi="Arial"/>
                <w:sz w:val="18"/>
                <w:lang w:eastAsia="zh-CN"/>
              </w:rPr>
              <w:t>DC_41C_n78A</w:t>
            </w:r>
          </w:p>
        </w:tc>
      </w:tr>
      <w:tr w:rsidR="009520B4" w:rsidRPr="007B6BD5" w14:paraId="7717456E" w14:textId="77777777" w:rsidTr="001842E5">
        <w:trPr>
          <w:jc w:val="center"/>
        </w:trPr>
        <w:tc>
          <w:tcPr>
            <w:tcW w:w="3397" w:type="dxa"/>
            <w:shd w:val="clear" w:color="auto" w:fill="auto"/>
            <w:noWrap/>
          </w:tcPr>
          <w:p w14:paraId="2523BE0D" w14:textId="77777777" w:rsidR="009520B4" w:rsidRPr="007B6BD5" w:rsidRDefault="009520B4" w:rsidP="001842E5">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673EB902" w14:textId="77777777" w:rsidR="009520B4" w:rsidRPr="00FC21AA" w:rsidRDefault="009520B4" w:rsidP="001842E5">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6C4C7C15" w14:textId="77777777" w:rsidR="009520B4" w:rsidRPr="00FC21AA" w:rsidRDefault="009520B4" w:rsidP="001842E5">
            <w:pPr>
              <w:keepNext/>
              <w:keepLines/>
              <w:spacing w:after="0"/>
              <w:jc w:val="center"/>
              <w:rPr>
                <w:rFonts w:ascii="Arial" w:hAnsi="Arial"/>
                <w:sz w:val="18"/>
                <w:lang w:eastAsia="zh-CN"/>
              </w:rPr>
            </w:pPr>
            <w:r w:rsidRPr="00FC21AA">
              <w:rPr>
                <w:rFonts w:ascii="Arial" w:hAnsi="Arial"/>
                <w:sz w:val="18"/>
                <w:lang w:eastAsia="zh-CN"/>
              </w:rPr>
              <w:t>DC_8A_n41A</w:t>
            </w:r>
          </w:p>
          <w:p w14:paraId="4D412338" w14:textId="77777777" w:rsidR="009520B4" w:rsidRPr="00FC21AA" w:rsidRDefault="009520B4" w:rsidP="001842E5">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56F10345" w14:textId="77777777" w:rsidR="009520B4" w:rsidRPr="007B6BD5" w:rsidRDefault="009520B4" w:rsidP="001842E5">
            <w:pPr>
              <w:spacing w:after="0"/>
              <w:jc w:val="center"/>
              <w:rPr>
                <w:rFonts w:ascii="Arial" w:hAnsi="Arial"/>
                <w:sz w:val="18"/>
                <w:lang w:eastAsia="zh-CN"/>
              </w:rPr>
            </w:pPr>
            <w:r w:rsidRPr="00FC21AA">
              <w:rPr>
                <w:rFonts w:ascii="Arial" w:hAnsi="Arial"/>
                <w:sz w:val="18"/>
                <w:lang w:eastAsia="zh-CN"/>
              </w:rPr>
              <w:t>DC_8A_n78A</w:t>
            </w:r>
          </w:p>
        </w:tc>
      </w:tr>
      <w:tr w:rsidR="009520B4" w:rsidRPr="007B6BD5" w14:paraId="7CCF01D1" w14:textId="77777777" w:rsidTr="001842E5">
        <w:trPr>
          <w:jc w:val="center"/>
        </w:trPr>
        <w:tc>
          <w:tcPr>
            <w:tcW w:w="3397" w:type="dxa"/>
            <w:shd w:val="clear" w:color="auto" w:fill="auto"/>
            <w:noWrap/>
            <w:vAlign w:val="center"/>
          </w:tcPr>
          <w:p w14:paraId="52CF8538" w14:textId="77777777" w:rsidR="009520B4" w:rsidRPr="007B6BD5" w:rsidRDefault="009520B4" w:rsidP="001842E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7E36A3B6" w14:textId="77777777" w:rsidR="009520B4" w:rsidRPr="007B6BD5" w:rsidRDefault="009520B4" w:rsidP="001842E5">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11336C50" w14:textId="77777777" w:rsidR="009520B4" w:rsidRPr="007B6BD5" w:rsidRDefault="009520B4" w:rsidP="001842E5">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9520B4" w:rsidRPr="007B6BD5" w14:paraId="0679229A"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859714" w14:textId="77777777" w:rsidR="009520B4" w:rsidRPr="007B6BD5" w:rsidRDefault="009520B4" w:rsidP="001842E5">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1C01A053"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57063A0" w14:textId="77777777" w:rsidR="009520B4" w:rsidRPr="007B6BD5" w:rsidRDefault="009520B4" w:rsidP="001842E5">
            <w:pPr>
              <w:spacing w:after="0"/>
              <w:jc w:val="center"/>
              <w:rPr>
                <w:rFonts w:ascii="Arial" w:hAnsi="Arial"/>
                <w:sz w:val="18"/>
              </w:rPr>
            </w:pPr>
            <w:r w:rsidRPr="007B6BD5">
              <w:rPr>
                <w:rFonts w:ascii="Arial" w:hAnsi="Arial"/>
                <w:sz w:val="18"/>
              </w:rPr>
              <w:t>DC_3A_n77A</w:t>
            </w:r>
          </w:p>
          <w:p w14:paraId="43AAB1F0" w14:textId="77777777" w:rsidR="009520B4" w:rsidRPr="007B6BD5" w:rsidRDefault="009520B4" w:rsidP="001842E5">
            <w:pPr>
              <w:spacing w:after="0"/>
              <w:jc w:val="center"/>
              <w:rPr>
                <w:rFonts w:ascii="Arial" w:hAnsi="Arial"/>
                <w:sz w:val="18"/>
                <w:szCs w:val="18"/>
                <w:lang w:eastAsia="ja-JP"/>
              </w:rPr>
            </w:pPr>
            <w:r w:rsidRPr="007B6BD5">
              <w:rPr>
                <w:rFonts w:ascii="Arial" w:hAnsi="Arial"/>
                <w:sz w:val="18"/>
              </w:rPr>
              <w:t>DC_8A_n77A</w:t>
            </w:r>
          </w:p>
        </w:tc>
      </w:tr>
      <w:tr w:rsidR="009520B4" w:rsidRPr="007B6BD5" w14:paraId="312E83C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311C53" w14:textId="77777777" w:rsidR="009520B4" w:rsidRDefault="009520B4" w:rsidP="001842E5">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271886B4" w14:textId="77777777" w:rsidR="009520B4" w:rsidRPr="007B6BD5" w:rsidRDefault="009520B4" w:rsidP="001842E5">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72F46641" w14:textId="77777777" w:rsidR="009520B4" w:rsidRPr="00E92E13" w:rsidRDefault="009520B4" w:rsidP="001842E5">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2503B4AA" w14:textId="77777777" w:rsidR="009520B4" w:rsidRPr="00E92E13" w:rsidRDefault="009520B4" w:rsidP="001842E5">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1A36AAB6" w14:textId="77777777" w:rsidR="009520B4" w:rsidRPr="00E92E13" w:rsidRDefault="009520B4" w:rsidP="001842E5">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3E3FD080" w14:textId="77777777" w:rsidR="009520B4" w:rsidRPr="007B6BD5" w:rsidRDefault="009520B4" w:rsidP="001842E5">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9520B4" w:rsidRPr="007B6BD5" w14:paraId="1223EE6C" w14:textId="77777777" w:rsidTr="001842E5">
        <w:trPr>
          <w:jc w:val="center"/>
        </w:trPr>
        <w:tc>
          <w:tcPr>
            <w:tcW w:w="3397" w:type="dxa"/>
            <w:shd w:val="clear" w:color="auto" w:fill="auto"/>
            <w:noWrap/>
            <w:vAlign w:val="center"/>
          </w:tcPr>
          <w:p w14:paraId="608376B6" w14:textId="77777777" w:rsidR="009520B4" w:rsidRPr="007B6BD5" w:rsidRDefault="009520B4" w:rsidP="001842E5">
            <w:pPr>
              <w:spacing w:after="0"/>
              <w:jc w:val="center"/>
              <w:rPr>
                <w:rFonts w:ascii="Arial" w:hAnsi="Arial"/>
                <w:sz w:val="18"/>
              </w:rPr>
            </w:pPr>
            <w:r w:rsidRPr="007B6BD5">
              <w:rPr>
                <w:rFonts w:ascii="Arial" w:hAnsi="Arial"/>
                <w:sz w:val="18"/>
              </w:rPr>
              <w:t>DC_3A-8A_n77A-n79A</w:t>
            </w:r>
          </w:p>
        </w:tc>
        <w:tc>
          <w:tcPr>
            <w:tcW w:w="3686" w:type="dxa"/>
            <w:vAlign w:val="center"/>
          </w:tcPr>
          <w:p w14:paraId="2E6E0E24" w14:textId="77777777" w:rsidR="009520B4" w:rsidRPr="007B6BD5" w:rsidRDefault="009520B4" w:rsidP="001842E5">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4F2155BE" w14:textId="77777777" w:rsidR="009520B4" w:rsidRPr="007B6BD5" w:rsidRDefault="009520B4" w:rsidP="001842E5">
            <w:pPr>
              <w:spacing w:after="0"/>
              <w:jc w:val="center"/>
              <w:rPr>
                <w:rFonts w:ascii="Arial" w:hAnsi="Arial"/>
                <w:sz w:val="18"/>
              </w:rPr>
            </w:pPr>
            <w:r w:rsidRPr="007B6BD5">
              <w:rPr>
                <w:rFonts w:ascii="Arial" w:hAnsi="Arial"/>
                <w:sz w:val="18"/>
              </w:rPr>
              <w:t>DC_3A_n79A</w:t>
            </w:r>
          </w:p>
          <w:p w14:paraId="4CE32B9F" w14:textId="77777777" w:rsidR="009520B4" w:rsidRPr="007B6BD5" w:rsidRDefault="009520B4" w:rsidP="001842E5">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420D452F" w14:textId="77777777" w:rsidR="009520B4" w:rsidRPr="007B6BD5" w:rsidRDefault="009520B4" w:rsidP="001842E5">
            <w:pPr>
              <w:spacing w:after="0"/>
              <w:jc w:val="center"/>
              <w:rPr>
                <w:rFonts w:ascii="Arial" w:hAnsi="Arial"/>
                <w:sz w:val="18"/>
              </w:rPr>
            </w:pPr>
            <w:r w:rsidRPr="007B6BD5">
              <w:rPr>
                <w:rFonts w:ascii="Arial" w:hAnsi="Arial"/>
                <w:sz w:val="18"/>
              </w:rPr>
              <w:t>DC_8A_n79A</w:t>
            </w:r>
          </w:p>
        </w:tc>
      </w:tr>
      <w:tr w:rsidR="009520B4" w:rsidRPr="007B6BD5" w14:paraId="4F9B1CCD" w14:textId="77777777" w:rsidTr="001842E5">
        <w:trPr>
          <w:jc w:val="center"/>
        </w:trPr>
        <w:tc>
          <w:tcPr>
            <w:tcW w:w="3397" w:type="dxa"/>
            <w:shd w:val="clear" w:color="auto" w:fill="auto"/>
            <w:noWrap/>
            <w:vAlign w:val="center"/>
          </w:tcPr>
          <w:p w14:paraId="077E709E"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18B30689"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DC_3A_n78A</w:t>
            </w:r>
          </w:p>
          <w:p w14:paraId="270E84E5"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DC_3A_n80A_ULSUP-TDM_n78A</w:t>
            </w:r>
          </w:p>
          <w:p w14:paraId="730D17D6"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DC_8A_n78A</w:t>
            </w:r>
          </w:p>
          <w:p w14:paraId="585853FE"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szCs w:val="18"/>
              </w:rPr>
              <w:t>DC_8A_n80A</w:t>
            </w:r>
          </w:p>
        </w:tc>
      </w:tr>
      <w:tr w:rsidR="009520B4" w:rsidRPr="007B6BD5" w14:paraId="70957340" w14:textId="77777777" w:rsidTr="001842E5">
        <w:trPr>
          <w:jc w:val="center"/>
        </w:trPr>
        <w:tc>
          <w:tcPr>
            <w:tcW w:w="3397" w:type="dxa"/>
            <w:shd w:val="clear" w:color="auto" w:fill="auto"/>
            <w:noWrap/>
            <w:vAlign w:val="center"/>
          </w:tcPr>
          <w:p w14:paraId="0CACC309" w14:textId="77777777" w:rsidR="009520B4" w:rsidRPr="007B6BD5" w:rsidRDefault="009520B4" w:rsidP="001842E5">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5AC2EC96"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DC_3A_n28A</w:t>
            </w:r>
          </w:p>
          <w:p w14:paraId="02FB18CD"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DC_3A_n77A</w:t>
            </w:r>
          </w:p>
          <w:p w14:paraId="75F32FEF"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DC_11A_n28A</w:t>
            </w:r>
          </w:p>
          <w:p w14:paraId="0D82DE43" w14:textId="77777777" w:rsidR="009520B4" w:rsidRPr="007B6BD5" w:rsidRDefault="009520B4" w:rsidP="001842E5">
            <w:pPr>
              <w:spacing w:after="0"/>
              <w:jc w:val="center"/>
              <w:rPr>
                <w:rFonts w:ascii="Arial" w:hAnsi="Arial" w:cs="Arial"/>
                <w:sz w:val="18"/>
                <w:szCs w:val="18"/>
              </w:rPr>
            </w:pPr>
            <w:r w:rsidRPr="007B6BD5">
              <w:rPr>
                <w:rFonts w:ascii="Arial" w:hAnsi="Arial"/>
                <w:sz w:val="18"/>
                <w:lang w:eastAsia="ja-JP"/>
              </w:rPr>
              <w:t>DC_11A_n77A</w:t>
            </w:r>
          </w:p>
        </w:tc>
      </w:tr>
      <w:tr w:rsidR="009520B4" w:rsidRPr="007B6BD5" w14:paraId="7DCE176B" w14:textId="77777777" w:rsidTr="001842E5">
        <w:trPr>
          <w:jc w:val="center"/>
        </w:trPr>
        <w:tc>
          <w:tcPr>
            <w:tcW w:w="3397" w:type="dxa"/>
            <w:shd w:val="clear" w:color="auto" w:fill="auto"/>
            <w:noWrap/>
            <w:vAlign w:val="center"/>
          </w:tcPr>
          <w:p w14:paraId="30733FF5"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0696E73"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DC_3A_n28A</w:t>
            </w:r>
          </w:p>
          <w:p w14:paraId="77BF0073"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DC_3A_n77A</w:t>
            </w:r>
          </w:p>
          <w:p w14:paraId="75813156"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DC_11A_n28A</w:t>
            </w:r>
          </w:p>
          <w:p w14:paraId="784EB04B"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DC_11A_n77A</w:t>
            </w:r>
          </w:p>
        </w:tc>
      </w:tr>
      <w:tr w:rsidR="009520B4" w:rsidRPr="007B6BD5" w14:paraId="2FD45558" w14:textId="77777777" w:rsidTr="001842E5">
        <w:trPr>
          <w:jc w:val="center"/>
        </w:trPr>
        <w:tc>
          <w:tcPr>
            <w:tcW w:w="3397" w:type="dxa"/>
            <w:shd w:val="clear" w:color="auto" w:fill="auto"/>
            <w:noWrap/>
            <w:vAlign w:val="center"/>
          </w:tcPr>
          <w:p w14:paraId="66654C8B" w14:textId="77777777" w:rsidR="009520B4" w:rsidRPr="007B6BD5" w:rsidRDefault="009520B4" w:rsidP="001842E5">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57366742" w14:textId="77777777" w:rsidR="009520B4" w:rsidRPr="007B6BD5" w:rsidRDefault="009520B4" w:rsidP="001842E5">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5D2424FE" w14:textId="77777777" w:rsidR="009520B4" w:rsidRPr="007B6BD5" w:rsidRDefault="009520B4" w:rsidP="001842E5">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4EAC1231"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3A42CD8C" w14:textId="77777777" w:rsidR="009520B4" w:rsidRPr="007B6BD5" w:rsidRDefault="009520B4" w:rsidP="001842E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9520B4" w:rsidRPr="007B6BD5" w14:paraId="663FEEAE" w14:textId="77777777" w:rsidTr="001842E5">
        <w:trPr>
          <w:jc w:val="center"/>
        </w:trPr>
        <w:tc>
          <w:tcPr>
            <w:tcW w:w="3397" w:type="dxa"/>
            <w:shd w:val="clear" w:color="auto" w:fill="auto"/>
            <w:noWrap/>
            <w:vAlign w:val="center"/>
          </w:tcPr>
          <w:p w14:paraId="7FDAD081" w14:textId="77777777" w:rsidR="009520B4" w:rsidRPr="007B6BD5" w:rsidRDefault="009520B4" w:rsidP="001842E5">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-n77</w:t>
            </w:r>
            <w:r w:rsidRPr="007B6BD5">
              <w:rPr>
                <w:rFonts w:ascii="Arial" w:eastAsia="等线" w:hAnsi="Arial"/>
                <w:sz w:val="18"/>
                <w:szCs w:val="16"/>
                <w:lang w:eastAsia="zh-CN"/>
              </w:rPr>
              <w:t>A</w:t>
            </w:r>
          </w:p>
        </w:tc>
        <w:tc>
          <w:tcPr>
            <w:tcW w:w="3686" w:type="dxa"/>
            <w:vAlign w:val="center"/>
          </w:tcPr>
          <w:p w14:paraId="087DE645" w14:textId="77777777" w:rsidR="009520B4" w:rsidRPr="007B6BD5" w:rsidRDefault="009520B4" w:rsidP="001842E5">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60F78CDA" w14:textId="77777777" w:rsidR="009520B4" w:rsidRPr="007B6BD5" w:rsidRDefault="009520B4" w:rsidP="001842E5">
            <w:pPr>
              <w:spacing w:after="0"/>
              <w:jc w:val="center"/>
              <w:rPr>
                <w:rFonts w:ascii="Arial" w:hAnsi="Arial"/>
                <w:sz w:val="18"/>
                <w:szCs w:val="16"/>
                <w:lang w:eastAsia="zh-CN"/>
              </w:rPr>
            </w:pPr>
            <w:r w:rsidRPr="007B6BD5">
              <w:rPr>
                <w:rFonts w:ascii="Arial" w:hAnsi="Arial"/>
                <w:sz w:val="18"/>
                <w:szCs w:val="16"/>
              </w:rPr>
              <w:t>DC_3A_n77A</w:t>
            </w:r>
          </w:p>
          <w:p w14:paraId="13E37259" w14:textId="77777777" w:rsidR="009520B4" w:rsidRPr="007B6BD5" w:rsidRDefault="009520B4" w:rsidP="001842E5">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17A66A12" w14:textId="77777777" w:rsidR="009520B4" w:rsidRPr="007B6BD5" w:rsidRDefault="009520B4" w:rsidP="001842E5">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9520B4" w:rsidRPr="007B6BD5" w14:paraId="18DEBE63" w14:textId="77777777" w:rsidTr="001842E5">
        <w:trPr>
          <w:jc w:val="center"/>
        </w:trPr>
        <w:tc>
          <w:tcPr>
            <w:tcW w:w="3397" w:type="dxa"/>
            <w:shd w:val="clear" w:color="auto" w:fill="auto"/>
            <w:noWrap/>
            <w:vAlign w:val="center"/>
          </w:tcPr>
          <w:p w14:paraId="3DB4879E" w14:textId="77777777" w:rsidR="009520B4" w:rsidRPr="007B6BD5" w:rsidRDefault="009520B4" w:rsidP="001842E5">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-n78</w:t>
            </w:r>
            <w:r w:rsidRPr="007B6BD5">
              <w:rPr>
                <w:rFonts w:ascii="Arial" w:eastAsia="等线" w:hAnsi="Arial"/>
                <w:sz w:val="18"/>
                <w:szCs w:val="16"/>
                <w:lang w:eastAsia="zh-CN"/>
              </w:rPr>
              <w:t>A</w:t>
            </w:r>
          </w:p>
        </w:tc>
        <w:tc>
          <w:tcPr>
            <w:tcW w:w="3686" w:type="dxa"/>
            <w:vAlign w:val="center"/>
          </w:tcPr>
          <w:p w14:paraId="51C37C48" w14:textId="77777777" w:rsidR="009520B4" w:rsidRPr="007B6BD5" w:rsidRDefault="009520B4" w:rsidP="001842E5">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5383C5B9" w14:textId="77777777" w:rsidR="009520B4" w:rsidRPr="007B6BD5" w:rsidRDefault="009520B4" w:rsidP="001842E5">
            <w:pPr>
              <w:spacing w:after="0"/>
              <w:jc w:val="center"/>
              <w:rPr>
                <w:rFonts w:ascii="Arial" w:hAnsi="Arial"/>
                <w:sz w:val="18"/>
                <w:szCs w:val="16"/>
                <w:lang w:eastAsia="zh-CN"/>
              </w:rPr>
            </w:pPr>
            <w:r w:rsidRPr="007B6BD5">
              <w:rPr>
                <w:rFonts w:ascii="Arial" w:hAnsi="Arial"/>
                <w:sz w:val="18"/>
                <w:szCs w:val="16"/>
              </w:rPr>
              <w:t>DC_3A_n78A</w:t>
            </w:r>
          </w:p>
          <w:p w14:paraId="014535CF" w14:textId="77777777" w:rsidR="009520B4" w:rsidRPr="007B6BD5" w:rsidRDefault="009520B4" w:rsidP="001842E5">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572DF361" w14:textId="77777777" w:rsidR="009520B4" w:rsidRPr="007B6BD5" w:rsidRDefault="009520B4" w:rsidP="001842E5">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9520B4" w:rsidRPr="007B6BD5" w14:paraId="603B4ABE" w14:textId="77777777" w:rsidTr="001842E5">
        <w:trPr>
          <w:jc w:val="center"/>
        </w:trPr>
        <w:tc>
          <w:tcPr>
            <w:tcW w:w="3397" w:type="dxa"/>
            <w:shd w:val="clear" w:color="auto" w:fill="auto"/>
            <w:noWrap/>
            <w:vAlign w:val="center"/>
          </w:tcPr>
          <w:p w14:paraId="343A9B5B" w14:textId="77777777" w:rsidR="009520B4" w:rsidRPr="007B6BD5" w:rsidRDefault="009520B4" w:rsidP="001842E5">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4766BF29"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DC_3A_n28A</w:t>
            </w:r>
          </w:p>
          <w:p w14:paraId="4BC05E36" w14:textId="77777777" w:rsidR="009520B4" w:rsidRPr="007B6BD5" w:rsidRDefault="009520B4" w:rsidP="001842E5">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2DEB210C"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05FA4A0" w14:textId="77777777" w:rsidR="009520B4" w:rsidRPr="007B6BD5" w:rsidRDefault="009520B4" w:rsidP="001842E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9520B4" w:rsidRPr="007B6BD5" w14:paraId="2BCF2321" w14:textId="77777777" w:rsidTr="001842E5">
        <w:trPr>
          <w:jc w:val="center"/>
        </w:trPr>
        <w:tc>
          <w:tcPr>
            <w:tcW w:w="3397" w:type="dxa"/>
            <w:shd w:val="clear" w:color="auto" w:fill="auto"/>
            <w:noWrap/>
            <w:vAlign w:val="center"/>
          </w:tcPr>
          <w:p w14:paraId="5DAF32D7" w14:textId="77777777" w:rsidR="009520B4" w:rsidRPr="007B6BD5" w:rsidRDefault="009520B4" w:rsidP="001842E5">
            <w:pPr>
              <w:spacing w:after="0"/>
              <w:jc w:val="center"/>
              <w:rPr>
                <w:rFonts w:ascii="Arial" w:hAnsi="Arial"/>
                <w:kern w:val="2"/>
                <w:sz w:val="18"/>
                <w:szCs w:val="24"/>
                <w:lang w:eastAsia="ja-JP"/>
              </w:rPr>
            </w:pPr>
            <w:r w:rsidRPr="007B6BD5">
              <w:rPr>
                <w:rFonts w:ascii="Arial" w:hAnsi="Arial"/>
                <w:sz w:val="18"/>
                <w:lang w:eastAsia="zh-CN"/>
              </w:rPr>
              <w:lastRenderedPageBreak/>
              <w:t>DC_3A-18A_n28A-n77A</w:t>
            </w:r>
          </w:p>
        </w:tc>
        <w:tc>
          <w:tcPr>
            <w:tcW w:w="3686" w:type="dxa"/>
            <w:vAlign w:val="center"/>
          </w:tcPr>
          <w:p w14:paraId="253E3773"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DC_3A_n28A</w:t>
            </w:r>
          </w:p>
          <w:p w14:paraId="5EE20C58" w14:textId="77777777" w:rsidR="009520B4" w:rsidRPr="007B6BD5" w:rsidRDefault="009520B4" w:rsidP="001842E5">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21007672"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29CCAB2A" w14:textId="77777777" w:rsidR="009520B4" w:rsidRPr="007B6BD5" w:rsidRDefault="009520B4" w:rsidP="001842E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520B4" w:rsidRPr="007B6BD5" w14:paraId="1BB7BABA" w14:textId="77777777" w:rsidTr="001842E5">
        <w:trPr>
          <w:jc w:val="center"/>
        </w:trPr>
        <w:tc>
          <w:tcPr>
            <w:tcW w:w="3397" w:type="dxa"/>
            <w:shd w:val="clear" w:color="auto" w:fill="auto"/>
            <w:noWrap/>
            <w:vAlign w:val="center"/>
          </w:tcPr>
          <w:p w14:paraId="44837DA8" w14:textId="77777777" w:rsidR="009520B4" w:rsidRPr="007B6BD5" w:rsidRDefault="009520B4" w:rsidP="001842E5">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0378799D"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DC_3A_n28A</w:t>
            </w:r>
          </w:p>
          <w:p w14:paraId="3FDE3EDF" w14:textId="77777777" w:rsidR="009520B4" w:rsidRPr="007B6BD5" w:rsidRDefault="009520B4" w:rsidP="001842E5">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4C1ECBC0"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47B5D50" w14:textId="77777777" w:rsidR="009520B4" w:rsidRPr="007B6BD5" w:rsidRDefault="009520B4" w:rsidP="001842E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520B4" w:rsidRPr="007B6BD5" w14:paraId="5C015D60" w14:textId="77777777" w:rsidTr="001842E5">
        <w:trPr>
          <w:jc w:val="center"/>
        </w:trPr>
        <w:tc>
          <w:tcPr>
            <w:tcW w:w="3397" w:type="dxa"/>
            <w:shd w:val="clear" w:color="auto" w:fill="auto"/>
            <w:noWrap/>
            <w:vAlign w:val="center"/>
          </w:tcPr>
          <w:p w14:paraId="7283444A" w14:textId="77777777" w:rsidR="009520B4" w:rsidRPr="007B6BD5" w:rsidRDefault="009520B4" w:rsidP="001842E5">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30DFB91B"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DC_3A_n28A</w:t>
            </w:r>
          </w:p>
          <w:p w14:paraId="11CCFBC8" w14:textId="77777777" w:rsidR="009520B4" w:rsidRPr="007B6BD5" w:rsidRDefault="009520B4" w:rsidP="001842E5">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7FE3D941"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3129C41" w14:textId="77777777" w:rsidR="009520B4" w:rsidRPr="007B6BD5" w:rsidRDefault="009520B4" w:rsidP="001842E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520B4" w:rsidRPr="007B6BD5" w14:paraId="04109405" w14:textId="77777777" w:rsidTr="001842E5">
        <w:trPr>
          <w:jc w:val="center"/>
        </w:trPr>
        <w:tc>
          <w:tcPr>
            <w:tcW w:w="3397" w:type="dxa"/>
            <w:shd w:val="clear" w:color="auto" w:fill="auto"/>
            <w:noWrap/>
            <w:vAlign w:val="center"/>
          </w:tcPr>
          <w:p w14:paraId="3B681E11" w14:textId="77777777" w:rsidR="009520B4" w:rsidRPr="007B6BD5" w:rsidRDefault="009520B4" w:rsidP="001842E5">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24564520" w14:textId="77777777" w:rsidR="009520B4" w:rsidRPr="007B6BD5" w:rsidRDefault="009520B4" w:rsidP="001842E5">
            <w:pPr>
              <w:keepNext/>
              <w:spacing w:after="0"/>
              <w:jc w:val="center"/>
              <w:rPr>
                <w:rFonts w:ascii="Arial" w:hAnsi="Arial"/>
                <w:sz w:val="18"/>
                <w:lang w:eastAsia="zh-CN"/>
              </w:rPr>
            </w:pPr>
            <w:r w:rsidRPr="007B6BD5">
              <w:rPr>
                <w:rFonts w:ascii="Arial" w:hAnsi="Arial"/>
                <w:sz w:val="18"/>
                <w:lang w:eastAsia="zh-CN"/>
              </w:rPr>
              <w:t>DC_3A_n28A</w:t>
            </w:r>
          </w:p>
          <w:p w14:paraId="1CA69307" w14:textId="77777777" w:rsidR="009520B4" w:rsidRPr="007B6BD5" w:rsidRDefault="009520B4" w:rsidP="001842E5">
            <w:pPr>
              <w:keepNext/>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3D632213" w14:textId="77777777" w:rsidR="009520B4" w:rsidRPr="007B6BD5" w:rsidRDefault="009520B4" w:rsidP="001842E5">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F1F0507" w14:textId="77777777" w:rsidR="009520B4" w:rsidRPr="007B6BD5" w:rsidRDefault="009520B4" w:rsidP="001842E5">
            <w:pPr>
              <w:keepNext/>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520B4" w:rsidRPr="007B6BD5" w14:paraId="161C47EA" w14:textId="77777777" w:rsidTr="001842E5">
        <w:trPr>
          <w:jc w:val="center"/>
        </w:trPr>
        <w:tc>
          <w:tcPr>
            <w:tcW w:w="3397" w:type="dxa"/>
            <w:shd w:val="clear" w:color="auto" w:fill="auto"/>
            <w:noWrap/>
            <w:vAlign w:val="center"/>
          </w:tcPr>
          <w:p w14:paraId="0B0B3952" w14:textId="77777777" w:rsidR="009520B4" w:rsidRPr="007B6BD5" w:rsidRDefault="009520B4" w:rsidP="001842E5">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48A2A66D"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DC_3A_n41A</w:t>
            </w:r>
          </w:p>
          <w:p w14:paraId="22D780D0" w14:textId="77777777" w:rsidR="009520B4" w:rsidRPr="007B6BD5" w:rsidRDefault="009520B4" w:rsidP="001842E5">
            <w:pPr>
              <w:spacing w:after="0"/>
              <w:jc w:val="center"/>
              <w:rPr>
                <w:rFonts w:ascii="Arial" w:eastAsia="等线" w:hAnsi="Arial"/>
                <w:sz w:val="18"/>
                <w:lang w:eastAsia="zh-CN"/>
              </w:rPr>
            </w:pPr>
            <w:r w:rsidRPr="007B6BD5">
              <w:rPr>
                <w:rFonts w:ascii="Arial" w:hAnsi="Arial"/>
                <w:sz w:val="18"/>
                <w:lang w:eastAsia="zh-CN"/>
              </w:rPr>
              <w:t>DC_3A_n77A</w:t>
            </w:r>
          </w:p>
          <w:p w14:paraId="40755D8A"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719256E3" w14:textId="77777777" w:rsidR="009520B4" w:rsidRPr="007B6BD5" w:rsidRDefault="009520B4" w:rsidP="001842E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520B4" w:rsidRPr="007B6BD5" w14:paraId="21AA48AA" w14:textId="77777777" w:rsidTr="001842E5">
        <w:trPr>
          <w:jc w:val="center"/>
        </w:trPr>
        <w:tc>
          <w:tcPr>
            <w:tcW w:w="3397" w:type="dxa"/>
            <w:shd w:val="clear" w:color="auto" w:fill="auto"/>
            <w:noWrap/>
            <w:vAlign w:val="center"/>
          </w:tcPr>
          <w:p w14:paraId="55FFA2D0"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4B15F85A"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DC_3A_n41A</w:t>
            </w:r>
          </w:p>
          <w:p w14:paraId="24E57907" w14:textId="77777777" w:rsidR="009520B4" w:rsidRPr="007B6BD5" w:rsidRDefault="009520B4" w:rsidP="001842E5">
            <w:pPr>
              <w:spacing w:after="0"/>
              <w:jc w:val="center"/>
              <w:rPr>
                <w:rFonts w:ascii="Arial" w:eastAsia="等线" w:hAnsi="Arial"/>
                <w:sz w:val="18"/>
                <w:lang w:eastAsia="zh-CN"/>
              </w:rPr>
            </w:pPr>
            <w:r w:rsidRPr="007B6BD5">
              <w:rPr>
                <w:rFonts w:ascii="Arial" w:hAnsi="Arial"/>
                <w:sz w:val="18"/>
                <w:lang w:eastAsia="zh-CN"/>
              </w:rPr>
              <w:t>DC_3A_n77A</w:t>
            </w:r>
          </w:p>
          <w:p w14:paraId="1260BD57"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244C6423"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520B4" w:rsidRPr="007B6BD5" w14:paraId="2F9D7834" w14:textId="77777777" w:rsidTr="001842E5">
        <w:trPr>
          <w:jc w:val="center"/>
        </w:trPr>
        <w:tc>
          <w:tcPr>
            <w:tcW w:w="3397" w:type="dxa"/>
            <w:shd w:val="clear" w:color="auto" w:fill="auto"/>
            <w:noWrap/>
            <w:vAlign w:val="center"/>
          </w:tcPr>
          <w:p w14:paraId="1CB27335" w14:textId="77777777" w:rsidR="009520B4" w:rsidRPr="007B6BD5" w:rsidRDefault="009520B4" w:rsidP="001842E5">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04FA7CBE"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DC_3A_n41A</w:t>
            </w:r>
          </w:p>
          <w:p w14:paraId="18903940" w14:textId="77777777" w:rsidR="009520B4" w:rsidRPr="007B6BD5" w:rsidRDefault="009520B4" w:rsidP="001842E5">
            <w:pPr>
              <w:spacing w:after="0"/>
              <w:jc w:val="center"/>
              <w:rPr>
                <w:rFonts w:ascii="Arial" w:eastAsia="等线" w:hAnsi="Arial"/>
                <w:sz w:val="18"/>
                <w:lang w:eastAsia="zh-CN"/>
              </w:rPr>
            </w:pPr>
            <w:r w:rsidRPr="007B6BD5">
              <w:rPr>
                <w:rFonts w:ascii="Arial" w:hAnsi="Arial"/>
                <w:sz w:val="18"/>
                <w:lang w:eastAsia="zh-CN"/>
              </w:rPr>
              <w:t>DC_3A_n78A</w:t>
            </w:r>
          </w:p>
          <w:p w14:paraId="6FF116E0"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0F078C49" w14:textId="77777777" w:rsidR="009520B4" w:rsidRPr="007B6BD5" w:rsidRDefault="009520B4" w:rsidP="001842E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520B4" w:rsidRPr="007B6BD5" w14:paraId="7D4387F4" w14:textId="77777777" w:rsidTr="001842E5">
        <w:trPr>
          <w:jc w:val="center"/>
        </w:trPr>
        <w:tc>
          <w:tcPr>
            <w:tcW w:w="3397" w:type="dxa"/>
            <w:shd w:val="clear" w:color="auto" w:fill="auto"/>
            <w:noWrap/>
            <w:vAlign w:val="center"/>
          </w:tcPr>
          <w:p w14:paraId="471938C2"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2DA34A76"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DC_3A_n41A</w:t>
            </w:r>
          </w:p>
          <w:p w14:paraId="6C6C5E7E" w14:textId="77777777" w:rsidR="009520B4" w:rsidRPr="007B6BD5" w:rsidRDefault="009520B4" w:rsidP="001842E5">
            <w:pPr>
              <w:spacing w:after="0"/>
              <w:jc w:val="center"/>
              <w:rPr>
                <w:rFonts w:ascii="Arial" w:eastAsia="等线" w:hAnsi="Arial"/>
                <w:sz w:val="18"/>
                <w:lang w:eastAsia="zh-CN"/>
              </w:rPr>
            </w:pPr>
            <w:r w:rsidRPr="007B6BD5">
              <w:rPr>
                <w:rFonts w:ascii="Arial" w:hAnsi="Arial"/>
                <w:sz w:val="18"/>
                <w:lang w:eastAsia="zh-CN"/>
              </w:rPr>
              <w:t>DC_3A_n78A</w:t>
            </w:r>
          </w:p>
          <w:p w14:paraId="1471E882"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70F189E2"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520B4" w:rsidRPr="007B6BD5" w14:paraId="24AC064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C3885D" w14:textId="77777777" w:rsidR="009520B4" w:rsidRPr="007B6BD5" w:rsidRDefault="009520B4" w:rsidP="001842E5">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425320D7"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A1FB5C5"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7D8CFBF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9520B4" w:rsidRPr="007B6BD5" w14:paraId="021FBB1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7ABFAA" w14:textId="77777777" w:rsidR="009520B4" w:rsidRPr="007B6BD5" w:rsidRDefault="009520B4" w:rsidP="001842E5">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E17DB16"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43CBE6C"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3962107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9520B4" w:rsidRPr="007B6BD5" w14:paraId="4C803078" w14:textId="77777777" w:rsidTr="001842E5">
        <w:trPr>
          <w:jc w:val="center"/>
        </w:trPr>
        <w:tc>
          <w:tcPr>
            <w:tcW w:w="3397" w:type="dxa"/>
            <w:shd w:val="clear" w:color="auto" w:fill="auto"/>
            <w:noWrap/>
            <w:vAlign w:val="center"/>
          </w:tcPr>
          <w:p w14:paraId="165A45B8"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DC_3A-18A-42A_n79A</w:t>
            </w:r>
          </w:p>
          <w:p w14:paraId="203152D4"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1F43553A"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75294D1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9520B4" w:rsidRPr="007B6BD5" w14:paraId="50F7326F" w14:textId="77777777" w:rsidTr="001842E5">
        <w:trPr>
          <w:jc w:val="center"/>
        </w:trPr>
        <w:tc>
          <w:tcPr>
            <w:tcW w:w="3397" w:type="dxa"/>
            <w:shd w:val="clear" w:color="auto" w:fill="auto"/>
            <w:noWrap/>
            <w:vAlign w:val="center"/>
          </w:tcPr>
          <w:p w14:paraId="6CD04AD3"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0DD37BB0"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DC_3A_n1A</w:t>
            </w:r>
          </w:p>
          <w:p w14:paraId="053CCC4F"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DC_3A_n77A</w:t>
            </w:r>
          </w:p>
          <w:p w14:paraId="08769D1D"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DC_19A_n1A</w:t>
            </w:r>
          </w:p>
          <w:p w14:paraId="49760DA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ja-JP"/>
              </w:rPr>
              <w:t>DC_19A_n77A</w:t>
            </w:r>
          </w:p>
        </w:tc>
      </w:tr>
      <w:tr w:rsidR="009520B4" w:rsidRPr="007B6BD5" w14:paraId="119BA144" w14:textId="77777777" w:rsidTr="001842E5">
        <w:trPr>
          <w:jc w:val="center"/>
        </w:trPr>
        <w:tc>
          <w:tcPr>
            <w:tcW w:w="3397" w:type="dxa"/>
            <w:shd w:val="clear" w:color="auto" w:fill="auto"/>
            <w:noWrap/>
            <w:vAlign w:val="center"/>
          </w:tcPr>
          <w:p w14:paraId="3656B9F2"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382848CA"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DC_3A_n1A</w:t>
            </w:r>
          </w:p>
          <w:p w14:paraId="7C7D38FB"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DC_3A_n78A</w:t>
            </w:r>
          </w:p>
          <w:p w14:paraId="6AFFFFF3"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DC_19A_n1A</w:t>
            </w:r>
          </w:p>
          <w:p w14:paraId="7A0AF66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ja-JP"/>
              </w:rPr>
              <w:t>DC_19A_n78A</w:t>
            </w:r>
          </w:p>
        </w:tc>
      </w:tr>
      <w:tr w:rsidR="009520B4" w:rsidRPr="007B6BD5" w14:paraId="2B20343E" w14:textId="77777777" w:rsidTr="001842E5">
        <w:trPr>
          <w:jc w:val="center"/>
        </w:trPr>
        <w:tc>
          <w:tcPr>
            <w:tcW w:w="3397" w:type="dxa"/>
            <w:shd w:val="clear" w:color="auto" w:fill="auto"/>
            <w:noWrap/>
            <w:vAlign w:val="center"/>
          </w:tcPr>
          <w:p w14:paraId="1A866B12"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31C66250"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DC_3A_n1A</w:t>
            </w:r>
          </w:p>
          <w:p w14:paraId="22B66990"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DC_3A_n79A</w:t>
            </w:r>
          </w:p>
          <w:p w14:paraId="4AFC6C43"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DC_19A_n1A</w:t>
            </w:r>
          </w:p>
          <w:p w14:paraId="50D233F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ja-JP"/>
              </w:rPr>
              <w:t>DC_19A_n79A</w:t>
            </w:r>
          </w:p>
        </w:tc>
      </w:tr>
      <w:tr w:rsidR="009520B4" w:rsidRPr="007B6BD5" w14:paraId="304556E1" w14:textId="77777777" w:rsidTr="001842E5">
        <w:trPr>
          <w:jc w:val="center"/>
        </w:trPr>
        <w:tc>
          <w:tcPr>
            <w:tcW w:w="3397" w:type="dxa"/>
            <w:shd w:val="clear" w:color="auto" w:fill="auto"/>
            <w:noWrap/>
            <w:vAlign w:val="center"/>
          </w:tcPr>
          <w:p w14:paraId="0D80FA2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28088208"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69712FA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DC_3A_n77A</w:t>
            </w:r>
          </w:p>
          <w:p w14:paraId="363E86E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DC_19A_n77A</w:t>
            </w:r>
          </w:p>
          <w:p w14:paraId="17C9B58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DC_21A_n77A</w:t>
            </w:r>
          </w:p>
        </w:tc>
      </w:tr>
      <w:tr w:rsidR="009520B4" w:rsidRPr="007B6BD5" w14:paraId="6F0AE5EA" w14:textId="77777777" w:rsidTr="001842E5">
        <w:trPr>
          <w:jc w:val="center"/>
        </w:trPr>
        <w:tc>
          <w:tcPr>
            <w:tcW w:w="3397" w:type="dxa"/>
            <w:shd w:val="clear" w:color="auto" w:fill="auto"/>
            <w:noWrap/>
            <w:vAlign w:val="center"/>
          </w:tcPr>
          <w:p w14:paraId="6F22CBF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24F838A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61A1F17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DC_3A_n78A</w:t>
            </w:r>
          </w:p>
          <w:p w14:paraId="1CB99F8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DC_19A_n78A</w:t>
            </w:r>
          </w:p>
          <w:p w14:paraId="1828C499"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DC_21A_n78A</w:t>
            </w:r>
          </w:p>
        </w:tc>
      </w:tr>
      <w:tr w:rsidR="009520B4" w:rsidRPr="007B6BD5" w14:paraId="29A6C0D5" w14:textId="77777777" w:rsidTr="001842E5">
        <w:trPr>
          <w:jc w:val="center"/>
        </w:trPr>
        <w:tc>
          <w:tcPr>
            <w:tcW w:w="3397" w:type="dxa"/>
            <w:shd w:val="clear" w:color="auto" w:fill="auto"/>
            <w:noWrap/>
            <w:vAlign w:val="center"/>
          </w:tcPr>
          <w:p w14:paraId="1023350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31B5FA2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2D497A6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DC_3A_n79A</w:t>
            </w:r>
          </w:p>
          <w:p w14:paraId="76E8FCD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DC_19A_n79A</w:t>
            </w:r>
          </w:p>
          <w:p w14:paraId="6339560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DC_21A_n79A</w:t>
            </w:r>
          </w:p>
        </w:tc>
      </w:tr>
      <w:tr w:rsidR="009520B4" w:rsidRPr="007B6BD5" w14:paraId="1E11C89A" w14:textId="77777777" w:rsidTr="001842E5">
        <w:trPr>
          <w:jc w:val="center"/>
        </w:trPr>
        <w:tc>
          <w:tcPr>
            <w:tcW w:w="3397" w:type="dxa"/>
            <w:shd w:val="clear" w:color="auto" w:fill="auto"/>
            <w:noWrap/>
            <w:vAlign w:val="center"/>
          </w:tcPr>
          <w:p w14:paraId="7D40873D" w14:textId="77777777" w:rsidR="009520B4" w:rsidRPr="007B6BD5" w:rsidRDefault="009520B4" w:rsidP="001842E5">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2F912386" w14:textId="77777777" w:rsidR="009520B4" w:rsidRPr="007B6BD5" w:rsidRDefault="009520B4" w:rsidP="001842E5">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6E0CA8F7" w14:textId="77777777" w:rsidR="009520B4" w:rsidRPr="007B6BD5" w:rsidRDefault="009520B4" w:rsidP="001842E5">
            <w:pPr>
              <w:spacing w:after="0"/>
              <w:jc w:val="center"/>
              <w:rPr>
                <w:rFonts w:ascii="Arial" w:hAnsi="Arial"/>
                <w:sz w:val="18"/>
              </w:rPr>
            </w:pPr>
            <w:r w:rsidRPr="007B6BD5">
              <w:rPr>
                <w:rFonts w:ascii="Arial" w:hAnsi="Arial"/>
                <w:sz w:val="18"/>
              </w:rPr>
              <w:t>DC_3A_n1A</w:t>
            </w:r>
          </w:p>
          <w:p w14:paraId="76BAEB09" w14:textId="77777777" w:rsidR="009520B4" w:rsidRPr="007B6BD5" w:rsidRDefault="009520B4" w:rsidP="001842E5">
            <w:pPr>
              <w:spacing w:after="0"/>
              <w:jc w:val="center"/>
              <w:rPr>
                <w:rFonts w:ascii="Arial" w:hAnsi="Arial"/>
                <w:sz w:val="18"/>
              </w:rPr>
            </w:pPr>
            <w:r w:rsidRPr="007B6BD5">
              <w:rPr>
                <w:rFonts w:ascii="Arial" w:hAnsi="Arial"/>
                <w:sz w:val="18"/>
              </w:rPr>
              <w:t>DC_19A_n1A</w:t>
            </w:r>
          </w:p>
          <w:p w14:paraId="7BD7BA44" w14:textId="77777777" w:rsidR="009520B4" w:rsidRPr="007B6BD5" w:rsidRDefault="009520B4" w:rsidP="001842E5">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9520B4" w:rsidRPr="007B6BD5" w14:paraId="5C1CB9C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49863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3EAE2C9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3AF1836F" w14:textId="77777777" w:rsidR="009520B4" w:rsidRPr="007B6BD5" w:rsidRDefault="009520B4" w:rsidP="001842E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5E4C0659" w14:textId="77777777" w:rsidR="009520B4" w:rsidRPr="007B6BD5" w:rsidRDefault="009520B4" w:rsidP="001842E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259C7A0C"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7F02DF8B"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C46D8C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lastRenderedPageBreak/>
              <w:t>DC_3A_n77A</w:t>
            </w:r>
            <w:r w:rsidRPr="007B6BD5">
              <w:rPr>
                <w:rFonts w:ascii="Arial" w:hAnsi="Arial"/>
                <w:sz w:val="18"/>
                <w:vertAlign w:val="superscript"/>
                <w:lang w:eastAsia="ja-JP"/>
              </w:rPr>
              <w:t>9</w:t>
            </w:r>
          </w:p>
          <w:p w14:paraId="34F5FDF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9520B4" w:rsidRPr="007B6BD5" w14:paraId="1E933874"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F16D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3EEB8434"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6C3B99C7" w14:textId="77777777" w:rsidR="009520B4" w:rsidRPr="007B6BD5" w:rsidRDefault="009520B4" w:rsidP="001842E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45874DCB"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72C0512A"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56F6B217"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11B03A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1469168F"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9520B4" w:rsidRPr="007B6BD5" w14:paraId="6FD6EB6D" w14:textId="77777777" w:rsidTr="001842E5">
        <w:trPr>
          <w:jc w:val="center"/>
        </w:trPr>
        <w:tc>
          <w:tcPr>
            <w:tcW w:w="3397" w:type="dxa"/>
            <w:shd w:val="clear" w:color="auto" w:fill="auto"/>
            <w:noWrap/>
            <w:vAlign w:val="center"/>
          </w:tcPr>
          <w:p w14:paraId="10E97F14" w14:textId="77777777" w:rsidR="009520B4" w:rsidRPr="007B6BD5" w:rsidRDefault="009520B4" w:rsidP="001842E5">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68BCD9EF" w14:textId="77777777" w:rsidR="009520B4" w:rsidRPr="007B6BD5" w:rsidRDefault="009520B4" w:rsidP="001842E5">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3001A474" w14:textId="77777777" w:rsidR="009520B4" w:rsidRPr="007B6BD5" w:rsidRDefault="009520B4" w:rsidP="001842E5">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4A0ECEEE" w14:textId="77777777" w:rsidR="009520B4" w:rsidRPr="007B6BD5" w:rsidRDefault="009520B4" w:rsidP="001842E5">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352563AB" w14:textId="77777777" w:rsidR="009520B4" w:rsidRPr="007B6BD5" w:rsidRDefault="009520B4" w:rsidP="001842E5">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766D5D7A" w14:textId="77777777" w:rsidR="009520B4" w:rsidRPr="007B6BD5" w:rsidRDefault="009520B4" w:rsidP="001842E5">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5CA800AA" w14:textId="77777777" w:rsidR="009520B4" w:rsidRPr="007B6BD5" w:rsidRDefault="009520B4" w:rsidP="001842E5">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342E509A" w14:textId="77777777" w:rsidR="009520B4" w:rsidRPr="007B6BD5" w:rsidRDefault="009520B4" w:rsidP="001842E5">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9520B4" w:rsidRPr="007B6BD5" w14:paraId="7AEDAB47" w14:textId="77777777" w:rsidTr="001842E5">
        <w:trPr>
          <w:jc w:val="center"/>
        </w:trPr>
        <w:tc>
          <w:tcPr>
            <w:tcW w:w="3397" w:type="dxa"/>
            <w:shd w:val="clear" w:color="auto" w:fill="auto"/>
            <w:noWrap/>
            <w:vAlign w:val="center"/>
          </w:tcPr>
          <w:p w14:paraId="23129961"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1B92DD8E"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6C4A56B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9520B4" w:rsidRPr="007B6BD5" w14:paraId="5802859D" w14:textId="77777777" w:rsidTr="001842E5">
        <w:trPr>
          <w:jc w:val="center"/>
        </w:trPr>
        <w:tc>
          <w:tcPr>
            <w:tcW w:w="3397" w:type="dxa"/>
            <w:shd w:val="clear" w:color="auto" w:fill="auto"/>
            <w:noWrap/>
            <w:vAlign w:val="center"/>
          </w:tcPr>
          <w:p w14:paraId="0AD0CC4A"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0739F25A"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513146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9520B4" w:rsidRPr="007B6BD5" w14:paraId="1213C591" w14:textId="77777777" w:rsidTr="001842E5">
        <w:trPr>
          <w:jc w:val="center"/>
        </w:trPr>
        <w:tc>
          <w:tcPr>
            <w:tcW w:w="3397" w:type="dxa"/>
            <w:shd w:val="clear" w:color="auto" w:fill="auto"/>
            <w:noWrap/>
          </w:tcPr>
          <w:p w14:paraId="73CCBBD6" w14:textId="77777777" w:rsidR="009520B4" w:rsidRDefault="009520B4" w:rsidP="001842E5">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104EFEDA" w14:textId="77777777" w:rsidR="009520B4" w:rsidRPr="007B6BD5" w:rsidRDefault="009520B4" w:rsidP="001842E5">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41939948" w14:textId="77777777" w:rsidR="009520B4" w:rsidRDefault="009520B4" w:rsidP="001842E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66C3FD0" w14:textId="77777777" w:rsidR="009520B4" w:rsidRPr="0024034C" w:rsidRDefault="009520B4" w:rsidP="001842E5">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11D8F48B" w14:textId="77777777" w:rsidR="009520B4" w:rsidRDefault="009520B4" w:rsidP="001842E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B2A3423" w14:textId="77777777" w:rsidR="009520B4" w:rsidRPr="0024034C" w:rsidRDefault="009520B4" w:rsidP="001842E5">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2D1F1309" w14:textId="77777777" w:rsidR="009520B4" w:rsidRPr="0024034C" w:rsidRDefault="009520B4" w:rsidP="001842E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C29FE76" w14:textId="77777777" w:rsidR="009520B4" w:rsidRPr="007B6BD5" w:rsidRDefault="009520B4" w:rsidP="001842E5">
            <w:pPr>
              <w:spacing w:after="0"/>
              <w:jc w:val="center"/>
              <w:rPr>
                <w:rFonts w:ascii="Arial" w:hAnsi="Arial"/>
                <w:sz w:val="18"/>
                <w:lang w:eastAsia="ko-KR"/>
              </w:rPr>
            </w:pPr>
            <w:r w:rsidRPr="0024034C">
              <w:rPr>
                <w:rFonts w:ascii="Arial" w:hAnsi="Arial" w:cs="Arial"/>
                <w:sz w:val="18"/>
                <w:lang w:eastAsia="zh-TW"/>
              </w:rPr>
              <w:t>DC_20A_n7A</w:t>
            </w:r>
          </w:p>
        </w:tc>
      </w:tr>
      <w:tr w:rsidR="009520B4" w:rsidRPr="007B6BD5" w14:paraId="6AF1005E"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tcPr>
          <w:p w14:paraId="1B8F1735" w14:textId="77777777" w:rsidR="009520B4" w:rsidRDefault="009520B4" w:rsidP="001842E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5B7A0353" w14:textId="77777777" w:rsidR="009520B4" w:rsidRPr="007B6BD5" w:rsidRDefault="009520B4" w:rsidP="001842E5">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2DE7465" w14:textId="77777777" w:rsidR="009520B4" w:rsidRDefault="009520B4" w:rsidP="001842E5">
            <w:pPr>
              <w:keepNext/>
              <w:keepLines/>
              <w:spacing w:after="0"/>
              <w:jc w:val="center"/>
              <w:rPr>
                <w:rFonts w:ascii="Arial" w:hAnsi="Arial" w:cs="Arial"/>
                <w:sz w:val="18"/>
              </w:rPr>
            </w:pPr>
            <w:r w:rsidRPr="0024034C">
              <w:rPr>
                <w:rFonts w:ascii="Arial" w:hAnsi="Arial" w:cs="Arial"/>
                <w:sz w:val="18"/>
              </w:rPr>
              <w:t>DC_3A_n1A</w:t>
            </w:r>
          </w:p>
          <w:p w14:paraId="5B244073" w14:textId="77777777" w:rsidR="009520B4" w:rsidRPr="0024034C" w:rsidRDefault="009520B4" w:rsidP="001842E5">
            <w:pPr>
              <w:keepNext/>
              <w:keepLines/>
              <w:spacing w:after="0"/>
              <w:jc w:val="center"/>
              <w:rPr>
                <w:rFonts w:ascii="Arial" w:hAnsi="Arial" w:cs="Arial"/>
                <w:sz w:val="18"/>
              </w:rPr>
            </w:pPr>
            <w:r w:rsidRPr="0024034C">
              <w:rPr>
                <w:rFonts w:ascii="Arial" w:hAnsi="Arial" w:cs="Arial"/>
                <w:sz w:val="18"/>
              </w:rPr>
              <w:t>DC_3C_n1A</w:t>
            </w:r>
          </w:p>
          <w:p w14:paraId="18C95C10" w14:textId="77777777" w:rsidR="009520B4" w:rsidRDefault="009520B4" w:rsidP="001842E5">
            <w:pPr>
              <w:keepNext/>
              <w:keepLines/>
              <w:spacing w:after="0"/>
              <w:jc w:val="center"/>
              <w:rPr>
                <w:rFonts w:ascii="Arial" w:hAnsi="Arial" w:cs="Arial"/>
                <w:sz w:val="18"/>
              </w:rPr>
            </w:pPr>
            <w:r w:rsidRPr="0024034C">
              <w:rPr>
                <w:rFonts w:ascii="Arial" w:hAnsi="Arial" w:cs="Arial"/>
                <w:sz w:val="18"/>
              </w:rPr>
              <w:t>DC_3A_n28A</w:t>
            </w:r>
          </w:p>
          <w:p w14:paraId="7FDD94F2" w14:textId="77777777" w:rsidR="009520B4" w:rsidRPr="0024034C" w:rsidRDefault="009520B4" w:rsidP="001842E5">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72A7FE86" w14:textId="77777777" w:rsidR="009520B4" w:rsidRPr="0024034C" w:rsidRDefault="009520B4" w:rsidP="001842E5">
            <w:pPr>
              <w:keepNext/>
              <w:keepLines/>
              <w:spacing w:after="0"/>
              <w:jc w:val="center"/>
              <w:rPr>
                <w:rFonts w:ascii="Arial" w:hAnsi="Arial" w:cs="Arial"/>
                <w:sz w:val="18"/>
              </w:rPr>
            </w:pPr>
            <w:r w:rsidRPr="0024034C">
              <w:rPr>
                <w:rFonts w:ascii="Arial" w:hAnsi="Arial" w:cs="Arial"/>
                <w:sz w:val="18"/>
              </w:rPr>
              <w:t>DC_20A_n1A</w:t>
            </w:r>
          </w:p>
          <w:p w14:paraId="31DC4933" w14:textId="77777777" w:rsidR="009520B4" w:rsidRPr="007B6BD5" w:rsidRDefault="009520B4" w:rsidP="001842E5">
            <w:pPr>
              <w:spacing w:after="0"/>
              <w:jc w:val="center"/>
              <w:rPr>
                <w:rFonts w:ascii="Arial" w:eastAsia="Malgun Gothic" w:hAnsi="Arial"/>
                <w:sz w:val="18"/>
                <w:lang w:eastAsia="ko-KR"/>
              </w:rPr>
            </w:pPr>
            <w:r w:rsidRPr="0024034C">
              <w:rPr>
                <w:rFonts w:ascii="Arial" w:hAnsi="Arial" w:cs="Arial"/>
                <w:sz w:val="18"/>
              </w:rPr>
              <w:t>DC_20A_n28A</w:t>
            </w:r>
          </w:p>
        </w:tc>
      </w:tr>
      <w:tr w:rsidR="009520B4" w:rsidRPr="007B6BD5" w14:paraId="69F264FC"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tcPr>
          <w:p w14:paraId="3AA803FE" w14:textId="77777777" w:rsidR="009520B4" w:rsidRPr="0024034C" w:rsidRDefault="009520B4" w:rsidP="001842E5">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5AAE0C33" w14:textId="77777777" w:rsidR="009520B4" w:rsidRDefault="009520B4" w:rsidP="001842E5">
            <w:pPr>
              <w:pStyle w:val="TAC"/>
            </w:pPr>
            <w:r>
              <w:t>DC_3A_n1A</w:t>
            </w:r>
          </w:p>
          <w:p w14:paraId="6216F411" w14:textId="77777777" w:rsidR="009520B4" w:rsidRDefault="009520B4" w:rsidP="001842E5">
            <w:pPr>
              <w:pStyle w:val="TAC"/>
            </w:pPr>
            <w:r>
              <w:t>DC_20A_n1A</w:t>
            </w:r>
          </w:p>
          <w:p w14:paraId="259E0D77" w14:textId="77777777" w:rsidR="009520B4" w:rsidRDefault="009520B4" w:rsidP="001842E5">
            <w:pPr>
              <w:pStyle w:val="TAC"/>
            </w:pPr>
            <w:r>
              <w:t>DC_3A_n41A</w:t>
            </w:r>
          </w:p>
          <w:p w14:paraId="3B77472D" w14:textId="77777777" w:rsidR="009520B4" w:rsidRPr="008837B6" w:rsidRDefault="009520B4" w:rsidP="001842E5">
            <w:pPr>
              <w:keepNext/>
              <w:keepLines/>
              <w:spacing w:after="0"/>
              <w:jc w:val="center"/>
              <w:rPr>
                <w:rFonts w:ascii="Arial" w:hAnsi="Arial"/>
                <w:sz w:val="18"/>
              </w:rPr>
            </w:pPr>
            <w:r w:rsidRPr="000A609A">
              <w:rPr>
                <w:rFonts w:ascii="Arial" w:hAnsi="Arial"/>
                <w:sz w:val="18"/>
              </w:rPr>
              <w:t>DC_20A_n41A</w:t>
            </w:r>
          </w:p>
        </w:tc>
      </w:tr>
      <w:tr w:rsidR="009520B4" w:rsidRPr="007B6BD5" w14:paraId="46F7BBA4"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tcPr>
          <w:p w14:paraId="1318F702" w14:textId="77777777" w:rsidR="009520B4" w:rsidRPr="0024034C" w:rsidRDefault="009520B4" w:rsidP="001842E5">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3FC8CAF0" w14:textId="77777777" w:rsidR="009520B4" w:rsidRDefault="009520B4" w:rsidP="001842E5">
            <w:pPr>
              <w:pStyle w:val="TAC"/>
            </w:pPr>
            <w:r>
              <w:t>DC_3A_n1A</w:t>
            </w:r>
          </w:p>
          <w:p w14:paraId="151E3068" w14:textId="77777777" w:rsidR="009520B4" w:rsidRDefault="009520B4" w:rsidP="001842E5">
            <w:pPr>
              <w:pStyle w:val="TAC"/>
            </w:pPr>
            <w:r>
              <w:t>DC_20A_n1A</w:t>
            </w:r>
          </w:p>
          <w:p w14:paraId="4233C9BE" w14:textId="77777777" w:rsidR="009520B4" w:rsidRDefault="009520B4" w:rsidP="001842E5">
            <w:pPr>
              <w:pStyle w:val="TAC"/>
            </w:pPr>
            <w:r>
              <w:t>DC_3A_n41A</w:t>
            </w:r>
          </w:p>
          <w:p w14:paraId="57CF4E32" w14:textId="77777777" w:rsidR="009520B4" w:rsidRPr="008837B6" w:rsidRDefault="009520B4" w:rsidP="001842E5">
            <w:pPr>
              <w:keepNext/>
              <w:keepLines/>
              <w:spacing w:after="0"/>
              <w:jc w:val="center"/>
              <w:rPr>
                <w:rFonts w:ascii="Arial" w:hAnsi="Arial"/>
                <w:sz w:val="18"/>
              </w:rPr>
            </w:pPr>
            <w:r w:rsidRPr="000A609A">
              <w:rPr>
                <w:rFonts w:ascii="Arial" w:hAnsi="Arial"/>
                <w:sz w:val="18"/>
              </w:rPr>
              <w:t>DC_20A_n41A</w:t>
            </w:r>
          </w:p>
        </w:tc>
      </w:tr>
      <w:tr w:rsidR="009520B4" w:rsidRPr="007B6BD5" w14:paraId="0AA97275"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tcPr>
          <w:p w14:paraId="28E65680" w14:textId="77777777" w:rsidR="009520B4" w:rsidRDefault="009520B4" w:rsidP="001842E5">
            <w:pPr>
              <w:keepNext/>
              <w:keepLines/>
              <w:spacing w:after="0"/>
              <w:jc w:val="center"/>
              <w:rPr>
                <w:rFonts w:ascii="Arial" w:hAnsi="Arial"/>
                <w:sz w:val="18"/>
              </w:rPr>
            </w:pPr>
            <w:r w:rsidRPr="005902F6">
              <w:rPr>
                <w:rFonts w:ascii="Arial" w:hAnsi="Arial"/>
                <w:sz w:val="18"/>
              </w:rPr>
              <w:t>DC_3A-20A_n1A-n75A</w:t>
            </w:r>
          </w:p>
          <w:p w14:paraId="279130C3" w14:textId="77777777" w:rsidR="009520B4" w:rsidRPr="007B6BD5" w:rsidRDefault="009520B4" w:rsidP="001842E5">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08086E87" w14:textId="77777777" w:rsidR="009520B4" w:rsidRDefault="009520B4" w:rsidP="001842E5">
            <w:pPr>
              <w:pStyle w:val="TAC"/>
            </w:pPr>
            <w:r w:rsidRPr="005902F6">
              <w:t>DC_3A_n1A</w:t>
            </w:r>
          </w:p>
          <w:p w14:paraId="4684E1AC" w14:textId="77777777" w:rsidR="009520B4" w:rsidRPr="005902F6" w:rsidRDefault="009520B4" w:rsidP="001842E5">
            <w:pPr>
              <w:pStyle w:val="TAC"/>
            </w:pPr>
            <w:r w:rsidRPr="005902F6">
              <w:t>DC_3C_n1A</w:t>
            </w:r>
          </w:p>
          <w:p w14:paraId="72D258E6" w14:textId="77777777" w:rsidR="009520B4" w:rsidRPr="007B6BD5" w:rsidRDefault="009520B4" w:rsidP="001842E5">
            <w:pPr>
              <w:spacing w:after="0"/>
              <w:jc w:val="center"/>
              <w:rPr>
                <w:rFonts w:ascii="Arial" w:hAnsi="Arial"/>
                <w:sz w:val="18"/>
              </w:rPr>
            </w:pPr>
            <w:r w:rsidRPr="005902F6">
              <w:rPr>
                <w:rFonts w:ascii="Arial" w:hAnsi="Arial"/>
                <w:sz w:val="18"/>
              </w:rPr>
              <w:t>DC_20A_n1A</w:t>
            </w:r>
          </w:p>
        </w:tc>
      </w:tr>
      <w:tr w:rsidR="009520B4" w:rsidRPr="007B6BD5" w14:paraId="39B70039"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tcPr>
          <w:p w14:paraId="2198B292" w14:textId="77777777" w:rsidR="009520B4" w:rsidRDefault="009520B4" w:rsidP="001842E5">
            <w:pPr>
              <w:keepNext/>
              <w:keepLines/>
              <w:spacing w:after="0"/>
              <w:jc w:val="center"/>
              <w:rPr>
                <w:rFonts w:ascii="Arial" w:hAnsi="Arial"/>
                <w:sz w:val="18"/>
              </w:rPr>
            </w:pPr>
            <w:r w:rsidRPr="0024034C">
              <w:rPr>
                <w:rFonts w:ascii="Arial" w:hAnsi="Arial"/>
                <w:sz w:val="18"/>
              </w:rPr>
              <w:t>DC_3A-20A_n1A-n78A</w:t>
            </w:r>
          </w:p>
          <w:p w14:paraId="7A074A20" w14:textId="77777777" w:rsidR="009520B4" w:rsidRPr="007B6BD5" w:rsidRDefault="009520B4" w:rsidP="001842E5">
            <w:pPr>
              <w:keepNext/>
              <w:keepLines/>
              <w:spacing w:after="0"/>
              <w:jc w:val="center"/>
              <w:rPr>
                <w:rFonts w:ascii="Arial" w:hAnsi="Arial" w:cs="Arial"/>
                <w:sz w:val="18"/>
                <w:lang w:eastAsia="zh-TW"/>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4B3AB95" w14:textId="77777777" w:rsidR="009520B4" w:rsidRDefault="009520B4" w:rsidP="001842E5">
            <w:pPr>
              <w:keepNext/>
              <w:keepLines/>
              <w:spacing w:after="0"/>
              <w:jc w:val="center"/>
              <w:rPr>
                <w:rFonts w:ascii="Arial" w:hAnsi="Arial"/>
                <w:sz w:val="18"/>
                <w:lang w:eastAsia="zh-CN"/>
              </w:rPr>
            </w:pPr>
            <w:r w:rsidRPr="0024034C">
              <w:rPr>
                <w:rFonts w:ascii="Arial" w:hAnsi="Arial"/>
                <w:sz w:val="18"/>
                <w:lang w:eastAsia="zh-CN"/>
              </w:rPr>
              <w:t>DC_3A_n1A</w:t>
            </w:r>
          </w:p>
          <w:p w14:paraId="7BCA33A4" w14:textId="77777777" w:rsidR="009520B4" w:rsidRPr="0024034C" w:rsidRDefault="009520B4" w:rsidP="001842E5">
            <w:pPr>
              <w:keepNext/>
              <w:keepLines/>
              <w:spacing w:after="0"/>
              <w:jc w:val="center"/>
              <w:rPr>
                <w:rFonts w:ascii="Arial" w:hAnsi="Arial"/>
                <w:sz w:val="18"/>
                <w:lang w:eastAsia="zh-CN"/>
              </w:rPr>
            </w:pPr>
            <w:r w:rsidRPr="0024034C">
              <w:rPr>
                <w:rFonts w:ascii="Arial" w:hAnsi="Arial"/>
                <w:sz w:val="18"/>
                <w:lang w:eastAsia="zh-CN"/>
              </w:rPr>
              <w:t>DC_3C_n1A</w:t>
            </w:r>
          </w:p>
          <w:p w14:paraId="172C037B" w14:textId="77777777" w:rsidR="009520B4" w:rsidRDefault="009520B4" w:rsidP="001842E5">
            <w:pPr>
              <w:keepNext/>
              <w:keepLines/>
              <w:spacing w:after="0"/>
              <w:jc w:val="center"/>
              <w:rPr>
                <w:rFonts w:ascii="Arial" w:hAnsi="Arial"/>
                <w:sz w:val="18"/>
                <w:lang w:eastAsia="zh-CN"/>
              </w:rPr>
            </w:pPr>
            <w:r w:rsidRPr="0024034C">
              <w:rPr>
                <w:rFonts w:ascii="Arial" w:hAnsi="Arial"/>
                <w:sz w:val="18"/>
                <w:lang w:eastAsia="zh-CN"/>
              </w:rPr>
              <w:t>DC_3A_n78A</w:t>
            </w:r>
          </w:p>
          <w:p w14:paraId="0E8E448D" w14:textId="77777777" w:rsidR="009520B4" w:rsidRPr="0024034C" w:rsidRDefault="009520B4" w:rsidP="001842E5">
            <w:pPr>
              <w:keepNext/>
              <w:keepLines/>
              <w:spacing w:after="0"/>
              <w:jc w:val="center"/>
              <w:rPr>
                <w:rFonts w:ascii="Arial" w:eastAsia="等线" w:hAnsi="Arial"/>
                <w:sz w:val="18"/>
                <w:lang w:eastAsia="zh-CN"/>
              </w:rPr>
            </w:pPr>
            <w:r w:rsidRPr="0024034C">
              <w:rPr>
                <w:rFonts w:ascii="Arial" w:hAnsi="Arial"/>
                <w:sz w:val="18"/>
                <w:lang w:eastAsia="zh-CN"/>
              </w:rPr>
              <w:t>DC_3C_n78A</w:t>
            </w:r>
          </w:p>
          <w:p w14:paraId="02E897EA" w14:textId="77777777" w:rsidR="009520B4" w:rsidRPr="0024034C" w:rsidRDefault="009520B4" w:rsidP="001842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30189273" w14:textId="77777777" w:rsidR="009520B4" w:rsidRPr="007B6BD5" w:rsidRDefault="009520B4" w:rsidP="001842E5">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9520B4" w:rsidRPr="007B6BD5" w14:paraId="4D273A3C"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tcPr>
          <w:p w14:paraId="3C906F43" w14:textId="77777777" w:rsidR="009520B4" w:rsidRPr="007B6BD5" w:rsidRDefault="009520B4" w:rsidP="001842E5">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0C092E0B" w14:textId="77777777" w:rsidR="009520B4" w:rsidRPr="0024034C" w:rsidRDefault="009520B4" w:rsidP="001842E5">
            <w:pPr>
              <w:keepNext/>
              <w:keepLines/>
              <w:spacing w:after="0"/>
              <w:jc w:val="center"/>
              <w:rPr>
                <w:rFonts w:ascii="Arial" w:hAnsi="Arial"/>
                <w:sz w:val="18"/>
                <w:lang w:eastAsia="zh-CN"/>
              </w:rPr>
            </w:pPr>
            <w:r w:rsidRPr="0024034C">
              <w:rPr>
                <w:rFonts w:ascii="Arial" w:hAnsi="Arial"/>
                <w:sz w:val="18"/>
                <w:lang w:eastAsia="zh-CN"/>
              </w:rPr>
              <w:t>DC_3A_n1A</w:t>
            </w:r>
          </w:p>
          <w:p w14:paraId="57380129" w14:textId="77777777" w:rsidR="009520B4" w:rsidRPr="0024034C" w:rsidRDefault="009520B4" w:rsidP="001842E5">
            <w:pPr>
              <w:keepNext/>
              <w:keepLines/>
              <w:spacing w:after="0"/>
              <w:jc w:val="center"/>
              <w:rPr>
                <w:rFonts w:ascii="Arial" w:eastAsia="等线" w:hAnsi="Arial"/>
                <w:sz w:val="18"/>
                <w:lang w:eastAsia="zh-CN"/>
              </w:rPr>
            </w:pPr>
            <w:r w:rsidRPr="0024034C">
              <w:rPr>
                <w:rFonts w:ascii="Arial" w:hAnsi="Arial"/>
                <w:sz w:val="18"/>
                <w:lang w:eastAsia="zh-CN"/>
              </w:rPr>
              <w:t>DC_3A_n78A</w:t>
            </w:r>
          </w:p>
          <w:p w14:paraId="1A915F55" w14:textId="77777777" w:rsidR="009520B4" w:rsidRPr="0024034C" w:rsidRDefault="009520B4" w:rsidP="001842E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560306C3" w14:textId="77777777" w:rsidR="009520B4" w:rsidRPr="007B6BD5" w:rsidRDefault="009520B4" w:rsidP="001842E5">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9520B4" w:rsidRPr="007B6BD5" w14:paraId="6B20A4E3"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F1F000" w14:textId="77777777" w:rsidR="009520B4" w:rsidRPr="007B6BD5" w:rsidRDefault="009520B4" w:rsidP="001842E5">
            <w:pPr>
              <w:spacing w:after="0"/>
              <w:jc w:val="center"/>
              <w:rPr>
                <w:rFonts w:ascii="Arial" w:eastAsia="等线" w:hAnsi="Arial"/>
                <w:sz w:val="18"/>
                <w:lang w:eastAsia="zh-CN"/>
              </w:rPr>
            </w:pPr>
            <w:r w:rsidRPr="007B6BD5">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009138E6"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5E407DA2"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DC_20A_n3A</w:t>
            </w:r>
          </w:p>
        </w:tc>
      </w:tr>
      <w:tr w:rsidR="009520B4" w:rsidRPr="007B6BD5" w14:paraId="6D79670B"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tcPr>
          <w:p w14:paraId="5E62997D" w14:textId="77777777" w:rsidR="009520B4" w:rsidRDefault="009520B4" w:rsidP="001842E5">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07A74886" w14:textId="77777777" w:rsidR="009520B4" w:rsidRPr="007B6BD5" w:rsidRDefault="009520B4" w:rsidP="001842E5">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795F6AD" w14:textId="77777777" w:rsidR="009520B4" w:rsidRDefault="009520B4" w:rsidP="001842E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F2514F4" w14:textId="77777777" w:rsidR="009520B4" w:rsidRPr="0024034C" w:rsidRDefault="009520B4" w:rsidP="001842E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CA1A0C5" w14:textId="77777777" w:rsidR="009520B4" w:rsidRPr="0024034C" w:rsidRDefault="009520B4" w:rsidP="001842E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FA16E05" w14:textId="77777777" w:rsidR="009520B4" w:rsidRPr="0024034C" w:rsidRDefault="009520B4" w:rsidP="001842E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F06A874" w14:textId="77777777" w:rsidR="009520B4" w:rsidRPr="007B6BD5" w:rsidRDefault="009520B4" w:rsidP="001842E5">
            <w:pPr>
              <w:spacing w:after="0"/>
              <w:jc w:val="center"/>
              <w:rPr>
                <w:rFonts w:ascii="Arial" w:hAnsi="Arial" w:cs="Arial"/>
                <w:sz w:val="18"/>
              </w:rPr>
            </w:pPr>
            <w:r w:rsidRPr="0024034C">
              <w:rPr>
                <w:rFonts w:ascii="Arial" w:hAnsi="Arial" w:cs="Arial"/>
                <w:sz w:val="18"/>
                <w:lang w:eastAsia="zh-CN"/>
              </w:rPr>
              <w:t>DC_20A_n28A</w:t>
            </w:r>
          </w:p>
        </w:tc>
      </w:tr>
      <w:tr w:rsidR="009520B4" w:rsidRPr="007B6BD5" w14:paraId="0A46DE3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730967"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093CB0BA"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DC_3A_n7A</w:t>
            </w:r>
          </w:p>
          <w:p w14:paraId="78549028"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DC_3A_n78A</w:t>
            </w:r>
          </w:p>
          <w:p w14:paraId="5F2B3E66"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DC_20A_n7A</w:t>
            </w:r>
          </w:p>
          <w:p w14:paraId="1905B03D"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DC_20A_n78A</w:t>
            </w:r>
          </w:p>
        </w:tc>
      </w:tr>
      <w:tr w:rsidR="009520B4" w:rsidRPr="007B6BD5" w14:paraId="704C4F8B" w14:textId="77777777" w:rsidTr="001842E5">
        <w:trPr>
          <w:jc w:val="center"/>
        </w:trPr>
        <w:tc>
          <w:tcPr>
            <w:tcW w:w="3397" w:type="dxa"/>
            <w:shd w:val="clear" w:color="auto" w:fill="auto"/>
            <w:noWrap/>
            <w:vAlign w:val="center"/>
          </w:tcPr>
          <w:p w14:paraId="5BC6C2F5" w14:textId="77777777" w:rsidR="009520B4" w:rsidRPr="007B6BD5" w:rsidRDefault="009520B4" w:rsidP="001842E5">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733223F1"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DC_3A_n8A</w:t>
            </w:r>
          </w:p>
          <w:p w14:paraId="6599C6D1"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DC_3A_n78A</w:t>
            </w:r>
          </w:p>
          <w:p w14:paraId="576D19EA"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DC_20A_n8A</w:t>
            </w:r>
          </w:p>
          <w:p w14:paraId="0F88059F"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zh-CN"/>
              </w:rPr>
              <w:t>DC_20A_n78A</w:t>
            </w:r>
          </w:p>
        </w:tc>
      </w:tr>
      <w:tr w:rsidR="009520B4" w:rsidRPr="007B6BD5" w14:paraId="1394807B" w14:textId="77777777" w:rsidTr="001842E5">
        <w:trPr>
          <w:jc w:val="center"/>
        </w:trPr>
        <w:tc>
          <w:tcPr>
            <w:tcW w:w="3397" w:type="dxa"/>
            <w:shd w:val="clear" w:color="auto" w:fill="auto"/>
            <w:noWrap/>
            <w:vAlign w:val="center"/>
          </w:tcPr>
          <w:p w14:paraId="3A947CD6" w14:textId="77777777" w:rsidR="009520B4" w:rsidRPr="007B6BD5" w:rsidRDefault="009520B4" w:rsidP="001842E5">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lastRenderedPageBreak/>
              <w:t>DC_3A-20A-28A_n1A</w:t>
            </w:r>
          </w:p>
        </w:tc>
        <w:tc>
          <w:tcPr>
            <w:tcW w:w="3686" w:type="dxa"/>
            <w:vAlign w:val="center"/>
          </w:tcPr>
          <w:p w14:paraId="6D85E299" w14:textId="77777777" w:rsidR="009520B4" w:rsidRPr="007B6BD5" w:rsidRDefault="009520B4" w:rsidP="001842E5">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44530503" w14:textId="77777777" w:rsidR="009520B4" w:rsidRPr="007B6BD5" w:rsidRDefault="009520B4" w:rsidP="001842E5">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3FF420A0" w14:textId="77777777" w:rsidR="009520B4" w:rsidRPr="007B6BD5" w:rsidRDefault="009520B4" w:rsidP="001842E5">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9520B4" w:rsidRPr="007B6BD5" w14:paraId="468C5A0D" w14:textId="77777777" w:rsidTr="001842E5">
        <w:trPr>
          <w:jc w:val="center"/>
        </w:trPr>
        <w:tc>
          <w:tcPr>
            <w:tcW w:w="3397" w:type="dxa"/>
            <w:shd w:val="clear" w:color="auto" w:fill="auto"/>
            <w:noWrap/>
            <w:vAlign w:val="center"/>
          </w:tcPr>
          <w:p w14:paraId="4311A6CE" w14:textId="77777777" w:rsidR="009520B4" w:rsidRPr="007B6BD5" w:rsidRDefault="009520B4" w:rsidP="001842E5">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1739088D" w14:textId="77777777" w:rsidR="009520B4" w:rsidRPr="00043197" w:rsidRDefault="009520B4" w:rsidP="001842E5">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0209C94A" w14:textId="77777777" w:rsidR="009520B4" w:rsidRPr="00043197" w:rsidRDefault="009520B4" w:rsidP="001842E5">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4C7BDAF9" w14:textId="77777777" w:rsidR="009520B4" w:rsidRPr="007B6BD5" w:rsidRDefault="009520B4" w:rsidP="001842E5">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9520B4" w:rsidRPr="007B6BD5" w14:paraId="04358351" w14:textId="77777777" w:rsidTr="001842E5">
        <w:trPr>
          <w:jc w:val="center"/>
        </w:trPr>
        <w:tc>
          <w:tcPr>
            <w:tcW w:w="3397" w:type="dxa"/>
            <w:shd w:val="clear" w:color="auto" w:fill="auto"/>
            <w:noWrap/>
          </w:tcPr>
          <w:p w14:paraId="11677C2B" w14:textId="77777777" w:rsidR="009520B4" w:rsidRDefault="009520B4" w:rsidP="001842E5">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p w14:paraId="4A13301F" w14:textId="77777777" w:rsidR="009520B4" w:rsidRPr="007B6BD5" w:rsidRDefault="009520B4" w:rsidP="001842E5">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5D29FF6F" w14:textId="77777777" w:rsidR="009520B4" w:rsidRDefault="009520B4" w:rsidP="001842E5">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F392DED" w14:textId="77777777" w:rsidR="009520B4" w:rsidRPr="0024034C" w:rsidRDefault="009520B4" w:rsidP="001842E5">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3FA3A674" w14:textId="77777777" w:rsidR="009520B4" w:rsidRPr="007B6BD5" w:rsidRDefault="009520B4" w:rsidP="001842E5">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9520B4" w:rsidRPr="007B6BD5" w14:paraId="6C4DC3B3" w14:textId="77777777" w:rsidTr="001842E5">
        <w:trPr>
          <w:jc w:val="center"/>
        </w:trPr>
        <w:tc>
          <w:tcPr>
            <w:tcW w:w="3397" w:type="dxa"/>
            <w:shd w:val="clear" w:color="auto" w:fill="auto"/>
            <w:noWrap/>
            <w:vAlign w:val="center"/>
          </w:tcPr>
          <w:p w14:paraId="13FB5F5E"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2D8661AE" w14:textId="77777777" w:rsidR="009520B4" w:rsidRPr="007B6BD5" w:rsidRDefault="009520B4" w:rsidP="001842E5">
            <w:pPr>
              <w:spacing w:after="0"/>
              <w:jc w:val="center"/>
              <w:rPr>
                <w:rFonts w:ascii="Arial" w:hAnsi="Arial"/>
                <w:sz w:val="18"/>
              </w:rPr>
            </w:pPr>
            <w:r w:rsidRPr="007B6BD5">
              <w:rPr>
                <w:rFonts w:ascii="Arial" w:hAnsi="Arial"/>
                <w:sz w:val="18"/>
              </w:rPr>
              <w:t>DC_3A_n78A</w:t>
            </w:r>
          </w:p>
          <w:p w14:paraId="175E2376" w14:textId="77777777" w:rsidR="009520B4" w:rsidRPr="007B6BD5" w:rsidRDefault="009520B4" w:rsidP="001842E5">
            <w:pPr>
              <w:spacing w:after="0"/>
              <w:jc w:val="center"/>
              <w:rPr>
                <w:rFonts w:ascii="Arial" w:hAnsi="Arial"/>
                <w:sz w:val="18"/>
              </w:rPr>
            </w:pPr>
            <w:r w:rsidRPr="007B6BD5">
              <w:rPr>
                <w:rFonts w:ascii="Arial" w:hAnsi="Arial"/>
                <w:sz w:val="18"/>
              </w:rPr>
              <w:t>DC_20A_n78A</w:t>
            </w:r>
          </w:p>
          <w:p w14:paraId="118311C7"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rPr>
              <w:t>DC_28A_n78A</w:t>
            </w:r>
          </w:p>
        </w:tc>
      </w:tr>
      <w:tr w:rsidR="009520B4" w:rsidRPr="007B6BD5" w14:paraId="10069C22" w14:textId="77777777" w:rsidTr="001842E5">
        <w:trPr>
          <w:jc w:val="center"/>
        </w:trPr>
        <w:tc>
          <w:tcPr>
            <w:tcW w:w="3397" w:type="dxa"/>
            <w:shd w:val="clear" w:color="auto" w:fill="auto"/>
            <w:noWrap/>
            <w:vAlign w:val="center"/>
          </w:tcPr>
          <w:p w14:paraId="7E59A402"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4FF5D5D7"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5196F5A"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5BD185CB"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9520B4" w:rsidRPr="007B6BD5" w14:paraId="2E9F2D5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A08097" w14:textId="77777777" w:rsidR="009520B4" w:rsidRPr="007B6BD5" w:rsidRDefault="009520B4" w:rsidP="001842E5">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7072228E" w14:textId="77777777" w:rsidR="009520B4" w:rsidRPr="007B6BD5" w:rsidRDefault="009520B4" w:rsidP="001842E5">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65A48B88"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489DA9D"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67949CB0"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4B4BFC41"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3D192E2B"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0A0CF853" w14:textId="77777777" w:rsidR="009520B4" w:rsidRPr="007B6BD5" w:rsidRDefault="009520B4" w:rsidP="001842E5">
            <w:pPr>
              <w:spacing w:after="0"/>
              <w:jc w:val="center"/>
              <w:rPr>
                <w:rFonts w:ascii="Arial" w:hAnsi="Arial"/>
                <w:sz w:val="18"/>
                <w:lang w:eastAsia="fi-FI"/>
              </w:rPr>
            </w:pPr>
            <w:r w:rsidRPr="007B6BD5">
              <w:rPr>
                <w:rFonts w:ascii="Arial" w:eastAsia="Malgun Gothic" w:hAnsi="Arial"/>
                <w:sz w:val="18"/>
                <w:lang w:eastAsia="ko-KR"/>
              </w:rPr>
              <w:t>DC_20A_n78A</w:t>
            </w:r>
          </w:p>
        </w:tc>
      </w:tr>
      <w:tr w:rsidR="009520B4" w:rsidRPr="007B6BD5" w14:paraId="0BFC4D78" w14:textId="77777777" w:rsidTr="001842E5">
        <w:trPr>
          <w:jc w:val="center"/>
        </w:trPr>
        <w:tc>
          <w:tcPr>
            <w:tcW w:w="3397" w:type="dxa"/>
            <w:shd w:val="clear" w:color="auto" w:fill="auto"/>
            <w:noWrap/>
            <w:vAlign w:val="center"/>
          </w:tcPr>
          <w:p w14:paraId="2B9A59DD"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DC_3A-20A-32A_n1A</w:t>
            </w:r>
          </w:p>
          <w:p w14:paraId="5B763A2A"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61A25704"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DC_3A_n1A</w:t>
            </w:r>
          </w:p>
          <w:p w14:paraId="2BF114AA"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DC_3C_n1A</w:t>
            </w:r>
          </w:p>
          <w:p w14:paraId="5AB279ED"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lang w:eastAsia="ja-JP"/>
              </w:rPr>
              <w:t>DC_20A_n1A</w:t>
            </w:r>
          </w:p>
        </w:tc>
      </w:tr>
      <w:tr w:rsidR="009520B4" w:rsidRPr="007B6BD5" w14:paraId="60D52AB2" w14:textId="77777777" w:rsidTr="001842E5">
        <w:trPr>
          <w:jc w:val="center"/>
        </w:trPr>
        <w:tc>
          <w:tcPr>
            <w:tcW w:w="3397" w:type="dxa"/>
            <w:shd w:val="clear" w:color="auto" w:fill="auto"/>
            <w:noWrap/>
            <w:vAlign w:val="center"/>
          </w:tcPr>
          <w:p w14:paraId="6934BC4C"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2728A94B"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5DF37B7C" w14:textId="77777777" w:rsidR="009520B4" w:rsidRPr="007B6BD5" w:rsidRDefault="009520B4" w:rsidP="001842E5">
            <w:pPr>
              <w:spacing w:after="0"/>
              <w:jc w:val="center"/>
              <w:rPr>
                <w:rFonts w:ascii="Arial" w:hAnsi="Arial"/>
                <w:sz w:val="18"/>
                <w:lang w:eastAsia="ja-JP"/>
              </w:rPr>
            </w:pPr>
            <w:r w:rsidRPr="007B6BD5">
              <w:rPr>
                <w:rFonts w:ascii="Arial" w:hAnsi="Arial" w:cs="Arial"/>
                <w:color w:val="000000"/>
                <w:sz w:val="18"/>
                <w:szCs w:val="18"/>
              </w:rPr>
              <w:t>DC_20A_n7A</w:t>
            </w:r>
          </w:p>
        </w:tc>
      </w:tr>
      <w:tr w:rsidR="009520B4" w:rsidRPr="007B6BD5" w14:paraId="6AB6BDD3"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D3E90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189F5669"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3C2BBB5"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0A7E61F" w14:textId="77777777" w:rsidR="009520B4" w:rsidRPr="007B6BD5" w:rsidRDefault="009520B4" w:rsidP="001842E5">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4340528" w14:textId="77777777" w:rsidR="009520B4" w:rsidRPr="007B6BD5" w:rsidRDefault="009520B4" w:rsidP="001842E5">
            <w:pPr>
              <w:spacing w:after="0"/>
              <w:jc w:val="center"/>
              <w:rPr>
                <w:rFonts w:ascii="Arial" w:hAnsi="Arial"/>
                <w:sz w:val="18"/>
                <w:lang w:eastAsia="ja-JP"/>
              </w:rPr>
            </w:pPr>
            <w:r w:rsidRPr="007B6BD5">
              <w:rPr>
                <w:rFonts w:ascii="Arial" w:hAnsi="Arial" w:cs="Arial"/>
                <w:color w:val="000000"/>
                <w:sz w:val="18"/>
                <w:szCs w:val="18"/>
              </w:rPr>
              <w:t>DC_20A_n28A</w:t>
            </w:r>
          </w:p>
        </w:tc>
      </w:tr>
      <w:tr w:rsidR="009520B4" w:rsidRPr="007B6BD5" w14:paraId="128539BD" w14:textId="77777777" w:rsidTr="001842E5">
        <w:trPr>
          <w:jc w:val="center"/>
        </w:trPr>
        <w:tc>
          <w:tcPr>
            <w:tcW w:w="3397" w:type="dxa"/>
            <w:shd w:val="clear" w:color="auto" w:fill="auto"/>
            <w:noWrap/>
            <w:vAlign w:val="center"/>
          </w:tcPr>
          <w:p w14:paraId="7F9D2FE0" w14:textId="77777777" w:rsidR="009520B4" w:rsidRPr="007B6BD5" w:rsidRDefault="009520B4" w:rsidP="001842E5">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4C42979D" w14:textId="77777777" w:rsidR="009520B4" w:rsidRPr="007B6BD5" w:rsidRDefault="009520B4" w:rsidP="001842E5">
            <w:pPr>
              <w:spacing w:after="0"/>
              <w:jc w:val="center"/>
              <w:rPr>
                <w:rFonts w:ascii="Arial" w:hAnsi="Arial"/>
                <w:sz w:val="18"/>
              </w:rPr>
            </w:pPr>
            <w:r w:rsidRPr="007B6BD5">
              <w:rPr>
                <w:rFonts w:ascii="Arial" w:hAnsi="Arial"/>
                <w:sz w:val="18"/>
              </w:rPr>
              <w:t>DC_3A_n78A</w:t>
            </w:r>
          </w:p>
          <w:p w14:paraId="31BF49F6" w14:textId="77777777" w:rsidR="009520B4" w:rsidRPr="007B6BD5" w:rsidRDefault="009520B4" w:rsidP="001842E5">
            <w:pPr>
              <w:spacing w:after="0"/>
              <w:jc w:val="center"/>
              <w:rPr>
                <w:rFonts w:ascii="Arial" w:hAnsi="Arial"/>
                <w:sz w:val="18"/>
                <w:lang w:eastAsia="ja-JP"/>
              </w:rPr>
            </w:pPr>
            <w:r w:rsidRPr="007B6BD5">
              <w:rPr>
                <w:rFonts w:ascii="Arial" w:hAnsi="Arial"/>
                <w:sz w:val="18"/>
              </w:rPr>
              <w:t>DC_20A_n78A</w:t>
            </w:r>
          </w:p>
        </w:tc>
      </w:tr>
      <w:tr w:rsidR="009520B4" w:rsidRPr="007B6BD5" w14:paraId="66C5DE1A" w14:textId="77777777" w:rsidTr="001842E5">
        <w:trPr>
          <w:jc w:val="center"/>
        </w:trPr>
        <w:tc>
          <w:tcPr>
            <w:tcW w:w="3397" w:type="dxa"/>
            <w:shd w:val="clear" w:color="auto" w:fill="auto"/>
            <w:noWrap/>
            <w:vAlign w:val="center"/>
          </w:tcPr>
          <w:p w14:paraId="1C04B332" w14:textId="77777777" w:rsidR="009520B4" w:rsidRPr="007B6BD5" w:rsidRDefault="009520B4" w:rsidP="001842E5">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7B5B4D18" w14:textId="77777777" w:rsidR="009520B4" w:rsidRPr="002D13B5" w:rsidRDefault="009520B4" w:rsidP="001842E5">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78A979F1" w14:textId="77777777" w:rsidR="009520B4" w:rsidRPr="002D13B5" w:rsidRDefault="009520B4" w:rsidP="001842E5">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18B805DE" w14:textId="77777777" w:rsidR="009520B4" w:rsidRPr="007B6BD5" w:rsidRDefault="009520B4" w:rsidP="001842E5">
            <w:pPr>
              <w:spacing w:after="0"/>
              <w:jc w:val="center"/>
              <w:rPr>
                <w:rFonts w:ascii="Arial" w:hAnsi="Arial"/>
                <w:sz w:val="18"/>
              </w:rPr>
            </w:pPr>
            <w:r w:rsidRPr="002D13B5">
              <w:rPr>
                <w:rFonts w:ascii="Arial" w:hAnsi="Arial" w:cs="Arial"/>
                <w:sz w:val="18"/>
                <w:szCs w:val="22"/>
                <w:lang w:eastAsia="zh-CN"/>
              </w:rPr>
              <w:t>DC_38A_n1A</w:t>
            </w:r>
          </w:p>
        </w:tc>
      </w:tr>
      <w:tr w:rsidR="009520B4" w:rsidRPr="007B6BD5" w14:paraId="45C3D56F" w14:textId="77777777" w:rsidTr="001842E5">
        <w:trPr>
          <w:jc w:val="center"/>
        </w:trPr>
        <w:tc>
          <w:tcPr>
            <w:tcW w:w="3397" w:type="dxa"/>
            <w:shd w:val="clear" w:color="auto" w:fill="auto"/>
            <w:noWrap/>
            <w:vAlign w:val="center"/>
          </w:tcPr>
          <w:p w14:paraId="4FE67E16" w14:textId="77777777" w:rsidR="009520B4" w:rsidRPr="007B6BD5" w:rsidRDefault="009520B4" w:rsidP="001842E5">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587FE862" w14:textId="77777777" w:rsidR="009520B4" w:rsidRPr="002151FE" w:rsidRDefault="009520B4" w:rsidP="001842E5">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3E02E200" w14:textId="77777777" w:rsidR="009520B4" w:rsidRPr="002151FE" w:rsidRDefault="009520B4" w:rsidP="001842E5">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0FA4F125" w14:textId="77777777" w:rsidR="009520B4" w:rsidRPr="007B6BD5" w:rsidRDefault="009520B4" w:rsidP="001842E5">
            <w:pPr>
              <w:spacing w:after="0"/>
              <w:jc w:val="center"/>
              <w:rPr>
                <w:rFonts w:ascii="Arial" w:hAnsi="Arial"/>
                <w:sz w:val="18"/>
              </w:rPr>
            </w:pPr>
            <w:r w:rsidRPr="002151FE">
              <w:rPr>
                <w:rFonts w:ascii="Arial" w:hAnsi="Arial" w:cs="Arial"/>
                <w:sz w:val="18"/>
                <w:szCs w:val="22"/>
                <w:lang w:eastAsia="zh-CN"/>
              </w:rPr>
              <w:t>DC_38A_n28A</w:t>
            </w:r>
          </w:p>
        </w:tc>
      </w:tr>
      <w:tr w:rsidR="009520B4" w:rsidRPr="007B6BD5" w14:paraId="543435EB" w14:textId="77777777" w:rsidTr="001842E5">
        <w:trPr>
          <w:jc w:val="center"/>
        </w:trPr>
        <w:tc>
          <w:tcPr>
            <w:tcW w:w="3397" w:type="dxa"/>
            <w:shd w:val="clear" w:color="auto" w:fill="auto"/>
            <w:noWrap/>
            <w:vAlign w:val="center"/>
          </w:tcPr>
          <w:p w14:paraId="04DFD79F"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1A5FAF81"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63DC98F1"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0E42E6B"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6CD582AE"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60335CF" w14:textId="77777777" w:rsidR="009520B4" w:rsidRPr="007B6BD5" w:rsidRDefault="009520B4" w:rsidP="001842E5">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9520B4" w:rsidRPr="007B6BD5" w14:paraId="5D7F047A" w14:textId="77777777" w:rsidTr="001842E5">
        <w:trPr>
          <w:jc w:val="center"/>
        </w:trPr>
        <w:tc>
          <w:tcPr>
            <w:tcW w:w="3397" w:type="dxa"/>
            <w:shd w:val="clear" w:color="auto" w:fill="auto"/>
            <w:noWrap/>
            <w:vAlign w:val="center"/>
          </w:tcPr>
          <w:p w14:paraId="72054B8A"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502FDECC"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7832714"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520B4" w:rsidRPr="007B6BD5" w14:paraId="1497C010" w14:textId="77777777" w:rsidTr="001842E5">
        <w:trPr>
          <w:jc w:val="center"/>
        </w:trPr>
        <w:tc>
          <w:tcPr>
            <w:tcW w:w="3397" w:type="dxa"/>
            <w:shd w:val="clear" w:color="auto" w:fill="auto"/>
            <w:noWrap/>
            <w:vAlign w:val="center"/>
          </w:tcPr>
          <w:p w14:paraId="6CDBB0D5" w14:textId="77777777" w:rsidR="009520B4" w:rsidRPr="007B6BD5" w:rsidRDefault="009520B4" w:rsidP="001842E5">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431BC687"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B9BF94B" w14:textId="77777777" w:rsidR="009520B4" w:rsidRPr="007B6BD5" w:rsidRDefault="009520B4" w:rsidP="001842E5">
            <w:pPr>
              <w:spacing w:after="0"/>
              <w:jc w:val="center"/>
              <w:rPr>
                <w:rFonts w:ascii="Arial" w:hAnsi="Arial" w:cs="Arial"/>
                <w:sz w:val="18"/>
                <w:szCs w:val="22"/>
              </w:rPr>
            </w:pPr>
            <w:r w:rsidRPr="007B6BD5">
              <w:rPr>
                <w:rFonts w:ascii="Arial" w:hAnsi="Arial" w:cs="Arial"/>
                <w:sz w:val="18"/>
                <w:szCs w:val="22"/>
              </w:rPr>
              <w:t>DC_20A_n78A</w:t>
            </w:r>
          </w:p>
          <w:p w14:paraId="49B77A54" w14:textId="77777777" w:rsidR="009520B4" w:rsidRPr="007B6BD5" w:rsidRDefault="009520B4" w:rsidP="001842E5">
            <w:pPr>
              <w:spacing w:after="0"/>
              <w:jc w:val="center"/>
              <w:rPr>
                <w:rFonts w:ascii="Arial" w:hAnsi="Arial" w:cs="Arial"/>
                <w:sz w:val="18"/>
                <w:szCs w:val="22"/>
              </w:rPr>
            </w:pPr>
            <w:r w:rsidRPr="007B6BD5">
              <w:rPr>
                <w:rFonts w:ascii="Arial" w:hAnsi="Arial" w:cs="Arial"/>
                <w:sz w:val="18"/>
                <w:szCs w:val="22"/>
              </w:rPr>
              <w:t>DC_3A_n38A</w:t>
            </w:r>
          </w:p>
          <w:p w14:paraId="1EDCB851"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rPr>
              <w:t>DC_20A_n38A</w:t>
            </w:r>
          </w:p>
        </w:tc>
      </w:tr>
      <w:tr w:rsidR="009520B4" w:rsidRPr="007B6BD5" w14:paraId="1DB65E70" w14:textId="77777777" w:rsidTr="001842E5">
        <w:trPr>
          <w:jc w:val="center"/>
        </w:trPr>
        <w:tc>
          <w:tcPr>
            <w:tcW w:w="3397" w:type="dxa"/>
            <w:shd w:val="clear" w:color="auto" w:fill="auto"/>
            <w:noWrap/>
            <w:vAlign w:val="center"/>
          </w:tcPr>
          <w:p w14:paraId="1CAFE7FA" w14:textId="77777777" w:rsidR="009520B4" w:rsidRPr="007B6BD5" w:rsidRDefault="009520B4" w:rsidP="001842E5">
            <w:pPr>
              <w:spacing w:after="0"/>
              <w:jc w:val="center"/>
              <w:rPr>
                <w:rFonts w:ascii="Arial" w:eastAsia="Malgun Gothic" w:hAnsi="Arial"/>
                <w:sz w:val="18"/>
                <w:lang w:eastAsia="ko-KR"/>
              </w:rPr>
            </w:pPr>
            <w:r w:rsidRPr="00C96A14">
              <w:rPr>
                <w:rFonts w:ascii="Arial" w:hAnsi="Arial"/>
                <w:sz w:val="18"/>
                <w:lang w:eastAsia="zh-CN"/>
              </w:rPr>
              <w:t>DC_3A-20A-40A_n1A</w:t>
            </w:r>
          </w:p>
        </w:tc>
        <w:tc>
          <w:tcPr>
            <w:tcW w:w="3686" w:type="dxa"/>
            <w:vAlign w:val="center"/>
          </w:tcPr>
          <w:p w14:paraId="23632435" w14:textId="77777777" w:rsidR="009520B4" w:rsidRPr="00C96A14" w:rsidRDefault="009520B4" w:rsidP="001842E5">
            <w:pPr>
              <w:spacing w:after="0"/>
              <w:jc w:val="center"/>
              <w:rPr>
                <w:rFonts w:ascii="Arial" w:hAnsi="Arial"/>
                <w:sz w:val="18"/>
                <w:lang w:eastAsia="zh-CN"/>
              </w:rPr>
            </w:pPr>
            <w:r w:rsidRPr="00C96A14">
              <w:rPr>
                <w:rFonts w:ascii="Arial" w:hAnsi="Arial"/>
                <w:sz w:val="18"/>
                <w:lang w:eastAsia="zh-CN"/>
              </w:rPr>
              <w:t>DC_3A_n1A</w:t>
            </w:r>
          </w:p>
          <w:p w14:paraId="2D70DC8C" w14:textId="77777777" w:rsidR="009520B4" w:rsidRPr="00C96A14" w:rsidRDefault="009520B4" w:rsidP="001842E5">
            <w:pPr>
              <w:spacing w:after="0"/>
              <w:jc w:val="center"/>
              <w:rPr>
                <w:rFonts w:ascii="Arial" w:hAnsi="Arial"/>
                <w:sz w:val="18"/>
                <w:lang w:eastAsia="zh-CN"/>
              </w:rPr>
            </w:pPr>
            <w:r w:rsidRPr="00C96A14">
              <w:rPr>
                <w:rFonts w:ascii="Arial" w:hAnsi="Arial"/>
                <w:sz w:val="18"/>
                <w:lang w:eastAsia="zh-CN"/>
              </w:rPr>
              <w:t>DC_20A_n1A</w:t>
            </w:r>
          </w:p>
          <w:p w14:paraId="5DC9B1C9" w14:textId="77777777" w:rsidR="009520B4" w:rsidRPr="007B6BD5" w:rsidRDefault="009520B4" w:rsidP="001842E5">
            <w:pPr>
              <w:spacing w:after="0"/>
              <w:jc w:val="center"/>
              <w:rPr>
                <w:rFonts w:ascii="Arial" w:hAnsi="Arial" w:cs="Arial"/>
                <w:sz w:val="18"/>
                <w:szCs w:val="22"/>
                <w:lang w:eastAsia="zh-CN"/>
              </w:rPr>
            </w:pPr>
            <w:r w:rsidRPr="00C96A14">
              <w:rPr>
                <w:rFonts w:ascii="Arial" w:hAnsi="Arial"/>
                <w:sz w:val="18"/>
                <w:lang w:eastAsia="zh-CN"/>
              </w:rPr>
              <w:t>DC_40A_n1A</w:t>
            </w:r>
          </w:p>
        </w:tc>
      </w:tr>
      <w:tr w:rsidR="009520B4" w:rsidRPr="007B6BD5" w14:paraId="433F34D3" w14:textId="77777777" w:rsidTr="001842E5">
        <w:trPr>
          <w:jc w:val="center"/>
        </w:trPr>
        <w:tc>
          <w:tcPr>
            <w:tcW w:w="3397" w:type="dxa"/>
            <w:shd w:val="clear" w:color="auto" w:fill="auto"/>
            <w:noWrap/>
            <w:vAlign w:val="center"/>
          </w:tcPr>
          <w:p w14:paraId="7851B02C" w14:textId="77777777" w:rsidR="009520B4" w:rsidRPr="007B6BD5" w:rsidRDefault="009520B4" w:rsidP="001842E5">
            <w:pPr>
              <w:spacing w:after="0"/>
              <w:jc w:val="center"/>
              <w:rPr>
                <w:rFonts w:ascii="Arial" w:eastAsia="Malgun Gothic"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70E07EBE" w14:textId="77777777" w:rsidR="009520B4" w:rsidRPr="00024ABB" w:rsidRDefault="009520B4" w:rsidP="001842E5">
            <w:pPr>
              <w:spacing w:after="0"/>
              <w:jc w:val="center"/>
              <w:rPr>
                <w:rFonts w:ascii="Arial" w:hAnsi="Arial"/>
                <w:sz w:val="18"/>
                <w:lang w:eastAsia="zh-CN"/>
              </w:rPr>
            </w:pPr>
            <w:r w:rsidRPr="00024ABB">
              <w:rPr>
                <w:rFonts w:ascii="Arial" w:hAnsi="Arial"/>
                <w:sz w:val="18"/>
                <w:lang w:eastAsia="zh-CN"/>
              </w:rPr>
              <w:t>DC_3A_n28A</w:t>
            </w:r>
          </w:p>
          <w:p w14:paraId="6F6B3B7A" w14:textId="77777777" w:rsidR="009520B4" w:rsidRPr="00024ABB" w:rsidRDefault="009520B4" w:rsidP="001842E5">
            <w:pPr>
              <w:spacing w:after="0"/>
              <w:jc w:val="center"/>
              <w:rPr>
                <w:rFonts w:ascii="Arial" w:hAnsi="Arial"/>
                <w:sz w:val="18"/>
                <w:lang w:eastAsia="zh-CN"/>
              </w:rPr>
            </w:pPr>
            <w:r w:rsidRPr="00024ABB">
              <w:rPr>
                <w:rFonts w:ascii="Arial" w:hAnsi="Arial"/>
                <w:sz w:val="18"/>
                <w:lang w:eastAsia="zh-CN"/>
              </w:rPr>
              <w:t>DC_20A_n28A</w:t>
            </w:r>
          </w:p>
          <w:p w14:paraId="7FD5AC48" w14:textId="77777777" w:rsidR="009520B4" w:rsidRPr="007B6BD5" w:rsidRDefault="009520B4" w:rsidP="001842E5">
            <w:pPr>
              <w:spacing w:after="0"/>
              <w:jc w:val="center"/>
              <w:rPr>
                <w:rFonts w:ascii="Arial" w:hAnsi="Arial" w:cs="Arial"/>
                <w:sz w:val="18"/>
                <w:szCs w:val="22"/>
                <w:lang w:eastAsia="zh-CN"/>
              </w:rPr>
            </w:pPr>
            <w:r w:rsidRPr="00024ABB">
              <w:rPr>
                <w:rFonts w:ascii="Arial" w:hAnsi="Arial"/>
                <w:sz w:val="18"/>
                <w:lang w:eastAsia="zh-CN"/>
              </w:rPr>
              <w:t>DC_40A_n28A</w:t>
            </w:r>
          </w:p>
        </w:tc>
      </w:tr>
      <w:tr w:rsidR="009520B4" w:rsidRPr="007B6BD5" w14:paraId="4B6645FE" w14:textId="77777777" w:rsidTr="001842E5">
        <w:trPr>
          <w:jc w:val="center"/>
        </w:trPr>
        <w:tc>
          <w:tcPr>
            <w:tcW w:w="3397" w:type="dxa"/>
            <w:shd w:val="clear" w:color="auto" w:fill="auto"/>
            <w:noWrap/>
            <w:vAlign w:val="center"/>
          </w:tcPr>
          <w:p w14:paraId="6ADA676E"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DC_3A-20A-40A_n78A</w:t>
            </w:r>
          </w:p>
          <w:p w14:paraId="57BECC90"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4DBA95D7"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DC_3A_n78A</w:t>
            </w:r>
          </w:p>
          <w:p w14:paraId="0A1337AB"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DC_20A_n78A</w:t>
            </w:r>
          </w:p>
          <w:p w14:paraId="1E4B5771"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sz w:val="18"/>
                <w:lang w:eastAsia="zh-CN"/>
              </w:rPr>
              <w:t>DC_40A_n78A</w:t>
            </w:r>
          </w:p>
        </w:tc>
      </w:tr>
      <w:tr w:rsidR="009520B4" w:rsidRPr="007B6BD5" w14:paraId="7A188BE1" w14:textId="77777777" w:rsidTr="001842E5">
        <w:trPr>
          <w:jc w:val="center"/>
        </w:trPr>
        <w:tc>
          <w:tcPr>
            <w:tcW w:w="3397" w:type="dxa"/>
            <w:shd w:val="clear" w:color="auto" w:fill="auto"/>
            <w:noWrap/>
            <w:vAlign w:val="center"/>
          </w:tcPr>
          <w:p w14:paraId="2D98071A"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DC_3A-20A-40A_n78(2A)</w:t>
            </w:r>
          </w:p>
          <w:p w14:paraId="3C554484"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2E324E27"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DC_3A_n78A</w:t>
            </w:r>
          </w:p>
          <w:p w14:paraId="5AECEB9C"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DC_20A_n78A</w:t>
            </w:r>
          </w:p>
          <w:p w14:paraId="4E17976A"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sz w:val="18"/>
                <w:lang w:eastAsia="zh-CN"/>
              </w:rPr>
              <w:t>DC_40A_n78A</w:t>
            </w:r>
          </w:p>
        </w:tc>
      </w:tr>
      <w:tr w:rsidR="009520B4" w:rsidRPr="007B6BD5" w14:paraId="4E30F861" w14:textId="77777777" w:rsidTr="001842E5">
        <w:trPr>
          <w:jc w:val="center"/>
        </w:trPr>
        <w:tc>
          <w:tcPr>
            <w:tcW w:w="3397" w:type="dxa"/>
            <w:shd w:val="clear" w:color="auto" w:fill="auto"/>
            <w:noWrap/>
            <w:vAlign w:val="center"/>
          </w:tcPr>
          <w:p w14:paraId="1ABB36CB"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1B31CD8F" w14:textId="77777777" w:rsidR="009520B4" w:rsidRPr="007B6BD5" w:rsidRDefault="009520B4" w:rsidP="001842E5">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60A7A92F"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1B125FCB"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2AF1C1EB"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7A91FAD" w14:textId="77777777" w:rsidR="009520B4" w:rsidRPr="007B6BD5" w:rsidRDefault="009520B4" w:rsidP="001842E5">
            <w:pPr>
              <w:spacing w:after="0"/>
              <w:jc w:val="center"/>
              <w:rPr>
                <w:rFonts w:ascii="Arial" w:hAnsi="Arial"/>
                <w:sz w:val="18"/>
                <w:lang w:eastAsia="zh-CN"/>
              </w:rPr>
            </w:pPr>
            <w:r w:rsidRPr="007B6BD5">
              <w:rPr>
                <w:rFonts w:ascii="Arial" w:hAnsi="Arial" w:cs="Arial"/>
                <w:sz w:val="18"/>
                <w:szCs w:val="18"/>
                <w:lang w:eastAsia="ja-JP"/>
              </w:rPr>
              <w:t>DC_41C_n1A</w:t>
            </w:r>
          </w:p>
        </w:tc>
      </w:tr>
      <w:tr w:rsidR="009520B4" w:rsidRPr="007B6BD5" w14:paraId="32CE3F9C" w14:textId="77777777" w:rsidTr="001842E5">
        <w:trPr>
          <w:jc w:val="center"/>
        </w:trPr>
        <w:tc>
          <w:tcPr>
            <w:tcW w:w="3397" w:type="dxa"/>
            <w:shd w:val="clear" w:color="auto" w:fill="auto"/>
            <w:noWrap/>
            <w:vAlign w:val="center"/>
          </w:tcPr>
          <w:p w14:paraId="47B5747C"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17428B52" w14:textId="77777777" w:rsidR="009520B4" w:rsidRPr="007B6BD5" w:rsidRDefault="009520B4" w:rsidP="001842E5">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6EE78D32"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420B126"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3538CD8E"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DC_41A_n1A</w:t>
            </w:r>
          </w:p>
          <w:p w14:paraId="5F3296C0" w14:textId="77777777" w:rsidR="009520B4" w:rsidRPr="007B6BD5" w:rsidRDefault="009520B4" w:rsidP="001842E5">
            <w:pPr>
              <w:spacing w:after="0"/>
              <w:jc w:val="center"/>
              <w:rPr>
                <w:rFonts w:ascii="Arial" w:hAnsi="Arial"/>
                <w:sz w:val="18"/>
                <w:lang w:eastAsia="zh-CN"/>
              </w:rPr>
            </w:pPr>
            <w:r w:rsidRPr="007B6BD5">
              <w:rPr>
                <w:rFonts w:ascii="Arial" w:hAnsi="Arial" w:cs="Arial"/>
                <w:sz w:val="18"/>
                <w:szCs w:val="18"/>
                <w:lang w:eastAsia="ja-JP"/>
              </w:rPr>
              <w:t>DC_41C_n1A</w:t>
            </w:r>
          </w:p>
        </w:tc>
      </w:tr>
      <w:tr w:rsidR="009520B4" w:rsidRPr="007B6BD5" w14:paraId="1CEAA511" w14:textId="77777777" w:rsidTr="001842E5">
        <w:trPr>
          <w:jc w:val="center"/>
        </w:trPr>
        <w:tc>
          <w:tcPr>
            <w:tcW w:w="3397" w:type="dxa"/>
            <w:shd w:val="clear" w:color="auto" w:fill="auto"/>
            <w:noWrap/>
            <w:vAlign w:val="center"/>
          </w:tcPr>
          <w:p w14:paraId="2D6B00D1" w14:textId="77777777" w:rsidR="009520B4" w:rsidRPr="007B6BD5" w:rsidRDefault="009520B4" w:rsidP="001842E5">
            <w:pPr>
              <w:spacing w:after="0"/>
              <w:jc w:val="center"/>
              <w:rPr>
                <w:rFonts w:ascii="Arial" w:hAnsi="Arial" w:cs="Arial"/>
                <w:sz w:val="18"/>
                <w:szCs w:val="18"/>
                <w:lang w:eastAsia="ja-JP"/>
              </w:rPr>
            </w:pPr>
            <w:r w:rsidRPr="00EB7790">
              <w:rPr>
                <w:rFonts w:ascii="Arial" w:hAnsi="Arial" w:cs="Arial"/>
                <w:sz w:val="18"/>
                <w:szCs w:val="22"/>
                <w:lang w:eastAsia="zh-CN"/>
              </w:rPr>
              <w:lastRenderedPageBreak/>
              <w:t>DC_3A-20A-41A_n41A</w:t>
            </w:r>
          </w:p>
        </w:tc>
        <w:tc>
          <w:tcPr>
            <w:tcW w:w="3686" w:type="dxa"/>
            <w:vAlign w:val="center"/>
          </w:tcPr>
          <w:p w14:paraId="7D0B0DCA" w14:textId="77777777" w:rsidR="009520B4" w:rsidRPr="00EB7790" w:rsidRDefault="009520B4" w:rsidP="001842E5">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2C1D039B" w14:textId="77777777" w:rsidR="009520B4" w:rsidRPr="00EB7790" w:rsidRDefault="009520B4" w:rsidP="001842E5">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702029A5" w14:textId="77777777" w:rsidR="009520B4" w:rsidRPr="007B6BD5" w:rsidRDefault="009520B4" w:rsidP="001842E5">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9520B4" w:rsidRPr="007B6BD5" w14:paraId="40F39E89" w14:textId="77777777" w:rsidTr="001842E5">
        <w:trPr>
          <w:jc w:val="center"/>
        </w:trPr>
        <w:tc>
          <w:tcPr>
            <w:tcW w:w="3397" w:type="dxa"/>
            <w:shd w:val="clear" w:color="auto" w:fill="auto"/>
            <w:noWrap/>
            <w:vAlign w:val="center"/>
          </w:tcPr>
          <w:p w14:paraId="70CB360B" w14:textId="77777777" w:rsidR="009520B4" w:rsidRPr="007B6BD5" w:rsidRDefault="009520B4" w:rsidP="001842E5">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3EE53F07" w14:textId="77777777" w:rsidR="009520B4" w:rsidRPr="00EB7790" w:rsidRDefault="009520B4" w:rsidP="001842E5">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7BAFD345" w14:textId="77777777" w:rsidR="009520B4" w:rsidRPr="00EB7790" w:rsidRDefault="009520B4" w:rsidP="001842E5">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2348F534" w14:textId="77777777" w:rsidR="009520B4" w:rsidRPr="007B6BD5" w:rsidRDefault="009520B4" w:rsidP="001842E5">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9520B4" w:rsidRPr="007B6BD5" w14:paraId="70A518AD" w14:textId="77777777" w:rsidTr="001842E5">
        <w:trPr>
          <w:jc w:val="center"/>
        </w:trPr>
        <w:tc>
          <w:tcPr>
            <w:tcW w:w="3397" w:type="dxa"/>
            <w:shd w:val="clear" w:color="auto" w:fill="auto"/>
            <w:noWrap/>
            <w:vAlign w:val="center"/>
          </w:tcPr>
          <w:p w14:paraId="5D15D505"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299A0632"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14EC7CCA" w14:textId="77777777" w:rsidR="009520B4" w:rsidRPr="007B6BD5" w:rsidRDefault="009520B4" w:rsidP="001842E5">
            <w:pPr>
              <w:spacing w:after="0"/>
              <w:jc w:val="center"/>
              <w:rPr>
                <w:rFonts w:ascii="Arial" w:hAnsi="Arial" w:cs="Arial"/>
                <w:sz w:val="18"/>
                <w:szCs w:val="22"/>
              </w:rPr>
            </w:pPr>
            <w:r w:rsidRPr="007B6BD5">
              <w:rPr>
                <w:rFonts w:ascii="Arial" w:hAnsi="Arial" w:cs="Arial"/>
                <w:sz w:val="18"/>
                <w:szCs w:val="22"/>
              </w:rPr>
              <w:t>DC_3A_n78A</w:t>
            </w:r>
          </w:p>
          <w:p w14:paraId="4F7C15F1" w14:textId="77777777" w:rsidR="009520B4" w:rsidRPr="007B6BD5" w:rsidRDefault="009520B4" w:rsidP="001842E5">
            <w:pPr>
              <w:spacing w:after="0"/>
              <w:jc w:val="center"/>
              <w:rPr>
                <w:rFonts w:ascii="Arial" w:hAnsi="Arial" w:cs="Arial"/>
                <w:sz w:val="18"/>
                <w:szCs w:val="22"/>
              </w:rPr>
            </w:pPr>
            <w:r w:rsidRPr="007B6BD5">
              <w:rPr>
                <w:rFonts w:ascii="Arial" w:hAnsi="Arial" w:cs="Arial"/>
                <w:sz w:val="18"/>
                <w:szCs w:val="22"/>
              </w:rPr>
              <w:t>DC_20A_n41A</w:t>
            </w:r>
          </w:p>
          <w:p w14:paraId="6662A01B"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rPr>
              <w:t>DC_20A_n78A</w:t>
            </w:r>
          </w:p>
        </w:tc>
      </w:tr>
      <w:tr w:rsidR="009520B4" w:rsidRPr="007B6BD5" w14:paraId="6D5E10E5" w14:textId="77777777" w:rsidTr="001842E5">
        <w:trPr>
          <w:jc w:val="center"/>
        </w:trPr>
        <w:tc>
          <w:tcPr>
            <w:tcW w:w="3397" w:type="dxa"/>
            <w:shd w:val="clear" w:color="auto" w:fill="auto"/>
            <w:noWrap/>
            <w:vAlign w:val="center"/>
          </w:tcPr>
          <w:p w14:paraId="08B0A222"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7B489A6F"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2B599B59"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7A96519"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89839AA"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72E8F078"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9520B4" w:rsidRPr="007B6BD5" w14:paraId="79987CA6" w14:textId="77777777" w:rsidTr="001842E5">
        <w:trPr>
          <w:jc w:val="center"/>
        </w:trPr>
        <w:tc>
          <w:tcPr>
            <w:tcW w:w="3397" w:type="dxa"/>
            <w:shd w:val="clear" w:color="auto" w:fill="auto"/>
            <w:noWrap/>
            <w:vAlign w:val="center"/>
          </w:tcPr>
          <w:p w14:paraId="4CBB1135" w14:textId="77777777" w:rsidR="009520B4" w:rsidRPr="007B6BD5" w:rsidRDefault="009520B4" w:rsidP="001842E5">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3F900D5F" w14:textId="77777777" w:rsidR="009520B4" w:rsidRPr="007B6BD5" w:rsidRDefault="009520B4" w:rsidP="001842E5">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145DDDAA" w14:textId="77777777" w:rsidR="009520B4" w:rsidRPr="007B6BD5" w:rsidRDefault="009520B4" w:rsidP="001842E5">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00D88AA" w14:textId="77777777" w:rsidR="009520B4" w:rsidRPr="007B6BD5" w:rsidRDefault="009520B4" w:rsidP="001842E5">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240CDA7" w14:textId="77777777" w:rsidR="009520B4" w:rsidRPr="007B6BD5" w:rsidRDefault="009520B4" w:rsidP="001842E5">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1B1E6F17" w14:textId="77777777" w:rsidR="009520B4" w:rsidRPr="007B6BD5" w:rsidRDefault="009520B4" w:rsidP="001842E5">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9520B4" w:rsidRPr="007B6BD5" w14:paraId="7BDDF94C" w14:textId="77777777" w:rsidTr="001842E5">
        <w:trPr>
          <w:jc w:val="center"/>
        </w:trPr>
        <w:tc>
          <w:tcPr>
            <w:tcW w:w="3397" w:type="dxa"/>
            <w:shd w:val="clear" w:color="auto" w:fill="auto"/>
            <w:noWrap/>
            <w:vAlign w:val="center"/>
          </w:tcPr>
          <w:p w14:paraId="69F2EE74"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27B2C59D"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1053D9FA" w14:textId="77777777" w:rsidR="009520B4" w:rsidRPr="007B6BD5" w:rsidRDefault="009520B4" w:rsidP="001842E5">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9520B4" w:rsidRPr="007B6BD5" w14:paraId="796DAF02" w14:textId="77777777" w:rsidTr="001842E5">
        <w:trPr>
          <w:jc w:val="center"/>
        </w:trPr>
        <w:tc>
          <w:tcPr>
            <w:tcW w:w="3397" w:type="dxa"/>
            <w:shd w:val="clear" w:color="auto" w:fill="auto"/>
            <w:noWrap/>
            <w:vAlign w:val="center"/>
          </w:tcPr>
          <w:p w14:paraId="0DB1E2A1" w14:textId="77777777" w:rsidR="009520B4" w:rsidRPr="007B6BD5" w:rsidRDefault="009520B4" w:rsidP="001842E5">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7C500470" w14:textId="77777777" w:rsidR="009520B4" w:rsidRPr="007B6BD5" w:rsidRDefault="009520B4" w:rsidP="001842E5">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24C7479B" w14:textId="77777777" w:rsidR="009520B4" w:rsidRPr="007B6BD5" w:rsidRDefault="009520B4" w:rsidP="001842E5">
            <w:pPr>
              <w:keepNext/>
              <w:spacing w:after="0"/>
              <w:jc w:val="center"/>
              <w:rPr>
                <w:rFonts w:ascii="Arial" w:hAnsi="Arial" w:cs="Arial"/>
                <w:sz w:val="18"/>
                <w:szCs w:val="18"/>
              </w:rPr>
            </w:pPr>
            <w:r w:rsidRPr="007B6BD5">
              <w:rPr>
                <w:rFonts w:ascii="Arial" w:hAnsi="Arial" w:cs="Arial"/>
                <w:sz w:val="18"/>
                <w:szCs w:val="18"/>
              </w:rPr>
              <w:t>DC_3A_n78A</w:t>
            </w:r>
          </w:p>
          <w:p w14:paraId="0C12D629" w14:textId="77777777" w:rsidR="009520B4" w:rsidRPr="007B6BD5" w:rsidRDefault="009520B4" w:rsidP="001842E5">
            <w:pPr>
              <w:keepNext/>
              <w:spacing w:after="0"/>
              <w:jc w:val="center"/>
              <w:rPr>
                <w:rFonts w:ascii="Arial" w:hAnsi="Arial" w:cs="Arial"/>
                <w:sz w:val="18"/>
                <w:szCs w:val="18"/>
              </w:rPr>
            </w:pPr>
            <w:r w:rsidRPr="007B6BD5">
              <w:rPr>
                <w:rFonts w:ascii="Arial" w:hAnsi="Arial" w:cs="Arial"/>
                <w:sz w:val="18"/>
                <w:szCs w:val="18"/>
              </w:rPr>
              <w:t>DC_3A_n80A_ULSUP-TDM_n78A</w:t>
            </w:r>
          </w:p>
          <w:p w14:paraId="49AE95FF" w14:textId="77777777" w:rsidR="009520B4" w:rsidRPr="007B6BD5" w:rsidRDefault="009520B4" w:rsidP="001842E5">
            <w:pPr>
              <w:keepNext/>
              <w:spacing w:after="0"/>
              <w:jc w:val="center"/>
              <w:rPr>
                <w:rFonts w:ascii="Arial" w:hAnsi="Arial" w:cs="Arial"/>
                <w:sz w:val="18"/>
                <w:szCs w:val="18"/>
              </w:rPr>
            </w:pPr>
            <w:r w:rsidRPr="007B6BD5">
              <w:rPr>
                <w:rFonts w:ascii="Arial" w:hAnsi="Arial" w:cs="Arial"/>
                <w:sz w:val="18"/>
                <w:szCs w:val="18"/>
              </w:rPr>
              <w:t>DC_20A_n78A</w:t>
            </w:r>
          </w:p>
          <w:p w14:paraId="49BD2CD4" w14:textId="77777777" w:rsidR="009520B4" w:rsidRPr="007B6BD5" w:rsidRDefault="009520B4" w:rsidP="001842E5">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9520B4" w:rsidRPr="007B6BD5" w14:paraId="6BDB28C0" w14:textId="77777777" w:rsidTr="001842E5">
        <w:trPr>
          <w:jc w:val="center"/>
        </w:trPr>
        <w:tc>
          <w:tcPr>
            <w:tcW w:w="3397" w:type="dxa"/>
            <w:shd w:val="clear" w:color="auto" w:fill="auto"/>
            <w:noWrap/>
            <w:vAlign w:val="center"/>
          </w:tcPr>
          <w:p w14:paraId="7FDFD270" w14:textId="77777777" w:rsidR="009520B4" w:rsidRPr="007B6BD5" w:rsidRDefault="009520B4" w:rsidP="001842E5">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4899167C"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DC_3A_n28A</w:t>
            </w:r>
          </w:p>
          <w:p w14:paraId="3400805E"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DC_3A_n77A</w:t>
            </w:r>
          </w:p>
          <w:p w14:paraId="12497084"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DC_21A_n28A</w:t>
            </w:r>
          </w:p>
          <w:p w14:paraId="266E2DAE"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lang w:eastAsia="ja-JP"/>
              </w:rPr>
              <w:t>DC_21A_n77A</w:t>
            </w:r>
          </w:p>
        </w:tc>
      </w:tr>
      <w:tr w:rsidR="009520B4" w:rsidRPr="007B6BD5" w14:paraId="04649E47" w14:textId="77777777" w:rsidTr="001842E5">
        <w:trPr>
          <w:jc w:val="center"/>
        </w:trPr>
        <w:tc>
          <w:tcPr>
            <w:tcW w:w="3397" w:type="dxa"/>
            <w:shd w:val="clear" w:color="auto" w:fill="auto"/>
            <w:noWrap/>
            <w:vAlign w:val="center"/>
          </w:tcPr>
          <w:p w14:paraId="51B744F6" w14:textId="77777777" w:rsidR="009520B4" w:rsidRPr="007B6BD5" w:rsidRDefault="009520B4" w:rsidP="001842E5">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7EDD6AE7"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DC_3A_n28A</w:t>
            </w:r>
          </w:p>
          <w:p w14:paraId="0F5B2272"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DC_3A_n78A</w:t>
            </w:r>
          </w:p>
          <w:p w14:paraId="36453313"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DC_21A_n28A</w:t>
            </w:r>
          </w:p>
          <w:p w14:paraId="17C53A91"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lang w:eastAsia="ja-JP"/>
              </w:rPr>
              <w:t>DC_21A_n78A</w:t>
            </w:r>
          </w:p>
        </w:tc>
      </w:tr>
      <w:tr w:rsidR="009520B4" w:rsidRPr="007B6BD5" w14:paraId="309BFA26" w14:textId="77777777" w:rsidTr="001842E5">
        <w:trPr>
          <w:jc w:val="center"/>
        </w:trPr>
        <w:tc>
          <w:tcPr>
            <w:tcW w:w="3397" w:type="dxa"/>
            <w:shd w:val="clear" w:color="auto" w:fill="auto"/>
            <w:noWrap/>
            <w:vAlign w:val="center"/>
          </w:tcPr>
          <w:p w14:paraId="2318B5DA" w14:textId="77777777" w:rsidR="009520B4" w:rsidRPr="007B6BD5" w:rsidRDefault="009520B4" w:rsidP="001842E5">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06053E8C"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DC_3A_n28A</w:t>
            </w:r>
          </w:p>
          <w:p w14:paraId="123D25E1"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DC_3A_n79A</w:t>
            </w:r>
          </w:p>
          <w:p w14:paraId="4EE2D1E0"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DC_21A_n28A</w:t>
            </w:r>
          </w:p>
          <w:p w14:paraId="6E9A4D7F"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lang w:eastAsia="ja-JP"/>
              </w:rPr>
              <w:t>DC_21A_n79A</w:t>
            </w:r>
          </w:p>
        </w:tc>
      </w:tr>
      <w:tr w:rsidR="009520B4" w:rsidRPr="007B6BD5" w14:paraId="598FAE39" w14:textId="77777777" w:rsidTr="001842E5">
        <w:trPr>
          <w:jc w:val="center"/>
        </w:trPr>
        <w:tc>
          <w:tcPr>
            <w:tcW w:w="3397" w:type="dxa"/>
            <w:shd w:val="clear" w:color="auto" w:fill="auto"/>
            <w:noWrap/>
            <w:vAlign w:val="center"/>
          </w:tcPr>
          <w:p w14:paraId="6AD844C4" w14:textId="77777777" w:rsidR="009520B4" w:rsidRPr="007B6BD5" w:rsidRDefault="009520B4" w:rsidP="001842E5">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05D2FF8E" w14:textId="77777777" w:rsidR="009520B4" w:rsidRPr="007B6BD5" w:rsidRDefault="009520B4" w:rsidP="001842E5">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0AA290E1" w14:textId="77777777" w:rsidR="009520B4" w:rsidRPr="007B6BD5" w:rsidRDefault="009520B4" w:rsidP="001842E5">
            <w:pPr>
              <w:spacing w:after="0"/>
              <w:jc w:val="center"/>
              <w:rPr>
                <w:rFonts w:ascii="Arial" w:hAnsi="Arial"/>
                <w:sz w:val="18"/>
              </w:rPr>
            </w:pPr>
            <w:r w:rsidRPr="007B6BD5">
              <w:rPr>
                <w:rFonts w:ascii="Arial" w:hAnsi="Arial"/>
                <w:sz w:val="18"/>
              </w:rPr>
              <w:t>DC_3A_n1A</w:t>
            </w:r>
          </w:p>
          <w:p w14:paraId="199CB440" w14:textId="77777777" w:rsidR="009520B4" w:rsidRPr="007B6BD5" w:rsidRDefault="009520B4" w:rsidP="001842E5">
            <w:pPr>
              <w:spacing w:after="0"/>
              <w:jc w:val="center"/>
              <w:rPr>
                <w:rFonts w:ascii="Arial" w:hAnsi="Arial"/>
                <w:sz w:val="18"/>
              </w:rPr>
            </w:pPr>
            <w:r w:rsidRPr="007B6BD5">
              <w:rPr>
                <w:rFonts w:ascii="Arial" w:hAnsi="Arial"/>
                <w:sz w:val="18"/>
              </w:rPr>
              <w:t>DC_21A_n1A</w:t>
            </w:r>
          </w:p>
          <w:p w14:paraId="2BBBAAAE" w14:textId="77777777" w:rsidR="009520B4" w:rsidRPr="007B6BD5" w:rsidRDefault="009520B4" w:rsidP="001842E5">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9520B4" w:rsidRPr="007B6BD5" w14:paraId="338B0F39" w14:textId="77777777" w:rsidTr="001842E5">
        <w:trPr>
          <w:jc w:val="center"/>
        </w:trPr>
        <w:tc>
          <w:tcPr>
            <w:tcW w:w="3397" w:type="dxa"/>
            <w:shd w:val="clear" w:color="auto" w:fill="auto"/>
            <w:noWrap/>
            <w:vAlign w:val="center"/>
          </w:tcPr>
          <w:p w14:paraId="781BB8D0" w14:textId="77777777" w:rsidR="009520B4" w:rsidRPr="007B6BD5" w:rsidRDefault="009520B4" w:rsidP="001842E5">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5A8E0A48"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DC_3A_n1A</w:t>
            </w:r>
          </w:p>
          <w:p w14:paraId="162D5CC7"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DC_3A_n77A</w:t>
            </w:r>
          </w:p>
          <w:p w14:paraId="654CF1FE"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DC_21A_n1A</w:t>
            </w:r>
          </w:p>
          <w:p w14:paraId="53EC83D9" w14:textId="77777777" w:rsidR="009520B4" w:rsidRPr="007B6BD5" w:rsidRDefault="009520B4" w:rsidP="001842E5">
            <w:pPr>
              <w:spacing w:after="0"/>
              <w:jc w:val="center"/>
              <w:rPr>
                <w:rFonts w:ascii="Arial" w:hAnsi="Arial"/>
                <w:sz w:val="18"/>
                <w:szCs w:val="18"/>
              </w:rPr>
            </w:pPr>
            <w:r w:rsidRPr="007B6BD5">
              <w:rPr>
                <w:rFonts w:ascii="Arial" w:hAnsi="Arial"/>
                <w:sz w:val="18"/>
                <w:lang w:eastAsia="ja-JP"/>
              </w:rPr>
              <w:t>DC_21A_n77A</w:t>
            </w:r>
          </w:p>
        </w:tc>
      </w:tr>
      <w:tr w:rsidR="009520B4" w:rsidRPr="007B6BD5" w14:paraId="35DFC502" w14:textId="77777777" w:rsidTr="001842E5">
        <w:trPr>
          <w:jc w:val="center"/>
        </w:trPr>
        <w:tc>
          <w:tcPr>
            <w:tcW w:w="3397" w:type="dxa"/>
            <w:shd w:val="clear" w:color="auto" w:fill="auto"/>
            <w:noWrap/>
            <w:vAlign w:val="center"/>
          </w:tcPr>
          <w:p w14:paraId="78D3CD0E" w14:textId="77777777" w:rsidR="009520B4" w:rsidRPr="007B6BD5" w:rsidRDefault="009520B4" w:rsidP="001842E5">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706E79A2"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DC_3A_n1A</w:t>
            </w:r>
          </w:p>
          <w:p w14:paraId="593D3D40"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DC_3A_n78A</w:t>
            </w:r>
          </w:p>
          <w:p w14:paraId="1D63B4C4"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DC_21A_n1A</w:t>
            </w:r>
          </w:p>
          <w:p w14:paraId="151A87FE" w14:textId="77777777" w:rsidR="009520B4" w:rsidRPr="007B6BD5" w:rsidRDefault="009520B4" w:rsidP="001842E5">
            <w:pPr>
              <w:spacing w:after="0"/>
              <w:jc w:val="center"/>
              <w:rPr>
                <w:rFonts w:ascii="Arial" w:hAnsi="Arial"/>
                <w:sz w:val="18"/>
                <w:szCs w:val="18"/>
              </w:rPr>
            </w:pPr>
            <w:r w:rsidRPr="007B6BD5">
              <w:rPr>
                <w:rFonts w:ascii="Arial" w:hAnsi="Arial"/>
                <w:sz w:val="18"/>
                <w:lang w:eastAsia="ja-JP"/>
              </w:rPr>
              <w:t>DC_21A_n78A</w:t>
            </w:r>
          </w:p>
        </w:tc>
      </w:tr>
      <w:tr w:rsidR="009520B4" w:rsidRPr="007B6BD5" w14:paraId="2FE384CA" w14:textId="77777777" w:rsidTr="001842E5">
        <w:trPr>
          <w:jc w:val="center"/>
        </w:trPr>
        <w:tc>
          <w:tcPr>
            <w:tcW w:w="3397" w:type="dxa"/>
            <w:shd w:val="clear" w:color="auto" w:fill="auto"/>
            <w:noWrap/>
            <w:vAlign w:val="center"/>
          </w:tcPr>
          <w:p w14:paraId="6495BE3B" w14:textId="77777777" w:rsidR="009520B4" w:rsidRPr="007B6BD5" w:rsidRDefault="009520B4" w:rsidP="001842E5">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5FAFDBD6"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DC_3A_n1A</w:t>
            </w:r>
          </w:p>
          <w:p w14:paraId="78918AFD"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DC_3A_n79A</w:t>
            </w:r>
          </w:p>
          <w:p w14:paraId="028DFB7C"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DC_21A_n1A</w:t>
            </w:r>
          </w:p>
          <w:p w14:paraId="1BF562FF" w14:textId="77777777" w:rsidR="009520B4" w:rsidRPr="007B6BD5" w:rsidRDefault="009520B4" w:rsidP="001842E5">
            <w:pPr>
              <w:spacing w:after="0"/>
              <w:jc w:val="center"/>
              <w:rPr>
                <w:rFonts w:ascii="Arial" w:hAnsi="Arial"/>
                <w:sz w:val="18"/>
                <w:szCs w:val="18"/>
              </w:rPr>
            </w:pPr>
            <w:r w:rsidRPr="007B6BD5">
              <w:rPr>
                <w:rFonts w:ascii="Arial" w:hAnsi="Arial"/>
                <w:sz w:val="18"/>
                <w:lang w:eastAsia="ja-JP"/>
              </w:rPr>
              <w:t>DC_21A_n79A</w:t>
            </w:r>
          </w:p>
        </w:tc>
      </w:tr>
      <w:tr w:rsidR="009520B4" w:rsidRPr="007B6BD5" w14:paraId="470E3CF0"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6A140C" w14:textId="77777777" w:rsidR="009520B4" w:rsidRPr="007B6BD5" w:rsidRDefault="009520B4" w:rsidP="001842E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6E8FE1F4"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20DC466D" w14:textId="77777777" w:rsidR="009520B4" w:rsidRPr="007B6BD5" w:rsidRDefault="009520B4" w:rsidP="001842E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3D8695F2"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6F33304A"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19D07CBF"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E4E7A95" w14:textId="77777777" w:rsidR="009520B4" w:rsidRPr="007B6BD5" w:rsidRDefault="009520B4" w:rsidP="001842E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53C1A61B"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9520B4" w:rsidRPr="007B6BD5" w14:paraId="17D127A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44A8F2" w14:textId="77777777" w:rsidR="009520B4" w:rsidRPr="007B6BD5" w:rsidRDefault="009520B4" w:rsidP="001842E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4D11F2A7"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4496C6FC" w14:textId="77777777" w:rsidR="009520B4" w:rsidRPr="007B6BD5" w:rsidRDefault="009520B4" w:rsidP="001842E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675C94FA"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65CC1615"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6178069C"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4A2667D" w14:textId="77777777" w:rsidR="009520B4" w:rsidRPr="007B6BD5" w:rsidRDefault="009520B4" w:rsidP="001842E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75429EC0"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9520B4" w:rsidRPr="007B6BD5" w14:paraId="21896079" w14:textId="77777777" w:rsidTr="001842E5">
        <w:trPr>
          <w:jc w:val="center"/>
        </w:trPr>
        <w:tc>
          <w:tcPr>
            <w:tcW w:w="3397" w:type="dxa"/>
            <w:shd w:val="clear" w:color="auto" w:fill="auto"/>
            <w:noWrap/>
            <w:vAlign w:val="center"/>
          </w:tcPr>
          <w:p w14:paraId="4DEC28D5" w14:textId="77777777" w:rsidR="009520B4" w:rsidRPr="007B6BD5" w:rsidRDefault="009520B4" w:rsidP="001842E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77E75F6C"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3A-21A-42A_n79C</w:t>
            </w:r>
          </w:p>
          <w:p w14:paraId="0244AF98" w14:textId="77777777" w:rsidR="009520B4" w:rsidRPr="007B6BD5" w:rsidRDefault="009520B4" w:rsidP="001842E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2011095A"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48A07ED7"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502ED0FA"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2F13DC9D" w14:textId="77777777" w:rsidR="009520B4" w:rsidRPr="007B6BD5" w:rsidRDefault="009520B4" w:rsidP="001842E5">
            <w:pPr>
              <w:spacing w:after="0"/>
              <w:jc w:val="center"/>
              <w:rPr>
                <w:rFonts w:ascii="Arial" w:hAnsi="Arial"/>
                <w:sz w:val="18"/>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28034C0D"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9520B4" w:rsidRPr="007B6BD5" w14:paraId="3D422DA1" w14:textId="77777777" w:rsidTr="001842E5">
        <w:trPr>
          <w:jc w:val="center"/>
        </w:trPr>
        <w:tc>
          <w:tcPr>
            <w:tcW w:w="3397" w:type="dxa"/>
            <w:shd w:val="clear" w:color="auto" w:fill="auto"/>
            <w:noWrap/>
            <w:vAlign w:val="center"/>
          </w:tcPr>
          <w:p w14:paraId="2E46BBF4" w14:textId="77777777" w:rsidR="009520B4" w:rsidRPr="007B6BD5" w:rsidRDefault="009520B4" w:rsidP="001842E5">
            <w:pPr>
              <w:spacing w:after="0"/>
              <w:jc w:val="center"/>
              <w:rPr>
                <w:rFonts w:ascii="Arial" w:hAnsi="Arial"/>
                <w:sz w:val="18"/>
                <w:lang w:eastAsia="ja-JP"/>
              </w:rPr>
            </w:pPr>
            <w:r w:rsidRPr="007B6BD5">
              <w:rPr>
                <w:rFonts w:ascii="Arial" w:hAnsi="Arial" w:cs="Arial"/>
                <w:sz w:val="18"/>
                <w:lang w:eastAsia="ko-KR"/>
              </w:rPr>
              <w:lastRenderedPageBreak/>
              <w:t>DC_3A-21A_n77A-n79A</w:t>
            </w:r>
            <w:r w:rsidRPr="007B6BD5">
              <w:rPr>
                <w:rFonts w:ascii="Arial" w:hAnsi="Arial"/>
                <w:sz w:val="18"/>
                <w:vertAlign w:val="superscript"/>
                <w:lang w:eastAsia="ja-JP"/>
              </w:rPr>
              <w:t>9</w:t>
            </w:r>
          </w:p>
        </w:tc>
        <w:tc>
          <w:tcPr>
            <w:tcW w:w="3686" w:type="dxa"/>
            <w:vAlign w:val="center"/>
          </w:tcPr>
          <w:p w14:paraId="6AA549BE"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620AF083"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58B9C068"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6917486B"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9520B4" w:rsidRPr="007B6BD5" w14:paraId="50DD6FA6" w14:textId="77777777" w:rsidTr="001842E5">
        <w:trPr>
          <w:jc w:val="center"/>
        </w:trPr>
        <w:tc>
          <w:tcPr>
            <w:tcW w:w="3397" w:type="dxa"/>
            <w:shd w:val="clear" w:color="auto" w:fill="auto"/>
            <w:noWrap/>
            <w:vAlign w:val="center"/>
          </w:tcPr>
          <w:p w14:paraId="2EDD3D86" w14:textId="77777777" w:rsidR="009520B4" w:rsidRPr="007B6BD5" w:rsidRDefault="009520B4" w:rsidP="001842E5">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788E14D1"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7DC19FA4"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08165164"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5B3D11B7"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9520B4" w:rsidRPr="007B6BD5" w14:paraId="2F933244" w14:textId="77777777" w:rsidTr="001842E5">
        <w:trPr>
          <w:jc w:val="center"/>
        </w:trPr>
        <w:tc>
          <w:tcPr>
            <w:tcW w:w="3397" w:type="dxa"/>
            <w:shd w:val="clear" w:color="auto" w:fill="auto"/>
            <w:noWrap/>
            <w:vAlign w:val="center"/>
          </w:tcPr>
          <w:p w14:paraId="5A1108CC" w14:textId="77777777" w:rsidR="009520B4" w:rsidRPr="007B6BD5" w:rsidRDefault="009520B4" w:rsidP="001842E5">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5A8B5D9D" w14:textId="77777777" w:rsidR="009520B4" w:rsidRPr="007B6BD5" w:rsidRDefault="009520B4" w:rsidP="001842E5">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9520B4" w:rsidRPr="007B6BD5" w14:paraId="7DAC306B" w14:textId="77777777" w:rsidTr="001842E5">
        <w:trPr>
          <w:jc w:val="center"/>
        </w:trPr>
        <w:tc>
          <w:tcPr>
            <w:tcW w:w="3397" w:type="dxa"/>
            <w:shd w:val="clear" w:color="auto" w:fill="auto"/>
            <w:noWrap/>
            <w:vAlign w:val="center"/>
          </w:tcPr>
          <w:p w14:paraId="3CFC3990"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33392181"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DC_3A_n1A</w:t>
            </w:r>
          </w:p>
          <w:p w14:paraId="31C723B0"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DC_3A_n40A</w:t>
            </w:r>
          </w:p>
          <w:p w14:paraId="3FB0D7E7"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DC_28A_n1A</w:t>
            </w:r>
          </w:p>
          <w:p w14:paraId="7E577EE6"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ja-JP"/>
              </w:rPr>
              <w:t>DC_28A_n40A</w:t>
            </w:r>
          </w:p>
        </w:tc>
      </w:tr>
      <w:tr w:rsidR="009520B4" w:rsidRPr="007B6BD5" w14:paraId="7CE9860E" w14:textId="77777777" w:rsidTr="001842E5">
        <w:trPr>
          <w:jc w:val="center"/>
        </w:trPr>
        <w:tc>
          <w:tcPr>
            <w:tcW w:w="3397" w:type="dxa"/>
            <w:shd w:val="clear" w:color="auto" w:fill="auto"/>
            <w:noWrap/>
            <w:vAlign w:val="center"/>
          </w:tcPr>
          <w:p w14:paraId="51CA643E" w14:textId="77777777" w:rsidR="009520B4" w:rsidRPr="007B6BD5" w:rsidRDefault="009520B4" w:rsidP="001842E5">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5C74839A" w14:textId="77777777" w:rsidR="009520B4" w:rsidRPr="007B6BD5" w:rsidRDefault="009520B4" w:rsidP="001842E5">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9520B4" w:rsidRPr="007B6BD5" w14:paraId="4C390ED8" w14:textId="77777777" w:rsidTr="001842E5">
        <w:trPr>
          <w:jc w:val="center"/>
        </w:trPr>
        <w:tc>
          <w:tcPr>
            <w:tcW w:w="3397" w:type="dxa"/>
            <w:shd w:val="clear" w:color="auto" w:fill="auto"/>
            <w:noWrap/>
            <w:vAlign w:val="center"/>
          </w:tcPr>
          <w:p w14:paraId="25C8C27F" w14:textId="77777777" w:rsidR="009520B4" w:rsidRPr="007B6BD5" w:rsidRDefault="009520B4" w:rsidP="001842E5">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21DA3BE9" w14:textId="77777777" w:rsidR="009520B4" w:rsidRPr="007B6BD5" w:rsidRDefault="009520B4" w:rsidP="001842E5">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9520B4" w:rsidRPr="007B6BD5" w14:paraId="75F2E9DE" w14:textId="77777777" w:rsidTr="001842E5">
        <w:trPr>
          <w:jc w:val="center"/>
        </w:trPr>
        <w:tc>
          <w:tcPr>
            <w:tcW w:w="3397" w:type="dxa"/>
            <w:shd w:val="clear" w:color="auto" w:fill="auto"/>
            <w:noWrap/>
            <w:vAlign w:val="center"/>
          </w:tcPr>
          <w:p w14:paraId="43FB4CF6" w14:textId="77777777" w:rsidR="009520B4" w:rsidRPr="007B6BD5" w:rsidRDefault="009520B4" w:rsidP="001842E5">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1AC440B4"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9520B4" w:rsidRPr="007B6BD5" w14:paraId="18CB2EEC" w14:textId="77777777" w:rsidTr="001842E5">
        <w:trPr>
          <w:jc w:val="center"/>
        </w:trPr>
        <w:tc>
          <w:tcPr>
            <w:tcW w:w="3397" w:type="dxa"/>
            <w:shd w:val="clear" w:color="auto" w:fill="auto"/>
            <w:noWrap/>
            <w:vAlign w:val="center"/>
          </w:tcPr>
          <w:p w14:paraId="0302D77F" w14:textId="77777777" w:rsidR="009520B4" w:rsidRPr="007B6BD5" w:rsidRDefault="009520B4" w:rsidP="001842E5">
            <w:pPr>
              <w:spacing w:after="0"/>
              <w:jc w:val="center"/>
              <w:rPr>
                <w:rFonts w:ascii="Arial" w:hAnsi="Arial"/>
                <w:sz w:val="18"/>
              </w:rPr>
            </w:pPr>
            <w:r w:rsidRPr="007B6BD5">
              <w:rPr>
                <w:rFonts w:ascii="Arial" w:hAnsi="Arial"/>
                <w:sz w:val="18"/>
              </w:rPr>
              <w:t>DC_3A-28A_n5A-n40A</w:t>
            </w:r>
          </w:p>
        </w:tc>
        <w:tc>
          <w:tcPr>
            <w:tcW w:w="3686" w:type="dxa"/>
            <w:vAlign w:val="center"/>
          </w:tcPr>
          <w:p w14:paraId="1F11E1B4"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0C0C8393"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572045F7" w14:textId="77777777" w:rsidR="009520B4" w:rsidRPr="007B6BD5" w:rsidRDefault="009520B4" w:rsidP="001842E5">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0C28EAFA" w14:textId="77777777" w:rsidR="009520B4" w:rsidRPr="007B6BD5" w:rsidRDefault="009520B4" w:rsidP="001842E5">
            <w:pPr>
              <w:spacing w:after="0"/>
              <w:jc w:val="center"/>
              <w:rPr>
                <w:rFonts w:ascii="Arial" w:hAnsi="Arial" w:cs="Arial"/>
                <w:sz w:val="18"/>
                <w:szCs w:val="18"/>
              </w:rPr>
            </w:pPr>
            <w:r w:rsidRPr="007B6BD5">
              <w:rPr>
                <w:rFonts w:ascii="Arial" w:hAnsi="Arial" w:cs="Arial"/>
                <w:sz w:val="18"/>
                <w:szCs w:val="18"/>
                <w:lang w:eastAsia="zh-CN"/>
              </w:rPr>
              <w:t>DC_28A_n40A</w:t>
            </w:r>
          </w:p>
        </w:tc>
      </w:tr>
      <w:tr w:rsidR="009520B4" w:rsidRPr="007B6BD5" w14:paraId="62512B25" w14:textId="77777777" w:rsidTr="001842E5">
        <w:trPr>
          <w:jc w:val="center"/>
        </w:trPr>
        <w:tc>
          <w:tcPr>
            <w:tcW w:w="3397" w:type="dxa"/>
            <w:shd w:val="clear" w:color="auto" w:fill="auto"/>
            <w:noWrap/>
            <w:vAlign w:val="center"/>
          </w:tcPr>
          <w:p w14:paraId="45D3CCC1"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6962EAB7"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12D3702F"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DC_3A_n5A</w:t>
            </w:r>
          </w:p>
          <w:p w14:paraId="54837EA9"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DC_3A_n78A</w:t>
            </w:r>
          </w:p>
          <w:p w14:paraId="539EED17"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DC_3C_n78A</w:t>
            </w:r>
          </w:p>
          <w:p w14:paraId="12FA6114"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DC_28A_n5A</w:t>
            </w:r>
          </w:p>
          <w:p w14:paraId="2A6AE7F3"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zh-CN"/>
              </w:rPr>
              <w:t>DC_28A_n78A</w:t>
            </w:r>
          </w:p>
        </w:tc>
      </w:tr>
      <w:tr w:rsidR="009520B4" w:rsidRPr="007B6BD5" w14:paraId="3D7FFC71" w14:textId="77777777" w:rsidTr="001842E5">
        <w:trPr>
          <w:jc w:val="center"/>
        </w:trPr>
        <w:tc>
          <w:tcPr>
            <w:tcW w:w="3397" w:type="dxa"/>
            <w:shd w:val="clear" w:color="auto" w:fill="auto"/>
            <w:noWrap/>
            <w:vAlign w:val="center"/>
          </w:tcPr>
          <w:p w14:paraId="5EF10A6C" w14:textId="77777777" w:rsidR="009520B4" w:rsidRPr="007B6BD5" w:rsidRDefault="009520B4" w:rsidP="001842E5">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6029C539" w14:textId="77777777" w:rsidR="009520B4" w:rsidRPr="007B6BD5" w:rsidRDefault="009520B4" w:rsidP="001842E5">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9520B4" w:rsidRPr="007B6BD5" w14:paraId="29538CE6" w14:textId="77777777" w:rsidTr="001842E5">
        <w:trPr>
          <w:jc w:val="center"/>
        </w:trPr>
        <w:tc>
          <w:tcPr>
            <w:tcW w:w="3397" w:type="dxa"/>
            <w:shd w:val="clear" w:color="auto" w:fill="auto"/>
            <w:noWrap/>
            <w:vAlign w:val="center"/>
          </w:tcPr>
          <w:p w14:paraId="720441A1"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DC_3A-28A-(n)7AA</w:t>
            </w:r>
          </w:p>
          <w:p w14:paraId="2856C1BD"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23533A11"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DC_3A_n7A</w:t>
            </w:r>
          </w:p>
          <w:p w14:paraId="4AE75FD0"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DC_28A_n7A</w:t>
            </w:r>
          </w:p>
        </w:tc>
      </w:tr>
      <w:tr w:rsidR="009520B4" w:rsidRPr="007B6BD5" w14:paraId="53BF7D50" w14:textId="77777777" w:rsidTr="001842E5">
        <w:trPr>
          <w:jc w:val="center"/>
        </w:trPr>
        <w:tc>
          <w:tcPr>
            <w:tcW w:w="3397" w:type="dxa"/>
            <w:shd w:val="clear" w:color="auto" w:fill="auto"/>
            <w:noWrap/>
          </w:tcPr>
          <w:p w14:paraId="05512156" w14:textId="77777777" w:rsidR="009520B4" w:rsidRDefault="009520B4" w:rsidP="001842E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14788230" w14:textId="77777777" w:rsidR="009520B4" w:rsidRDefault="009520B4" w:rsidP="001842E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6E2729C6" w14:textId="77777777" w:rsidR="009520B4" w:rsidRDefault="009520B4" w:rsidP="001842E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6F7A95ED" w14:textId="77777777" w:rsidR="009520B4" w:rsidRPr="007B6BD5" w:rsidRDefault="009520B4" w:rsidP="001842E5">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4CD68ED2" w14:textId="77777777" w:rsidR="009520B4" w:rsidRDefault="009520B4" w:rsidP="001842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E31F384" w14:textId="77777777" w:rsidR="009520B4" w:rsidRDefault="009520B4" w:rsidP="001842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D57F801" w14:textId="77777777" w:rsidR="009520B4" w:rsidRPr="0024034C" w:rsidRDefault="009520B4" w:rsidP="001842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2D20B29" w14:textId="77777777" w:rsidR="009520B4" w:rsidRDefault="009520B4" w:rsidP="001842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F032B10" w14:textId="77777777" w:rsidR="009520B4" w:rsidRPr="0024034C" w:rsidRDefault="009520B4" w:rsidP="001842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797F8BA" w14:textId="77777777" w:rsidR="009520B4" w:rsidRDefault="009520B4" w:rsidP="001842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C2DD168" w14:textId="77777777" w:rsidR="009520B4" w:rsidRPr="0024034C" w:rsidRDefault="009520B4" w:rsidP="001842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4C77AD0" w14:textId="77777777" w:rsidR="009520B4" w:rsidRPr="007B6BD5" w:rsidRDefault="009520B4" w:rsidP="001842E5">
            <w:pPr>
              <w:spacing w:after="0"/>
              <w:jc w:val="center"/>
              <w:rPr>
                <w:rFonts w:ascii="Arial" w:hAnsi="Arial"/>
                <w:sz w:val="18"/>
                <w:lang w:eastAsia="zh-CN"/>
              </w:rPr>
            </w:pPr>
            <w:r w:rsidRPr="0024034C">
              <w:rPr>
                <w:rFonts w:ascii="Arial" w:hAnsi="Arial" w:cs="Arial"/>
                <w:sz w:val="18"/>
                <w:szCs w:val="16"/>
                <w:lang w:eastAsia="zh-CN"/>
              </w:rPr>
              <w:t>DC_28A_n78A</w:t>
            </w:r>
          </w:p>
        </w:tc>
      </w:tr>
      <w:tr w:rsidR="009520B4" w:rsidRPr="007B6BD5" w14:paraId="495E4ECB"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4375AA6" w14:textId="77777777" w:rsidR="009520B4" w:rsidRPr="00C04E13" w:rsidRDefault="009520B4" w:rsidP="001842E5">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0A9D846D" w14:textId="77777777" w:rsidR="009520B4" w:rsidRPr="007B6BD5" w:rsidRDefault="009520B4" w:rsidP="001842E5">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7EDEF49" w14:textId="77777777" w:rsidR="009520B4" w:rsidRDefault="009520B4" w:rsidP="001842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E01AB5E" w14:textId="77777777" w:rsidR="009520B4" w:rsidRPr="0024034C" w:rsidRDefault="009520B4" w:rsidP="001842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1182BEA" w14:textId="77777777" w:rsidR="009520B4" w:rsidRDefault="009520B4" w:rsidP="001842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7595FAA" w14:textId="77777777" w:rsidR="009520B4" w:rsidRPr="0024034C" w:rsidRDefault="009520B4" w:rsidP="001842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AB7C450" w14:textId="77777777" w:rsidR="009520B4" w:rsidRPr="0024034C" w:rsidRDefault="009520B4" w:rsidP="001842E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6F3284F" w14:textId="77777777" w:rsidR="009520B4" w:rsidRPr="007B6BD5" w:rsidRDefault="009520B4" w:rsidP="001842E5">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9520B4" w:rsidRPr="007B6BD5" w14:paraId="65D9D9F4" w14:textId="77777777" w:rsidTr="001842E5">
        <w:trPr>
          <w:jc w:val="center"/>
        </w:trPr>
        <w:tc>
          <w:tcPr>
            <w:tcW w:w="3397" w:type="dxa"/>
            <w:shd w:val="clear" w:color="auto" w:fill="auto"/>
            <w:noWrap/>
            <w:vAlign w:val="center"/>
          </w:tcPr>
          <w:p w14:paraId="42019165" w14:textId="77777777" w:rsidR="009520B4" w:rsidRPr="007B6BD5" w:rsidRDefault="009520B4" w:rsidP="001842E5">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5133ACC0" w14:textId="77777777" w:rsidR="009520B4" w:rsidRPr="007B6BD5" w:rsidRDefault="009520B4" w:rsidP="001842E5">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46773284" w14:textId="77777777" w:rsidR="009520B4" w:rsidRPr="007B6BD5" w:rsidRDefault="009520B4" w:rsidP="001842E5">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9520B4" w:rsidRPr="007B6BD5" w14:paraId="78ACED09" w14:textId="77777777" w:rsidTr="001842E5">
        <w:trPr>
          <w:jc w:val="center"/>
        </w:trPr>
        <w:tc>
          <w:tcPr>
            <w:tcW w:w="3397" w:type="dxa"/>
            <w:shd w:val="clear" w:color="auto" w:fill="auto"/>
            <w:noWrap/>
            <w:vAlign w:val="center"/>
          </w:tcPr>
          <w:p w14:paraId="718B43F9" w14:textId="77777777" w:rsidR="009520B4" w:rsidRPr="007B6BD5" w:rsidRDefault="009520B4" w:rsidP="001842E5">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06BB9B9A" w14:textId="77777777" w:rsidR="009520B4" w:rsidRPr="00380748" w:rsidRDefault="009520B4" w:rsidP="001842E5">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664D0509" w14:textId="77777777" w:rsidR="009520B4" w:rsidRPr="00380748" w:rsidRDefault="009520B4" w:rsidP="001842E5">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33C71CE9" w14:textId="77777777" w:rsidR="009520B4" w:rsidRPr="007B6BD5" w:rsidRDefault="009520B4" w:rsidP="001842E5">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9520B4" w:rsidRPr="007B6BD5" w14:paraId="03F9A21C" w14:textId="77777777" w:rsidTr="001842E5">
        <w:trPr>
          <w:jc w:val="center"/>
        </w:trPr>
        <w:tc>
          <w:tcPr>
            <w:tcW w:w="3397" w:type="dxa"/>
            <w:shd w:val="clear" w:color="auto" w:fill="auto"/>
            <w:noWrap/>
            <w:vAlign w:val="center"/>
          </w:tcPr>
          <w:p w14:paraId="1D0E5CAC" w14:textId="77777777" w:rsidR="009520B4" w:rsidRPr="007B6BD5" w:rsidRDefault="009520B4" w:rsidP="001842E5">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4B05E343" w14:textId="77777777" w:rsidR="009520B4" w:rsidRPr="008A05A0" w:rsidRDefault="009520B4" w:rsidP="001842E5">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3BEC64B2" w14:textId="77777777" w:rsidR="009520B4" w:rsidRPr="008A05A0" w:rsidRDefault="009520B4" w:rsidP="001842E5">
            <w:pPr>
              <w:spacing w:after="0"/>
              <w:jc w:val="center"/>
              <w:rPr>
                <w:rFonts w:ascii="Arial" w:hAnsi="Arial" w:cs="Arial"/>
                <w:bCs/>
                <w:color w:val="000000"/>
                <w:sz w:val="18"/>
                <w:szCs w:val="18"/>
              </w:rPr>
            </w:pPr>
            <w:r w:rsidRPr="008A05A0">
              <w:rPr>
                <w:rFonts w:ascii="Arial" w:hAnsi="Arial" w:cs="Arial"/>
                <w:bCs/>
                <w:color w:val="000000"/>
                <w:sz w:val="18"/>
                <w:szCs w:val="18"/>
              </w:rPr>
              <w:lastRenderedPageBreak/>
              <w:t>DC_28A_n1A</w:t>
            </w:r>
          </w:p>
          <w:p w14:paraId="76DFD4F5" w14:textId="77777777" w:rsidR="009520B4" w:rsidRPr="007B6BD5" w:rsidRDefault="009520B4" w:rsidP="001842E5">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9520B4" w:rsidRPr="007B6BD5" w14:paraId="1C2E9A84" w14:textId="77777777" w:rsidTr="001842E5">
        <w:trPr>
          <w:jc w:val="center"/>
        </w:trPr>
        <w:tc>
          <w:tcPr>
            <w:tcW w:w="3397" w:type="dxa"/>
            <w:shd w:val="clear" w:color="auto" w:fill="auto"/>
            <w:noWrap/>
            <w:vAlign w:val="center"/>
          </w:tcPr>
          <w:p w14:paraId="1ACCBD41" w14:textId="77777777" w:rsidR="009520B4" w:rsidRDefault="009520B4" w:rsidP="001842E5">
            <w:pPr>
              <w:spacing w:after="0"/>
              <w:jc w:val="center"/>
              <w:rPr>
                <w:rFonts w:ascii="Arial" w:hAnsi="Arial"/>
                <w:bCs/>
                <w:sz w:val="18"/>
                <w:lang w:eastAsia="fi-FI"/>
              </w:rPr>
            </w:pPr>
            <w:r w:rsidRPr="00C535DF">
              <w:rPr>
                <w:rFonts w:ascii="Arial" w:hAnsi="Arial"/>
                <w:bCs/>
                <w:sz w:val="18"/>
                <w:lang w:eastAsia="fi-FI"/>
              </w:rPr>
              <w:lastRenderedPageBreak/>
              <w:t>DC_3A-28A_n40A-n71A</w:t>
            </w:r>
          </w:p>
          <w:p w14:paraId="3B85191E" w14:textId="77777777" w:rsidR="009520B4" w:rsidRPr="007B6BD5" w:rsidRDefault="009520B4" w:rsidP="001842E5">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7C2157B5" w14:textId="77777777" w:rsidR="009520B4" w:rsidRPr="00C535DF" w:rsidRDefault="009520B4" w:rsidP="001842E5">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262EA35B" w14:textId="77777777" w:rsidR="009520B4" w:rsidRPr="00C535DF" w:rsidRDefault="009520B4" w:rsidP="001842E5">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663DA369" w14:textId="77777777" w:rsidR="009520B4" w:rsidRPr="00C535DF" w:rsidRDefault="009520B4" w:rsidP="001842E5">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65B2ECAD" w14:textId="77777777" w:rsidR="009520B4" w:rsidRPr="007B6BD5" w:rsidRDefault="009520B4" w:rsidP="001842E5">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9520B4" w:rsidRPr="007B6BD5" w14:paraId="3FC37C8D" w14:textId="77777777" w:rsidTr="001842E5">
        <w:trPr>
          <w:jc w:val="center"/>
        </w:trPr>
        <w:tc>
          <w:tcPr>
            <w:tcW w:w="3397" w:type="dxa"/>
            <w:shd w:val="clear" w:color="auto" w:fill="auto"/>
            <w:noWrap/>
            <w:vAlign w:val="center"/>
          </w:tcPr>
          <w:p w14:paraId="42EA827C"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DC_3A-28A-40A_n78A</w:t>
            </w:r>
          </w:p>
          <w:p w14:paraId="399CA24B"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490AE984"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2AD57BA"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0F0B4E32"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520B4" w:rsidRPr="007B6BD5" w14:paraId="44585046" w14:textId="77777777" w:rsidTr="001842E5">
        <w:trPr>
          <w:jc w:val="center"/>
        </w:trPr>
        <w:tc>
          <w:tcPr>
            <w:tcW w:w="3397" w:type="dxa"/>
            <w:shd w:val="clear" w:color="auto" w:fill="auto"/>
            <w:noWrap/>
            <w:vAlign w:val="center"/>
          </w:tcPr>
          <w:p w14:paraId="498E0364" w14:textId="77777777" w:rsidR="009520B4" w:rsidRPr="007B6BD5" w:rsidRDefault="009520B4" w:rsidP="001842E5">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6824E8D2" w14:textId="77777777" w:rsidR="009520B4" w:rsidRPr="007B6BD5" w:rsidRDefault="009520B4" w:rsidP="001842E5">
            <w:pPr>
              <w:keepNext/>
              <w:spacing w:after="0"/>
              <w:jc w:val="center"/>
              <w:rPr>
                <w:rFonts w:ascii="Arial" w:hAnsi="Arial"/>
                <w:sz w:val="18"/>
                <w:lang w:eastAsia="zh-CN"/>
              </w:rPr>
            </w:pPr>
            <w:r w:rsidRPr="007B6BD5">
              <w:rPr>
                <w:rFonts w:ascii="Arial" w:hAnsi="Arial"/>
                <w:sz w:val="18"/>
                <w:lang w:eastAsia="zh-CN"/>
              </w:rPr>
              <w:t>DC_3A_n38A</w:t>
            </w:r>
          </w:p>
          <w:p w14:paraId="6B04A3CB" w14:textId="77777777" w:rsidR="009520B4" w:rsidRPr="007B6BD5" w:rsidRDefault="009520B4" w:rsidP="001842E5">
            <w:pPr>
              <w:keepNext/>
              <w:spacing w:after="0"/>
              <w:jc w:val="center"/>
              <w:rPr>
                <w:rFonts w:ascii="Arial" w:hAnsi="Arial"/>
                <w:sz w:val="18"/>
                <w:lang w:eastAsia="zh-CN"/>
              </w:rPr>
            </w:pPr>
            <w:r w:rsidRPr="007B6BD5">
              <w:rPr>
                <w:rFonts w:ascii="Arial" w:hAnsi="Arial"/>
                <w:sz w:val="18"/>
                <w:lang w:eastAsia="zh-CN"/>
              </w:rPr>
              <w:t>DC_3A_n78A</w:t>
            </w:r>
          </w:p>
          <w:p w14:paraId="2C0C84FB" w14:textId="77777777" w:rsidR="009520B4" w:rsidRPr="007B6BD5" w:rsidRDefault="009520B4" w:rsidP="001842E5">
            <w:pPr>
              <w:keepNext/>
              <w:spacing w:after="0"/>
              <w:jc w:val="center"/>
              <w:rPr>
                <w:rFonts w:ascii="Arial" w:hAnsi="Arial"/>
                <w:sz w:val="18"/>
                <w:lang w:eastAsia="zh-CN"/>
              </w:rPr>
            </w:pPr>
            <w:r w:rsidRPr="007B6BD5">
              <w:rPr>
                <w:rFonts w:ascii="Arial" w:hAnsi="Arial"/>
                <w:sz w:val="18"/>
                <w:lang w:eastAsia="zh-CN"/>
              </w:rPr>
              <w:t>DC_28A_n38A</w:t>
            </w:r>
          </w:p>
          <w:p w14:paraId="775649C0" w14:textId="77777777" w:rsidR="009520B4" w:rsidRPr="007B6BD5" w:rsidRDefault="009520B4" w:rsidP="001842E5">
            <w:pPr>
              <w:keepNext/>
              <w:spacing w:after="0"/>
              <w:jc w:val="center"/>
              <w:rPr>
                <w:rFonts w:ascii="Arial" w:hAnsi="Arial"/>
                <w:sz w:val="18"/>
                <w:lang w:eastAsia="fi-FI"/>
              </w:rPr>
            </w:pPr>
            <w:r w:rsidRPr="007B6BD5">
              <w:rPr>
                <w:rFonts w:ascii="Arial" w:hAnsi="Arial"/>
                <w:sz w:val="18"/>
                <w:lang w:eastAsia="zh-CN"/>
              </w:rPr>
              <w:t>DC_28A_n78A</w:t>
            </w:r>
          </w:p>
        </w:tc>
      </w:tr>
      <w:tr w:rsidR="009520B4" w:rsidRPr="007B6BD5" w14:paraId="17F0D4BF" w14:textId="77777777" w:rsidTr="001842E5">
        <w:trPr>
          <w:jc w:val="center"/>
        </w:trPr>
        <w:tc>
          <w:tcPr>
            <w:tcW w:w="3397" w:type="dxa"/>
            <w:shd w:val="clear" w:color="auto" w:fill="auto"/>
            <w:noWrap/>
            <w:vAlign w:val="center"/>
          </w:tcPr>
          <w:p w14:paraId="0B0C5B49" w14:textId="77777777" w:rsidR="009520B4" w:rsidRPr="007B6BD5" w:rsidRDefault="009520B4" w:rsidP="001842E5">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7416A86D"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DC_3A_n40A</w:t>
            </w:r>
          </w:p>
          <w:p w14:paraId="2448648C"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DC_3A_n78A</w:t>
            </w:r>
          </w:p>
          <w:p w14:paraId="08460795"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DC_28A_n40A</w:t>
            </w:r>
          </w:p>
          <w:p w14:paraId="019DA5D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zh-CN"/>
              </w:rPr>
              <w:t>DC_28A_n78A</w:t>
            </w:r>
          </w:p>
        </w:tc>
      </w:tr>
      <w:tr w:rsidR="009520B4" w:rsidRPr="007B6BD5" w14:paraId="59A5908D" w14:textId="77777777" w:rsidTr="001842E5">
        <w:trPr>
          <w:jc w:val="center"/>
        </w:trPr>
        <w:tc>
          <w:tcPr>
            <w:tcW w:w="3397" w:type="dxa"/>
            <w:shd w:val="clear" w:color="auto" w:fill="auto"/>
            <w:noWrap/>
            <w:vAlign w:val="center"/>
          </w:tcPr>
          <w:p w14:paraId="0D1E657A"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6227C03D"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DC_3A_n41A</w:t>
            </w:r>
          </w:p>
          <w:p w14:paraId="2A06CE39"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DC_28A_n41A</w:t>
            </w:r>
          </w:p>
          <w:p w14:paraId="62222BA2"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DC_3A_n77A</w:t>
            </w:r>
          </w:p>
          <w:p w14:paraId="53F0D844" w14:textId="77777777" w:rsidR="009520B4" w:rsidRPr="007B6BD5" w:rsidRDefault="009520B4" w:rsidP="001842E5">
            <w:pPr>
              <w:spacing w:after="0"/>
              <w:jc w:val="center"/>
              <w:rPr>
                <w:rFonts w:ascii="Arial" w:hAnsi="Arial"/>
                <w:sz w:val="18"/>
                <w:lang w:eastAsia="zh-CN"/>
              </w:rPr>
            </w:pPr>
            <w:r w:rsidRPr="007B6BD5">
              <w:rPr>
                <w:rFonts w:ascii="Arial" w:hAnsi="Arial"/>
                <w:sz w:val="18"/>
                <w:lang w:eastAsia="zh-CN"/>
              </w:rPr>
              <w:t>DC_28A_n77A</w:t>
            </w:r>
          </w:p>
        </w:tc>
      </w:tr>
      <w:tr w:rsidR="009520B4" w:rsidRPr="007B6BD5" w14:paraId="24C0186E" w14:textId="77777777" w:rsidTr="001842E5">
        <w:trPr>
          <w:jc w:val="center"/>
        </w:trPr>
        <w:tc>
          <w:tcPr>
            <w:tcW w:w="3397" w:type="dxa"/>
            <w:shd w:val="clear" w:color="auto" w:fill="auto"/>
            <w:noWrap/>
            <w:vAlign w:val="center"/>
          </w:tcPr>
          <w:p w14:paraId="3FA767FC"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DC_3A-28A-41A_n78A</w:t>
            </w:r>
          </w:p>
          <w:p w14:paraId="144D0491" w14:textId="77777777" w:rsidR="009520B4" w:rsidRPr="007B6BD5" w:rsidRDefault="009520B4" w:rsidP="001842E5">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69B4F63B"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E57212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FA0C331"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56D14B4" w14:textId="77777777" w:rsidR="009520B4" w:rsidRPr="007B6BD5" w:rsidRDefault="009520B4" w:rsidP="001842E5">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9520B4" w:rsidRPr="007B6BD5" w14:paraId="6CF8F062"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760208" w14:textId="77777777" w:rsidR="009520B4" w:rsidRPr="007B6BD5" w:rsidRDefault="009520B4" w:rsidP="001842E5">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6238F77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3E79CB12" w14:textId="77777777" w:rsidR="009520B4" w:rsidRPr="007B6BD5" w:rsidRDefault="009520B4" w:rsidP="001842E5">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617058A4"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056305"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DC_3A_n77A</w:t>
            </w:r>
          </w:p>
          <w:p w14:paraId="1FB48FAF"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DC_28A_n77A</w:t>
            </w:r>
          </w:p>
        </w:tc>
      </w:tr>
      <w:tr w:rsidR="009520B4" w:rsidRPr="007B6BD5" w14:paraId="1336DD02"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2AC834" w14:textId="77777777" w:rsidR="009520B4" w:rsidRPr="007B6BD5" w:rsidRDefault="009520B4" w:rsidP="001842E5">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754F3C3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7BC7100E" w14:textId="77777777" w:rsidR="009520B4" w:rsidRPr="007B6BD5" w:rsidRDefault="009520B4" w:rsidP="001842E5">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1EBFDAE8"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13DA676"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DC_3A_n78A</w:t>
            </w:r>
          </w:p>
          <w:p w14:paraId="7527CED6"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DC_28A_n78A</w:t>
            </w:r>
          </w:p>
        </w:tc>
      </w:tr>
      <w:tr w:rsidR="009520B4" w:rsidRPr="007B6BD5" w14:paraId="462903A4" w14:textId="77777777" w:rsidTr="001842E5">
        <w:trPr>
          <w:jc w:val="center"/>
        </w:trPr>
        <w:tc>
          <w:tcPr>
            <w:tcW w:w="3397" w:type="dxa"/>
            <w:shd w:val="clear" w:color="auto" w:fill="auto"/>
            <w:noWrap/>
            <w:vAlign w:val="center"/>
          </w:tcPr>
          <w:p w14:paraId="3AC9538B"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DC_3A-28A-42A_n79A</w:t>
            </w:r>
          </w:p>
          <w:p w14:paraId="5896CFB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DC_3A-28A-42A_n79C</w:t>
            </w:r>
          </w:p>
          <w:p w14:paraId="2CAB7F9D"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4A4B8599"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4E511712"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DC_3A_n79A</w:t>
            </w:r>
          </w:p>
          <w:p w14:paraId="17EEFB3D"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fi-FI"/>
              </w:rPr>
              <w:t>DC_28A_n79A</w:t>
            </w:r>
          </w:p>
        </w:tc>
      </w:tr>
      <w:tr w:rsidR="009520B4" w:rsidRPr="007B6BD5" w14:paraId="766700DA" w14:textId="77777777" w:rsidTr="001842E5">
        <w:trPr>
          <w:jc w:val="center"/>
        </w:trPr>
        <w:tc>
          <w:tcPr>
            <w:tcW w:w="3397" w:type="dxa"/>
            <w:shd w:val="clear" w:color="auto" w:fill="auto"/>
            <w:noWrap/>
            <w:vAlign w:val="center"/>
          </w:tcPr>
          <w:p w14:paraId="2E7D7210" w14:textId="77777777" w:rsidR="009520B4" w:rsidRDefault="009520B4" w:rsidP="001842E5">
            <w:pPr>
              <w:spacing w:after="0"/>
              <w:jc w:val="center"/>
              <w:rPr>
                <w:rFonts w:ascii="Arial" w:hAnsi="Arial"/>
                <w:sz w:val="18"/>
              </w:rPr>
            </w:pPr>
            <w:r>
              <w:rPr>
                <w:rFonts w:ascii="Arial" w:hAnsi="Arial"/>
                <w:sz w:val="18"/>
              </w:rPr>
              <w:t>DC_3A_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1D8D8E3B" w14:textId="77777777" w:rsidR="009520B4" w:rsidRPr="007B6BD5" w:rsidRDefault="009520B4" w:rsidP="001842E5">
            <w:pPr>
              <w:spacing w:after="0"/>
              <w:jc w:val="center"/>
              <w:rPr>
                <w:rFonts w:ascii="Arial" w:hAnsi="Arial"/>
                <w:sz w:val="18"/>
                <w:lang w:eastAsia="fi-FI"/>
              </w:rPr>
            </w:pPr>
            <w:r>
              <w:rPr>
                <w:rFonts w:ascii="Arial" w:hAnsi="Arial"/>
                <w:sz w:val="18"/>
              </w:rPr>
              <w:t>DC_3C_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5A962CAC" w14:textId="77777777" w:rsidR="009520B4" w:rsidRPr="00E92E13" w:rsidRDefault="009520B4" w:rsidP="001842E5">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4E3CA803" w14:textId="77777777" w:rsidR="009520B4" w:rsidRPr="00E92E13" w:rsidRDefault="009520B4" w:rsidP="001842E5">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080659A7" w14:textId="77777777" w:rsidR="009520B4" w:rsidRPr="00E92E13" w:rsidRDefault="009520B4" w:rsidP="001842E5">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76AA17FB" w14:textId="77777777" w:rsidR="009520B4" w:rsidRPr="007B6BD5" w:rsidRDefault="009520B4" w:rsidP="001842E5">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9520B4" w:rsidRPr="007B6BD5" w14:paraId="07D2754B" w14:textId="77777777" w:rsidTr="001842E5">
        <w:trPr>
          <w:jc w:val="center"/>
        </w:trPr>
        <w:tc>
          <w:tcPr>
            <w:tcW w:w="3397" w:type="dxa"/>
            <w:shd w:val="clear" w:color="auto" w:fill="auto"/>
            <w:noWrap/>
            <w:vAlign w:val="center"/>
          </w:tcPr>
          <w:p w14:paraId="68989105" w14:textId="77777777" w:rsidR="009520B4" w:rsidRPr="007B6BD5" w:rsidRDefault="009520B4" w:rsidP="001842E5">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40006753" w14:textId="77777777" w:rsidR="009520B4" w:rsidRPr="007B6BD5" w:rsidRDefault="009520B4" w:rsidP="001842E5">
            <w:pPr>
              <w:spacing w:after="0"/>
              <w:jc w:val="center"/>
              <w:rPr>
                <w:rFonts w:ascii="Arial" w:hAnsi="Arial"/>
                <w:sz w:val="18"/>
              </w:rPr>
            </w:pPr>
            <w:r w:rsidRPr="007B6BD5">
              <w:rPr>
                <w:rFonts w:ascii="Arial" w:hAnsi="Arial"/>
                <w:sz w:val="18"/>
              </w:rPr>
              <w:t>DC_3A_n28A</w:t>
            </w:r>
          </w:p>
          <w:p w14:paraId="6A88B451" w14:textId="77777777" w:rsidR="009520B4" w:rsidRPr="007B6BD5" w:rsidRDefault="009520B4" w:rsidP="001842E5">
            <w:pPr>
              <w:spacing w:after="0"/>
              <w:jc w:val="center"/>
              <w:rPr>
                <w:rFonts w:ascii="Arial" w:hAnsi="Arial"/>
                <w:sz w:val="18"/>
              </w:rPr>
            </w:pPr>
            <w:r w:rsidRPr="007B6BD5">
              <w:rPr>
                <w:rFonts w:ascii="Arial" w:hAnsi="Arial"/>
                <w:sz w:val="18"/>
              </w:rPr>
              <w:t>DC_3A_n77A</w:t>
            </w:r>
          </w:p>
          <w:p w14:paraId="197A671D" w14:textId="77777777" w:rsidR="009520B4" w:rsidRPr="007B6BD5" w:rsidRDefault="009520B4" w:rsidP="001842E5">
            <w:pPr>
              <w:spacing w:after="0"/>
              <w:jc w:val="center"/>
              <w:rPr>
                <w:rFonts w:ascii="Arial" w:hAnsi="Arial" w:cs="Arial"/>
                <w:bCs/>
                <w:sz w:val="18"/>
                <w:szCs w:val="18"/>
                <w:lang w:eastAsia="zh-CN"/>
              </w:rPr>
            </w:pPr>
            <w:r w:rsidRPr="007B6BD5">
              <w:rPr>
                <w:rFonts w:ascii="Arial" w:hAnsi="Arial"/>
                <w:sz w:val="18"/>
              </w:rPr>
              <w:t>DC_3A_n79A</w:t>
            </w:r>
          </w:p>
        </w:tc>
      </w:tr>
      <w:tr w:rsidR="009520B4" w:rsidRPr="007B6BD5" w14:paraId="507453EF" w14:textId="77777777" w:rsidTr="001842E5">
        <w:trPr>
          <w:jc w:val="center"/>
        </w:trPr>
        <w:tc>
          <w:tcPr>
            <w:tcW w:w="3397" w:type="dxa"/>
            <w:shd w:val="clear" w:color="auto" w:fill="auto"/>
            <w:noWrap/>
            <w:vAlign w:val="center"/>
          </w:tcPr>
          <w:p w14:paraId="2FEA62BD" w14:textId="77777777" w:rsidR="009520B4" w:rsidRPr="007B6BD5" w:rsidRDefault="009520B4" w:rsidP="001842E5">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4DDAB1BE" w14:textId="77777777" w:rsidR="009520B4" w:rsidRPr="007B6BD5" w:rsidRDefault="009520B4" w:rsidP="001842E5">
            <w:pPr>
              <w:spacing w:after="0"/>
              <w:jc w:val="center"/>
              <w:rPr>
                <w:rFonts w:ascii="Arial" w:hAnsi="Arial"/>
                <w:sz w:val="18"/>
              </w:rPr>
            </w:pPr>
            <w:r w:rsidRPr="007B6BD5">
              <w:rPr>
                <w:rFonts w:ascii="Arial" w:hAnsi="Arial"/>
                <w:sz w:val="18"/>
              </w:rPr>
              <w:t>DC_3A_n28A</w:t>
            </w:r>
          </w:p>
          <w:p w14:paraId="59E1B1FE" w14:textId="77777777" w:rsidR="009520B4" w:rsidRPr="007B6BD5" w:rsidRDefault="009520B4" w:rsidP="001842E5">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427653A9" w14:textId="77777777" w:rsidR="009520B4" w:rsidRPr="007B6BD5" w:rsidRDefault="009520B4" w:rsidP="001842E5">
            <w:pPr>
              <w:spacing w:after="0"/>
              <w:jc w:val="center"/>
              <w:rPr>
                <w:rFonts w:ascii="Arial" w:hAnsi="Arial" w:cs="Arial"/>
                <w:bCs/>
                <w:sz w:val="18"/>
                <w:szCs w:val="18"/>
                <w:lang w:eastAsia="zh-CN"/>
              </w:rPr>
            </w:pPr>
            <w:r w:rsidRPr="007B6BD5">
              <w:rPr>
                <w:rFonts w:ascii="Arial" w:hAnsi="Arial"/>
                <w:sz w:val="18"/>
              </w:rPr>
              <w:t>DC_3A_n79A</w:t>
            </w:r>
          </w:p>
        </w:tc>
      </w:tr>
      <w:tr w:rsidR="009520B4" w:rsidRPr="007B6BD5" w14:paraId="7A847FF5" w14:textId="77777777" w:rsidTr="001842E5">
        <w:trPr>
          <w:jc w:val="center"/>
        </w:trPr>
        <w:tc>
          <w:tcPr>
            <w:tcW w:w="3397" w:type="dxa"/>
            <w:shd w:val="clear" w:color="auto" w:fill="auto"/>
            <w:noWrap/>
            <w:vAlign w:val="center"/>
          </w:tcPr>
          <w:p w14:paraId="19C4D3FD" w14:textId="77777777" w:rsidR="009520B4" w:rsidRPr="007B6BD5" w:rsidRDefault="009520B4" w:rsidP="001842E5">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2F05546C" w14:textId="77777777" w:rsidR="009520B4" w:rsidRPr="007B6BD5" w:rsidRDefault="009520B4" w:rsidP="001842E5">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9520B4" w:rsidRPr="007B6BD5" w14:paraId="5B87AA54" w14:textId="77777777" w:rsidTr="001842E5">
        <w:trPr>
          <w:jc w:val="center"/>
        </w:trPr>
        <w:tc>
          <w:tcPr>
            <w:tcW w:w="3397" w:type="dxa"/>
            <w:shd w:val="clear" w:color="auto" w:fill="auto"/>
            <w:noWrap/>
          </w:tcPr>
          <w:p w14:paraId="482DDA35" w14:textId="77777777" w:rsidR="009520B4" w:rsidRDefault="009520B4" w:rsidP="001842E5">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2218F501" w14:textId="77777777" w:rsidR="009520B4" w:rsidRPr="007B6BD5" w:rsidRDefault="009520B4" w:rsidP="001842E5">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327BE15C" w14:textId="77777777" w:rsidR="009520B4" w:rsidRDefault="009520B4" w:rsidP="001842E5">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5815086" w14:textId="77777777" w:rsidR="009520B4" w:rsidRPr="0024034C" w:rsidRDefault="009520B4" w:rsidP="001842E5">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5CFB172B" w14:textId="77777777" w:rsidR="009520B4" w:rsidRDefault="009520B4" w:rsidP="001842E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7B4BB71" w14:textId="77777777" w:rsidR="009520B4" w:rsidRPr="007B6BD5" w:rsidRDefault="009520B4" w:rsidP="001842E5">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9520B4" w:rsidRPr="007B6BD5" w14:paraId="21BC5C08" w14:textId="77777777" w:rsidTr="001842E5">
        <w:trPr>
          <w:jc w:val="center"/>
        </w:trPr>
        <w:tc>
          <w:tcPr>
            <w:tcW w:w="3397" w:type="dxa"/>
            <w:shd w:val="clear" w:color="auto" w:fill="auto"/>
            <w:noWrap/>
            <w:vAlign w:val="center"/>
          </w:tcPr>
          <w:p w14:paraId="7E9E2EE8"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DC_3A-32A_n1A-n78A</w:t>
            </w:r>
          </w:p>
          <w:p w14:paraId="157A64AF"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13753E5B"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DC_3A_n1A</w:t>
            </w:r>
          </w:p>
          <w:p w14:paraId="13E5E60E"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DC_3A_n78A</w:t>
            </w:r>
          </w:p>
          <w:p w14:paraId="75B75504"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DC_3C_n1A</w:t>
            </w:r>
          </w:p>
          <w:p w14:paraId="1545618F"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DC_3C_n78A</w:t>
            </w:r>
          </w:p>
        </w:tc>
      </w:tr>
      <w:tr w:rsidR="009520B4" w:rsidRPr="007B6BD5" w14:paraId="5D2054E0" w14:textId="77777777" w:rsidTr="001842E5">
        <w:trPr>
          <w:jc w:val="center"/>
        </w:trPr>
        <w:tc>
          <w:tcPr>
            <w:tcW w:w="3397" w:type="dxa"/>
            <w:shd w:val="clear" w:color="auto" w:fill="auto"/>
            <w:noWrap/>
          </w:tcPr>
          <w:p w14:paraId="52235168" w14:textId="77777777" w:rsidR="009520B4" w:rsidRPr="007B6BD5" w:rsidRDefault="009520B4" w:rsidP="001842E5">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2FF6ECF5" w14:textId="77777777" w:rsidR="009520B4" w:rsidRPr="00FC21AA" w:rsidRDefault="009520B4" w:rsidP="001842E5">
            <w:pPr>
              <w:keepNext/>
              <w:keepLines/>
              <w:spacing w:after="0"/>
              <w:jc w:val="center"/>
              <w:rPr>
                <w:rFonts w:ascii="Arial" w:hAnsi="Arial"/>
                <w:sz w:val="18"/>
                <w:lang w:eastAsia="zh-TW"/>
              </w:rPr>
            </w:pPr>
            <w:r w:rsidRPr="00FC21AA">
              <w:rPr>
                <w:rFonts w:ascii="Arial" w:hAnsi="Arial"/>
                <w:sz w:val="18"/>
                <w:lang w:eastAsia="zh-TW"/>
              </w:rPr>
              <w:t>DC_3A_n28A</w:t>
            </w:r>
          </w:p>
          <w:p w14:paraId="2EED353E" w14:textId="77777777" w:rsidR="009520B4" w:rsidRPr="007B6BD5" w:rsidRDefault="009520B4" w:rsidP="001842E5">
            <w:pPr>
              <w:spacing w:after="0"/>
              <w:jc w:val="center"/>
              <w:rPr>
                <w:rFonts w:ascii="Arial" w:hAnsi="Arial"/>
                <w:sz w:val="18"/>
                <w:lang w:eastAsia="zh-TW"/>
              </w:rPr>
            </w:pPr>
            <w:r w:rsidRPr="00FC21AA">
              <w:rPr>
                <w:rFonts w:ascii="Arial" w:hAnsi="Arial"/>
                <w:sz w:val="18"/>
                <w:lang w:eastAsia="zh-TW"/>
              </w:rPr>
              <w:t>DC_3A_n78A</w:t>
            </w:r>
          </w:p>
        </w:tc>
      </w:tr>
      <w:tr w:rsidR="009520B4" w:rsidRPr="007B6BD5" w14:paraId="0911F1D0" w14:textId="77777777" w:rsidTr="001842E5">
        <w:trPr>
          <w:jc w:val="center"/>
        </w:trPr>
        <w:tc>
          <w:tcPr>
            <w:tcW w:w="3397" w:type="dxa"/>
            <w:shd w:val="clear" w:color="auto" w:fill="auto"/>
            <w:noWrap/>
            <w:vAlign w:val="center"/>
          </w:tcPr>
          <w:p w14:paraId="3C650EE9"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0BF9CBF3" w14:textId="77777777" w:rsidR="009520B4" w:rsidRPr="007B6BD5" w:rsidRDefault="009520B4" w:rsidP="001842E5">
            <w:pPr>
              <w:spacing w:after="0"/>
              <w:jc w:val="center"/>
              <w:rPr>
                <w:rFonts w:ascii="Arial" w:hAnsi="Arial"/>
                <w:sz w:val="18"/>
                <w:lang w:eastAsia="zh-TW"/>
              </w:rPr>
            </w:pPr>
            <w:r w:rsidRPr="007B6BD5">
              <w:rPr>
                <w:rFonts w:ascii="Arial" w:hAnsi="Arial"/>
                <w:sz w:val="18"/>
                <w:lang w:eastAsia="zh-TW"/>
              </w:rPr>
              <w:t>DC_3A_n78A</w:t>
            </w:r>
          </w:p>
        </w:tc>
      </w:tr>
      <w:tr w:rsidR="009520B4" w:rsidRPr="007B6BD5" w14:paraId="65708063" w14:textId="77777777" w:rsidTr="001842E5">
        <w:trPr>
          <w:jc w:val="center"/>
        </w:trPr>
        <w:tc>
          <w:tcPr>
            <w:tcW w:w="3397" w:type="dxa"/>
            <w:shd w:val="clear" w:color="auto" w:fill="auto"/>
            <w:noWrap/>
            <w:vAlign w:val="center"/>
          </w:tcPr>
          <w:p w14:paraId="10766573" w14:textId="77777777" w:rsidR="009520B4" w:rsidRPr="007B6BD5" w:rsidRDefault="009520B4" w:rsidP="001842E5">
            <w:pPr>
              <w:spacing w:after="0"/>
              <w:jc w:val="center"/>
              <w:rPr>
                <w:rFonts w:ascii="Arial" w:hAnsi="Arial"/>
                <w:b/>
                <w:sz w:val="18"/>
                <w:lang w:eastAsia="fi-FI"/>
              </w:rPr>
            </w:pPr>
            <w:bookmarkStart w:id="46" w:name="OLE_LINK64"/>
            <w:bookmarkStart w:id="47" w:name="OLE_LINK65"/>
            <w:bookmarkStart w:id="48" w:name="OLE_LINK66"/>
            <w:r w:rsidRPr="007B6BD5">
              <w:rPr>
                <w:rFonts w:ascii="Arial" w:hAnsi="Arial"/>
                <w:sz w:val="18"/>
                <w:lang w:eastAsia="fi-FI"/>
              </w:rPr>
              <w:t>DC_3A-32A-38A_n28A</w:t>
            </w:r>
            <w:bookmarkEnd w:id="46"/>
            <w:bookmarkEnd w:id="47"/>
            <w:bookmarkEnd w:id="48"/>
          </w:p>
          <w:p w14:paraId="291E98B0" w14:textId="77777777" w:rsidR="009520B4" w:rsidRPr="007B6BD5" w:rsidRDefault="009520B4" w:rsidP="001842E5">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15D45C5A" w14:textId="77777777" w:rsidR="009520B4" w:rsidRPr="007B6BD5" w:rsidRDefault="009520B4" w:rsidP="001842E5">
            <w:pPr>
              <w:spacing w:after="0"/>
              <w:jc w:val="center"/>
              <w:rPr>
                <w:rFonts w:ascii="Arial" w:hAnsi="Arial"/>
                <w:color w:val="000000"/>
                <w:sz w:val="18"/>
                <w:szCs w:val="18"/>
              </w:rPr>
            </w:pPr>
            <w:r w:rsidRPr="007B6BD5">
              <w:rPr>
                <w:rFonts w:ascii="Arial" w:hAnsi="Arial"/>
                <w:color w:val="000000"/>
                <w:sz w:val="18"/>
                <w:szCs w:val="18"/>
              </w:rPr>
              <w:t>DC_3A_n28A</w:t>
            </w:r>
          </w:p>
          <w:p w14:paraId="0EE795F5" w14:textId="77777777" w:rsidR="009520B4" w:rsidRPr="007B6BD5" w:rsidRDefault="009520B4" w:rsidP="001842E5">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9520B4" w:rsidRPr="007B6BD5" w14:paraId="7C906AB3" w14:textId="77777777" w:rsidTr="001842E5">
        <w:trPr>
          <w:jc w:val="center"/>
        </w:trPr>
        <w:tc>
          <w:tcPr>
            <w:tcW w:w="3397" w:type="dxa"/>
            <w:shd w:val="clear" w:color="auto" w:fill="auto"/>
            <w:noWrap/>
          </w:tcPr>
          <w:p w14:paraId="27FA527F" w14:textId="77777777" w:rsidR="009520B4" w:rsidRDefault="009520B4" w:rsidP="001842E5">
            <w:pPr>
              <w:keepNext/>
              <w:keepLines/>
              <w:spacing w:after="0"/>
              <w:jc w:val="center"/>
              <w:rPr>
                <w:rFonts w:ascii="Arial" w:hAnsi="Arial"/>
                <w:sz w:val="18"/>
                <w:lang w:eastAsia="fi-FI"/>
              </w:rPr>
            </w:pPr>
            <w:r w:rsidRPr="00EC24FB">
              <w:rPr>
                <w:rFonts w:ascii="Arial" w:hAnsi="Arial"/>
                <w:sz w:val="18"/>
                <w:lang w:eastAsia="fi-FI"/>
              </w:rPr>
              <w:lastRenderedPageBreak/>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493BA7A1" w14:textId="77777777" w:rsidR="009520B4" w:rsidRPr="007B6BD5" w:rsidRDefault="009520B4" w:rsidP="001842E5">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09AAEFF" w14:textId="77777777" w:rsidR="009520B4" w:rsidRDefault="009520B4" w:rsidP="001842E5">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9382882" w14:textId="77777777" w:rsidR="009520B4" w:rsidRPr="00877CC8" w:rsidRDefault="009520B4" w:rsidP="001842E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A76BBBA" w14:textId="77777777" w:rsidR="009520B4" w:rsidRDefault="009520B4" w:rsidP="001842E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80C8066" w14:textId="77777777" w:rsidR="009520B4" w:rsidRPr="00877CC8" w:rsidRDefault="009520B4" w:rsidP="001842E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2A69AE0" w14:textId="77777777" w:rsidR="009520B4" w:rsidRPr="007B6BD5" w:rsidRDefault="009520B4" w:rsidP="001842E5">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520B4" w:rsidRPr="007B6BD5" w14:paraId="77ACD7A7" w14:textId="77777777" w:rsidTr="001842E5">
        <w:trPr>
          <w:jc w:val="center"/>
        </w:trPr>
        <w:tc>
          <w:tcPr>
            <w:tcW w:w="3397" w:type="dxa"/>
            <w:shd w:val="clear" w:color="auto" w:fill="auto"/>
            <w:noWrap/>
          </w:tcPr>
          <w:p w14:paraId="4B5A4173" w14:textId="77777777" w:rsidR="009520B4" w:rsidRPr="00EC24FB" w:rsidRDefault="009520B4" w:rsidP="001842E5">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608DAC52" w14:textId="77777777" w:rsidR="009520B4" w:rsidRPr="0049127E" w:rsidRDefault="009520B4" w:rsidP="001842E5">
            <w:pPr>
              <w:keepNext/>
              <w:keepLines/>
              <w:spacing w:after="0"/>
              <w:jc w:val="center"/>
              <w:rPr>
                <w:rFonts w:ascii="Arial" w:hAnsi="Arial"/>
                <w:sz w:val="18"/>
                <w:lang w:eastAsia="fi-FI"/>
              </w:rPr>
            </w:pPr>
            <w:r w:rsidRPr="0049127E">
              <w:rPr>
                <w:rFonts w:ascii="Arial" w:hAnsi="Arial"/>
                <w:sz w:val="18"/>
                <w:lang w:eastAsia="fi-FI"/>
              </w:rPr>
              <w:t>DC_3A_n1A</w:t>
            </w:r>
          </w:p>
          <w:p w14:paraId="3618B3EF" w14:textId="77777777" w:rsidR="009520B4" w:rsidRPr="0049127E" w:rsidRDefault="009520B4" w:rsidP="001842E5">
            <w:pPr>
              <w:keepNext/>
              <w:keepLines/>
              <w:spacing w:after="0"/>
              <w:jc w:val="center"/>
              <w:rPr>
                <w:rFonts w:ascii="Arial" w:hAnsi="Arial"/>
                <w:sz w:val="18"/>
                <w:lang w:eastAsia="fi-FI"/>
              </w:rPr>
            </w:pPr>
            <w:r w:rsidRPr="0049127E">
              <w:rPr>
                <w:rFonts w:ascii="Arial" w:hAnsi="Arial"/>
                <w:sz w:val="18"/>
                <w:lang w:eastAsia="fi-FI"/>
              </w:rPr>
              <w:t>DC_38A_n1A</w:t>
            </w:r>
          </w:p>
          <w:p w14:paraId="6CBBB21C" w14:textId="77777777" w:rsidR="009520B4" w:rsidRPr="00877CC8" w:rsidRDefault="009520B4" w:rsidP="001842E5">
            <w:pPr>
              <w:keepNext/>
              <w:keepLines/>
              <w:spacing w:after="0"/>
              <w:jc w:val="center"/>
              <w:rPr>
                <w:rFonts w:ascii="Arial" w:hAnsi="Arial"/>
                <w:sz w:val="18"/>
                <w:lang w:eastAsia="fi-FI"/>
              </w:rPr>
            </w:pPr>
            <w:r w:rsidRPr="0049127E">
              <w:rPr>
                <w:rFonts w:ascii="Arial" w:hAnsi="Arial"/>
                <w:sz w:val="18"/>
                <w:lang w:eastAsia="fi-FI"/>
              </w:rPr>
              <w:t>DC_40A_n1A</w:t>
            </w:r>
          </w:p>
        </w:tc>
      </w:tr>
      <w:tr w:rsidR="009520B4" w:rsidRPr="007B6BD5" w14:paraId="759C52F9" w14:textId="77777777" w:rsidTr="001842E5">
        <w:trPr>
          <w:jc w:val="center"/>
        </w:trPr>
        <w:tc>
          <w:tcPr>
            <w:tcW w:w="3397" w:type="dxa"/>
            <w:shd w:val="clear" w:color="auto" w:fill="auto"/>
            <w:noWrap/>
          </w:tcPr>
          <w:p w14:paraId="3CDA08B2" w14:textId="77777777" w:rsidR="009520B4" w:rsidRPr="00EC24FB" w:rsidRDefault="009520B4" w:rsidP="001842E5">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138C6537" w14:textId="77777777" w:rsidR="009520B4" w:rsidRPr="00FF185D" w:rsidRDefault="009520B4" w:rsidP="001842E5">
            <w:pPr>
              <w:keepNext/>
              <w:keepLines/>
              <w:spacing w:after="0"/>
              <w:jc w:val="center"/>
              <w:rPr>
                <w:rFonts w:ascii="Arial" w:hAnsi="Arial"/>
                <w:sz w:val="18"/>
                <w:lang w:eastAsia="fi-FI"/>
              </w:rPr>
            </w:pPr>
            <w:r w:rsidRPr="00FF185D">
              <w:rPr>
                <w:rFonts w:ascii="Arial" w:hAnsi="Arial"/>
                <w:sz w:val="18"/>
                <w:lang w:eastAsia="fi-FI"/>
              </w:rPr>
              <w:t>DC_3A_n28A</w:t>
            </w:r>
          </w:p>
          <w:p w14:paraId="0C13AC93" w14:textId="77777777" w:rsidR="009520B4" w:rsidRPr="00FF185D" w:rsidRDefault="009520B4" w:rsidP="001842E5">
            <w:pPr>
              <w:keepNext/>
              <w:keepLines/>
              <w:spacing w:after="0"/>
              <w:jc w:val="center"/>
              <w:rPr>
                <w:rFonts w:ascii="Arial" w:hAnsi="Arial"/>
                <w:sz w:val="18"/>
                <w:lang w:eastAsia="fi-FI"/>
              </w:rPr>
            </w:pPr>
            <w:r w:rsidRPr="00FF185D">
              <w:rPr>
                <w:rFonts w:ascii="Arial" w:hAnsi="Arial"/>
                <w:sz w:val="18"/>
                <w:lang w:eastAsia="fi-FI"/>
              </w:rPr>
              <w:t>DC_38A_n28A</w:t>
            </w:r>
          </w:p>
          <w:p w14:paraId="69D042B7" w14:textId="77777777" w:rsidR="009520B4" w:rsidRPr="00877CC8" w:rsidRDefault="009520B4" w:rsidP="001842E5">
            <w:pPr>
              <w:keepNext/>
              <w:keepLines/>
              <w:spacing w:after="0"/>
              <w:jc w:val="center"/>
              <w:rPr>
                <w:rFonts w:ascii="Arial" w:hAnsi="Arial"/>
                <w:sz w:val="18"/>
                <w:lang w:eastAsia="fi-FI"/>
              </w:rPr>
            </w:pPr>
            <w:r w:rsidRPr="00FF185D">
              <w:rPr>
                <w:rFonts w:ascii="Arial" w:hAnsi="Arial"/>
                <w:sz w:val="18"/>
                <w:lang w:eastAsia="fi-FI"/>
              </w:rPr>
              <w:t>DC_40A_n28A</w:t>
            </w:r>
          </w:p>
        </w:tc>
      </w:tr>
      <w:tr w:rsidR="009520B4" w:rsidRPr="007B6BD5" w14:paraId="4D4036F7" w14:textId="77777777" w:rsidTr="001842E5">
        <w:trPr>
          <w:jc w:val="center"/>
        </w:trPr>
        <w:tc>
          <w:tcPr>
            <w:tcW w:w="3397" w:type="dxa"/>
            <w:shd w:val="clear" w:color="auto" w:fill="auto"/>
            <w:noWrap/>
            <w:vAlign w:val="center"/>
          </w:tcPr>
          <w:p w14:paraId="09281B43" w14:textId="77777777" w:rsidR="009520B4" w:rsidRDefault="009520B4" w:rsidP="001842E5">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62AA961B" w14:textId="77777777" w:rsidR="009520B4" w:rsidRPr="007B6BD5" w:rsidRDefault="009520B4" w:rsidP="001842E5">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454D6F90" w14:textId="77777777" w:rsidR="009520B4" w:rsidRPr="0024034C" w:rsidRDefault="009520B4" w:rsidP="001842E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6BDB46A" w14:textId="77777777" w:rsidR="009520B4" w:rsidRPr="0024034C" w:rsidRDefault="009520B4" w:rsidP="001842E5">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76BF1CD2" w14:textId="77777777" w:rsidR="009520B4" w:rsidRPr="0024034C" w:rsidRDefault="009520B4" w:rsidP="001842E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CC1AE16" w14:textId="77777777" w:rsidR="009520B4" w:rsidRPr="007B6BD5" w:rsidRDefault="009520B4" w:rsidP="001842E5">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520B4" w:rsidRPr="007B6BD5" w14:paraId="009ECF4E" w14:textId="77777777" w:rsidTr="001842E5">
        <w:trPr>
          <w:jc w:val="center"/>
        </w:trPr>
        <w:tc>
          <w:tcPr>
            <w:tcW w:w="3397" w:type="dxa"/>
            <w:shd w:val="clear" w:color="auto" w:fill="auto"/>
            <w:noWrap/>
            <w:vAlign w:val="center"/>
          </w:tcPr>
          <w:p w14:paraId="33898BAE" w14:textId="77777777" w:rsidR="009520B4" w:rsidRPr="007B6BD5" w:rsidRDefault="009520B4" w:rsidP="001842E5">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3EC065E8" w14:textId="77777777" w:rsidR="009520B4" w:rsidRPr="007B6BD5" w:rsidRDefault="009520B4" w:rsidP="001842E5">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76124AFF" w14:textId="77777777" w:rsidR="009520B4" w:rsidRPr="007B6BD5" w:rsidRDefault="009520B4" w:rsidP="001842E5">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36D4110C" w14:textId="77777777" w:rsidR="009520B4" w:rsidRPr="007B6BD5" w:rsidRDefault="009520B4" w:rsidP="001842E5">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9520B4" w:rsidRPr="007B6BD5" w14:paraId="4678A15B" w14:textId="77777777" w:rsidTr="001842E5">
        <w:trPr>
          <w:jc w:val="center"/>
        </w:trPr>
        <w:tc>
          <w:tcPr>
            <w:tcW w:w="3397" w:type="dxa"/>
            <w:shd w:val="clear" w:color="auto" w:fill="auto"/>
            <w:noWrap/>
            <w:vAlign w:val="center"/>
          </w:tcPr>
          <w:p w14:paraId="6783A3EC" w14:textId="77777777" w:rsidR="009520B4" w:rsidRPr="007B6BD5" w:rsidRDefault="009520B4" w:rsidP="001842E5">
            <w:pPr>
              <w:spacing w:after="0"/>
              <w:jc w:val="center"/>
              <w:rPr>
                <w:rFonts w:ascii="Arial" w:hAnsi="Arial" w:cs="Arial"/>
                <w:bCs/>
                <w:sz w:val="18"/>
                <w:szCs w:val="18"/>
              </w:rPr>
            </w:pPr>
            <w:bookmarkStart w:id="49" w:name="OLE_LINK19"/>
            <w:r w:rsidRPr="007B6BD5">
              <w:rPr>
                <w:rFonts w:ascii="Arial" w:hAnsi="Arial" w:cs="Arial"/>
                <w:bCs/>
                <w:sz w:val="18"/>
                <w:szCs w:val="18"/>
              </w:rPr>
              <w:t>DC_3A_n40A-n78A-n105A</w:t>
            </w:r>
            <w:bookmarkEnd w:id="49"/>
          </w:p>
        </w:tc>
        <w:tc>
          <w:tcPr>
            <w:tcW w:w="3686" w:type="dxa"/>
            <w:vAlign w:val="center"/>
          </w:tcPr>
          <w:p w14:paraId="4034849B" w14:textId="77777777" w:rsidR="009520B4" w:rsidRPr="007B6BD5" w:rsidRDefault="009520B4"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39CFF484" w14:textId="77777777" w:rsidR="009520B4" w:rsidRPr="007B6BD5" w:rsidRDefault="009520B4"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9E44D5B" w14:textId="77777777" w:rsidR="009520B4" w:rsidRPr="007B6BD5" w:rsidRDefault="009520B4"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9520B4" w:rsidRPr="007B6BD5" w14:paraId="19490833" w14:textId="77777777" w:rsidTr="001842E5">
        <w:trPr>
          <w:jc w:val="center"/>
        </w:trPr>
        <w:tc>
          <w:tcPr>
            <w:tcW w:w="3397" w:type="dxa"/>
            <w:shd w:val="clear" w:color="auto" w:fill="auto"/>
            <w:noWrap/>
            <w:vAlign w:val="center"/>
          </w:tcPr>
          <w:p w14:paraId="1CD2FF4C" w14:textId="77777777" w:rsidR="009520B4" w:rsidRPr="007B6BD5" w:rsidRDefault="009520B4" w:rsidP="001842E5">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6598B4EA" w14:textId="77777777" w:rsidR="009520B4" w:rsidRPr="00D13D42" w:rsidRDefault="009520B4" w:rsidP="001842E5">
            <w:pPr>
              <w:pStyle w:val="TAC"/>
              <w:rPr>
                <w:lang w:eastAsia="zh-CN"/>
              </w:rPr>
            </w:pPr>
            <w:r w:rsidRPr="00D13D42">
              <w:rPr>
                <w:lang w:eastAsia="zh-CN"/>
              </w:rPr>
              <w:t>DC_3A_n1A</w:t>
            </w:r>
          </w:p>
          <w:p w14:paraId="2E615897" w14:textId="77777777" w:rsidR="009520B4" w:rsidRPr="00D13D42" w:rsidRDefault="009520B4" w:rsidP="001842E5">
            <w:pPr>
              <w:pStyle w:val="TAC"/>
              <w:rPr>
                <w:lang w:eastAsia="zh-CN"/>
              </w:rPr>
            </w:pPr>
            <w:r w:rsidRPr="00D13D42">
              <w:rPr>
                <w:lang w:eastAsia="zh-CN"/>
              </w:rPr>
              <w:t>DC_3A_n</w:t>
            </w:r>
            <w:r>
              <w:rPr>
                <w:lang w:eastAsia="zh-CN"/>
              </w:rPr>
              <w:t>41</w:t>
            </w:r>
            <w:r w:rsidRPr="00D13D42">
              <w:rPr>
                <w:lang w:eastAsia="zh-CN"/>
              </w:rPr>
              <w:t>A</w:t>
            </w:r>
          </w:p>
          <w:p w14:paraId="67905BB0" w14:textId="77777777" w:rsidR="009520B4" w:rsidRPr="00D13D42" w:rsidRDefault="009520B4" w:rsidP="001842E5">
            <w:pPr>
              <w:pStyle w:val="TAC"/>
              <w:rPr>
                <w:lang w:eastAsia="zh-CN"/>
              </w:rPr>
            </w:pPr>
            <w:r w:rsidRPr="00D13D42">
              <w:rPr>
                <w:lang w:eastAsia="zh-CN"/>
              </w:rPr>
              <w:t>DC_41A_n1A</w:t>
            </w:r>
          </w:p>
          <w:p w14:paraId="281A700A" w14:textId="77777777" w:rsidR="009520B4" w:rsidRPr="007B6BD5" w:rsidRDefault="009520B4" w:rsidP="001842E5">
            <w:pPr>
              <w:pStyle w:val="TAC"/>
              <w:rPr>
                <w:lang w:eastAsia="zh-CN"/>
              </w:rPr>
            </w:pPr>
            <w:r w:rsidRPr="00D13D42">
              <w:rPr>
                <w:lang w:eastAsia="zh-CN"/>
              </w:rPr>
              <w:t>DC_41A_n</w:t>
            </w:r>
            <w:r>
              <w:rPr>
                <w:lang w:eastAsia="zh-CN"/>
              </w:rPr>
              <w:t>41</w:t>
            </w:r>
            <w:r w:rsidRPr="00D13D42">
              <w:rPr>
                <w:lang w:eastAsia="zh-CN"/>
              </w:rPr>
              <w:t>A</w:t>
            </w:r>
          </w:p>
        </w:tc>
      </w:tr>
      <w:tr w:rsidR="009520B4" w:rsidRPr="007B6BD5" w14:paraId="27238283" w14:textId="77777777" w:rsidTr="001842E5">
        <w:trPr>
          <w:jc w:val="center"/>
        </w:trPr>
        <w:tc>
          <w:tcPr>
            <w:tcW w:w="3397" w:type="dxa"/>
            <w:shd w:val="clear" w:color="auto" w:fill="auto"/>
            <w:noWrap/>
            <w:vAlign w:val="center"/>
          </w:tcPr>
          <w:p w14:paraId="21CC5AD4" w14:textId="77777777" w:rsidR="009520B4" w:rsidRPr="007B6BD5" w:rsidRDefault="009520B4" w:rsidP="001842E5">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37C549BD" w14:textId="77777777" w:rsidR="009520B4" w:rsidRPr="00D13D42" w:rsidRDefault="009520B4" w:rsidP="001842E5">
            <w:pPr>
              <w:pStyle w:val="TAC"/>
              <w:rPr>
                <w:lang w:eastAsia="zh-CN"/>
              </w:rPr>
            </w:pPr>
            <w:r w:rsidRPr="00D13D42">
              <w:rPr>
                <w:lang w:eastAsia="zh-CN"/>
              </w:rPr>
              <w:t>DC_3A_n1A</w:t>
            </w:r>
          </w:p>
          <w:p w14:paraId="26AA9F85" w14:textId="77777777" w:rsidR="009520B4" w:rsidRPr="00D13D42" w:rsidRDefault="009520B4" w:rsidP="001842E5">
            <w:pPr>
              <w:pStyle w:val="TAC"/>
              <w:rPr>
                <w:lang w:eastAsia="zh-CN"/>
              </w:rPr>
            </w:pPr>
            <w:r w:rsidRPr="00D13D42">
              <w:rPr>
                <w:lang w:eastAsia="zh-CN"/>
              </w:rPr>
              <w:t>DC_3A_n</w:t>
            </w:r>
            <w:r>
              <w:rPr>
                <w:lang w:eastAsia="zh-CN"/>
              </w:rPr>
              <w:t>41</w:t>
            </w:r>
            <w:r w:rsidRPr="00D13D42">
              <w:rPr>
                <w:lang w:eastAsia="zh-CN"/>
              </w:rPr>
              <w:t>A</w:t>
            </w:r>
          </w:p>
          <w:p w14:paraId="7AB66C35" w14:textId="77777777" w:rsidR="009520B4" w:rsidRPr="00D13D42" w:rsidRDefault="009520B4" w:rsidP="001842E5">
            <w:pPr>
              <w:pStyle w:val="TAC"/>
              <w:rPr>
                <w:lang w:eastAsia="zh-CN"/>
              </w:rPr>
            </w:pPr>
            <w:r w:rsidRPr="00D13D42">
              <w:rPr>
                <w:lang w:eastAsia="zh-CN"/>
              </w:rPr>
              <w:t>DC_41A_n1A</w:t>
            </w:r>
          </w:p>
          <w:p w14:paraId="4362249D" w14:textId="77777777" w:rsidR="009520B4" w:rsidRPr="007B6BD5" w:rsidRDefault="009520B4" w:rsidP="001842E5">
            <w:pPr>
              <w:pStyle w:val="TAC"/>
              <w:rPr>
                <w:lang w:eastAsia="zh-CN"/>
              </w:rPr>
            </w:pPr>
            <w:r w:rsidRPr="00D13D42">
              <w:rPr>
                <w:lang w:eastAsia="zh-CN"/>
              </w:rPr>
              <w:t>DC_41A_n</w:t>
            </w:r>
            <w:r>
              <w:rPr>
                <w:lang w:eastAsia="zh-CN"/>
              </w:rPr>
              <w:t>41</w:t>
            </w:r>
            <w:r w:rsidRPr="00D13D42">
              <w:rPr>
                <w:lang w:eastAsia="zh-CN"/>
              </w:rPr>
              <w:t>A</w:t>
            </w:r>
          </w:p>
        </w:tc>
      </w:tr>
      <w:tr w:rsidR="009520B4" w:rsidRPr="007B6BD5" w14:paraId="0662EE1B" w14:textId="77777777" w:rsidTr="001842E5">
        <w:trPr>
          <w:jc w:val="center"/>
        </w:trPr>
        <w:tc>
          <w:tcPr>
            <w:tcW w:w="3397" w:type="dxa"/>
            <w:shd w:val="clear" w:color="auto" w:fill="auto"/>
            <w:noWrap/>
            <w:vAlign w:val="center"/>
          </w:tcPr>
          <w:p w14:paraId="1852AF83" w14:textId="77777777" w:rsidR="009520B4" w:rsidRPr="007B6BD5" w:rsidRDefault="009520B4" w:rsidP="001842E5">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3723F8DA" w14:textId="77777777" w:rsidR="009520B4" w:rsidRPr="00D13D42" w:rsidRDefault="009520B4" w:rsidP="001842E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A0E88E0" w14:textId="77777777" w:rsidR="009520B4" w:rsidRPr="00D13D42" w:rsidRDefault="009520B4" w:rsidP="001842E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AA5F6BC" w14:textId="77777777" w:rsidR="009520B4" w:rsidRPr="00D13D42" w:rsidRDefault="009520B4" w:rsidP="001842E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BF7396D" w14:textId="77777777" w:rsidR="009520B4" w:rsidRPr="007B6BD5" w:rsidRDefault="009520B4" w:rsidP="001842E5">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520B4" w:rsidRPr="007B6BD5" w14:paraId="18BB2B1C" w14:textId="77777777" w:rsidTr="001842E5">
        <w:trPr>
          <w:jc w:val="center"/>
        </w:trPr>
        <w:tc>
          <w:tcPr>
            <w:tcW w:w="3397" w:type="dxa"/>
            <w:shd w:val="clear" w:color="auto" w:fill="auto"/>
            <w:noWrap/>
            <w:vAlign w:val="center"/>
          </w:tcPr>
          <w:p w14:paraId="1C553DAE" w14:textId="77777777" w:rsidR="009520B4" w:rsidRPr="007B6BD5" w:rsidRDefault="009520B4" w:rsidP="001842E5">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0D2BF4B6" w14:textId="77777777" w:rsidR="009520B4" w:rsidRPr="00D13D42" w:rsidRDefault="009520B4" w:rsidP="001842E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A579BF1" w14:textId="77777777" w:rsidR="009520B4" w:rsidRPr="00D13D42" w:rsidRDefault="009520B4" w:rsidP="001842E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E0664BC" w14:textId="77777777" w:rsidR="009520B4" w:rsidRPr="00D13D42" w:rsidRDefault="009520B4" w:rsidP="001842E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65367A0" w14:textId="77777777" w:rsidR="009520B4" w:rsidRPr="007B6BD5" w:rsidRDefault="009520B4" w:rsidP="001842E5">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520B4" w:rsidRPr="007B6BD5" w14:paraId="5B1CF56F" w14:textId="77777777" w:rsidTr="001842E5">
        <w:trPr>
          <w:jc w:val="center"/>
        </w:trPr>
        <w:tc>
          <w:tcPr>
            <w:tcW w:w="3397" w:type="dxa"/>
            <w:shd w:val="clear" w:color="auto" w:fill="auto"/>
            <w:noWrap/>
            <w:vAlign w:val="center"/>
          </w:tcPr>
          <w:p w14:paraId="5F719DAC" w14:textId="77777777" w:rsidR="009520B4" w:rsidRPr="007B6BD5" w:rsidRDefault="009520B4" w:rsidP="001842E5">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24BABAC9" w14:textId="77777777" w:rsidR="009520B4" w:rsidRPr="00D13D42" w:rsidRDefault="009520B4" w:rsidP="001842E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A9C68B1" w14:textId="77777777" w:rsidR="009520B4" w:rsidRPr="00D13D42" w:rsidRDefault="009520B4" w:rsidP="001842E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D692691" w14:textId="77777777" w:rsidR="009520B4" w:rsidRPr="00D13D42" w:rsidRDefault="009520B4" w:rsidP="001842E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5F96177" w14:textId="77777777" w:rsidR="009520B4" w:rsidRPr="007B6BD5" w:rsidRDefault="009520B4" w:rsidP="001842E5">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520B4" w:rsidRPr="007B6BD5" w14:paraId="47279798" w14:textId="77777777" w:rsidTr="001842E5">
        <w:trPr>
          <w:jc w:val="center"/>
        </w:trPr>
        <w:tc>
          <w:tcPr>
            <w:tcW w:w="3397" w:type="dxa"/>
            <w:shd w:val="clear" w:color="auto" w:fill="auto"/>
            <w:noWrap/>
            <w:vAlign w:val="center"/>
          </w:tcPr>
          <w:p w14:paraId="0100900D" w14:textId="77777777" w:rsidR="009520B4" w:rsidRPr="007B6BD5" w:rsidRDefault="009520B4" w:rsidP="001842E5">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0DA2E558" w14:textId="77777777" w:rsidR="009520B4" w:rsidRPr="00D13D42" w:rsidRDefault="009520B4" w:rsidP="001842E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D45114D" w14:textId="77777777" w:rsidR="009520B4" w:rsidRPr="00D13D42" w:rsidRDefault="009520B4" w:rsidP="001842E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DB57C06" w14:textId="77777777" w:rsidR="009520B4" w:rsidRPr="00D13D42" w:rsidRDefault="009520B4" w:rsidP="001842E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663A115" w14:textId="77777777" w:rsidR="009520B4" w:rsidRPr="007B6BD5" w:rsidRDefault="009520B4" w:rsidP="001842E5">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520B4" w:rsidRPr="007B6BD5" w14:paraId="2E82AC0C" w14:textId="77777777" w:rsidTr="001842E5">
        <w:trPr>
          <w:jc w:val="center"/>
        </w:trPr>
        <w:tc>
          <w:tcPr>
            <w:tcW w:w="3397" w:type="dxa"/>
            <w:shd w:val="clear" w:color="auto" w:fill="auto"/>
            <w:noWrap/>
            <w:vAlign w:val="center"/>
          </w:tcPr>
          <w:p w14:paraId="54EF6A73"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7FD39B82" w14:textId="77777777" w:rsidR="009520B4" w:rsidRPr="007B6BD5" w:rsidRDefault="009520B4" w:rsidP="001842E5">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7401D358" w14:textId="77777777" w:rsidR="009520B4" w:rsidRPr="007B6BD5" w:rsidRDefault="009520B4" w:rsidP="001842E5">
            <w:pPr>
              <w:spacing w:after="0"/>
              <w:jc w:val="center"/>
              <w:rPr>
                <w:rFonts w:ascii="Arial" w:hAnsi="Arial"/>
                <w:sz w:val="18"/>
                <w:lang w:eastAsia="zh-CN"/>
              </w:rPr>
            </w:pPr>
            <w:r w:rsidRPr="007B6BD5">
              <w:rPr>
                <w:rFonts w:ascii="Arial" w:hAnsi="Arial"/>
                <w:sz w:val="18"/>
              </w:rPr>
              <w:t>DC_3A_n41A</w:t>
            </w:r>
          </w:p>
          <w:p w14:paraId="0515C066"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9520B4" w:rsidRPr="007B6BD5" w14:paraId="7AD96A7D" w14:textId="77777777" w:rsidTr="001842E5">
        <w:trPr>
          <w:jc w:val="center"/>
        </w:trPr>
        <w:tc>
          <w:tcPr>
            <w:tcW w:w="3397" w:type="dxa"/>
            <w:shd w:val="clear" w:color="auto" w:fill="auto"/>
            <w:noWrap/>
          </w:tcPr>
          <w:p w14:paraId="660F1B87" w14:textId="77777777" w:rsidR="009520B4" w:rsidRDefault="009520B4" w:rsidP="001842E5">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p w14:paraId="6C9FFBB5" w14:textId="77777777" w:rsidR="009520B4" w:rsidRPr="007B6BD5" w:rsidRDefault="009520B4" w:rsidP="001842E5">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0883DA6" w14:textId="77777777" w:rsidR="009520B4" w:rsidRPr="0024034C" w:rsidRDefault="009520B4" w:rsidP="001842E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5B1DC8E" w14:textId="77777777" w:rsidR="009520B4" w:rsidRPr="0024034C" w:rsidRDefault="009520B4" w:rsidP="001842E5">
            <w:pPr>
              <w:keepNext/>
              <w:keepLines/>
              <w:spacing w:after="0"/>
              <w:jc w:val="center"/>
              <w:rPr>
                <w:rFonts w:ascii="Arial" w:hAnsi="Arial"/>
                <w:sz w:val="18"/>
                <w:lang w:eastAsia="zh-CN"/>
              </w:rPr>
            </w:pPr>
            <w:r w:rsidRPr="0024034C">
              <w:rPr>
                <w:rFonts w:ascii="Arial" w:hAnsi="Arial"/>
                <w:sz w:val="18"/>
              </w:rPr>
              <w:t>DC_3A_n77A</w:t>
            </w:r>
          </w:p>
          <w:p w14:paraId="6366DF7E" w14:textId="77777777" w:rsidR="009520B4" w:rsidRDefault="009520B4" w:rsidP="001842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C98CF8B"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D5F017C" w14:textId="77777777" w:rsidR="009520B4" w:rsidRDefault="009520B4" w:rsidP="001842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10C89A70" w14:textId="77777777" w:rsidR="009520B4" w:rsidRPr="007B6BD5" w:rsidRDefault="009520B4" w:rsidP="001842E5">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9520B4" w:rsidRPr="007B6BD5" w14:paraId="399FD517" w14:textId="77777777" w:rsidTr="001842E5">
        <w:trPr>
          <w:jc w:val="center"/>
        </w:trPr>
        <w:tc>
          <w:tcPr>
            <w:tcW w:w="3397" w:type="dxa"/>
            <w:shd w:val="clear" w:color="auto" w:fill="auto"/>
            <w:noWrap/>
          </w:tcPr>
          <w:p w14:paraId="01D73945" w14:textId="77777777" w:rsidR="009520B4" w:rsidRDefault="009520B4" w:rsidP="001842E5">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p w14:paraId="38BCC949" w14:textId="77777777" w:rsidR="009520B4" w:rsidRPr="007B6BD5" w:rsidRDefault="009520B4" w:rsidP="001842E5">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D82B85C" w14:textId="77777777" w:rsidR="009520B4" w:rsidRPr="0024034C" w:rsidRDefault="009520B4" w:rsidP="001842E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AE76CCC" w14:textId="77777777" w:rsidR="009520B4" w:rsidRPr="0024034C" w:rsidRDefault="009520B4" w:rsidP="001842E5">
            <w:pPr>
              <w:keepNext/>
              <w:keepLines/>
              <w:spacing w:after="0"/>
              <w:jc w:val="center"/>
              <w:rPr>
                <w:rFonts w:ascii="Arial" w:hAnsi="Arial"/>
                <w:sz w:val="18"/>
                <w:lang w:eastAsia="zh-CN"/>
              </w:rPr>
            </w:pPr>
            <w:r w:rsidRPr="0024034C">
              <w:rPr>
                <w:rFonts w:ascii="Arial" w:hAnsi="Arial"/>
                <w:sz w:val="18"/>
              </w:rPr>
              <w:t>DC_3A_n78A</w:t>
            </w:r>
          </w:p>
          <w:p w14:paraId="7B45C3F8" w14:textId="77777777" w:rsidR="009520B4" w:rsidRDefault="009520B4" w:rsidP="001842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E7BF695"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4AF84C7" w14:textId="77777777" w:rsidR="009520B4" w:rsidRDefault="009520B4" w:rsidP="001842E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C85872E" w14:textId="77777777" w:rsidR="009520B4" w:rsidRPr="007B6BD5" w:rsidRDefault="009520B4" w:rsidP="001842E5">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9520B4" w:rsidRPr="007B6BD5" w14:paraId="66A75822" w14:textId="77777777" w:rsidTr="001842E5">
        <w:trPr>
          <w:jc w:val="center"/>
        </w:trPr>
        <w:tc>
          <w:tcPr>
            <w:tcW w:w="3397" w:type="dxa"/>
            <w:shd w:val="clear" w:color="auto" w:fill="auto"/>
            <w:noWrap/>
            <w:vAlign w:val="center"/>
          </w:tcPr>
          <w:p w14:paraId="43BEA3FA" w14:textId="77777777" w:rsidR="009520B4" w:rsidRPr="007B6BD5" w:rsidRDefault="009520B4" w:rsidP="001842E5">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03A598BF" w14:textId="77777777" w:rsidR="009520B4" w:rsidRPr="007B6BD5" w:rsidRDefault="009520B4" w:rsidP="001842E5">
            <w:pPr>
              <w:spacing w:after="0"/>
              <w:jc w:val="center"/>
              <w:rPr>
                <w:rFonts w:ascii="Arial" w:hAnsi="Arial"/>
                <w:sz w:val="18"/>
                <w:szCs w:val="18"/>
                <w:lang w:eastAsia="zh-CN"/>
              </w:rPr>
            </w:pPr>
            <w:r w:rsidRPr="007B6BD5">
              <w:rPr>
                <w:rFonts w:ascii="Arial" w:hAnsi="Arial"/>
                <w:sz w:val="18"/>
                <w:szCs w:val="18"/>
                <w:lang w:eastAsia="zh-CN"/>
              </w:rPr>
              <w:t>DC_3A_n28A</w:t>
            </w:r>
          </w:p>
          <w:p w14:paraId="02E19296" w14:textId="77777777" w:rsidR="009520B4" w:rsidRPr="007B6BD5" w:rsidRDefault="009520B4" w:rsidP="001842E5">
            <w:pPr>
              <w:spacing w:after="0"/>
              <w:jc w:val="center"/>
              <w:rPr>
                <w:rFonts w:ascii="Arial" w:eastAsia="等线" w:hAnsi="Arial"/>
                <w:sz w:val="18"/>
                <w:szCs w:val="18"/>
                <w:lang w:eastAsia="zh-CN"/>
              </w:rPr>
            </w:pPr>
            <w:r w:rsidRPr="007B6BD5">
              <w:rPr>
                <w:rFonts w:ascii="Arial" w:hAnsi="Arial"/>
                <w:sz w:val="18"/>
                <w:szCs w:val="18"/>
                <w:lang w:eastAsia="zh-CN"/>
              </w:rPr>
              <w:t>DC_3A_n</w:t>
            </w:r>
            <w:r w:rsidRPr="007B6BD5">
              <w:rPr>
                <w:rFonts w:ascii="Arial" w:eastAsia="等线" w:hAnsi="Arial"/>
                <w:sz w:val="18"/>
                <w:szCs w:val="18"/>
                <w:lang w:eastAsia="zh-CN"/>
              </w:rPr>
              <w:t>41</w:t>
            </w:r>
            <w:r w:rsidRPr="007B6BD5">
              <w:rPr>
                <w:rFonts w:ascii="Arial" w:hAnsi="Arial"/>
                <w:sz w:val="18"/>
                <w:szCs w:val="18"/>
                <w:lang w:eastAsia="zh-CN"/>
              </w:rPr>
              <w:t>A</w:t>
            </w:r>
          </w:p>
          <w:p w14:paraId="22C124A3" w14:textId="77777777" w:rsidR="009520B4" w:rsidRPr="007B6BD5" w:rsidRDefault="009520B4" w:rsidP="001842E5">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等线" w:hAnsi="Arial"/>
                <w:sz w:val="18"/>
                <w:szCs w:val="18"/>
                <w:lang w:eastAsia="zh-CN"/>
              </w:rPr>
              <w:t>41</w:t>
            </w:r>
            <w:r w:rsidRPr="007B6BD5">
              <w:rPr>
                <w:rFonts w:ascii="Arial" w:hAnsi="Arial"/>
                <w:sz w:val="18"/>
                <w:szCs w:val="18"/>
                <w:lang w:eastAsia="zh-CN"/>
              </w:rPr>
              <w:t>A_n28A</w:t>
            </w:r>
          </w:p>
        </w:tc>
      </w:tr>
      <w:tr w:rsidR="009520B4" w:rsidRPr="007B6BD5" w14:paraId="4584284F" w14:textId="77777777" w:rsidTr="001842E5">
        <w:trPr>
          <w:jc w:val="center"/>
        </w:trPr>
        <w:tc>
          <w:tcPr>
            <w:tcW w:w="3397" w:type="dxa"/>
            <w:shd w:val="clear" w:color="auto" w:fill="auto"/>
            <w:noWrap/>
          </w:tcPr>
          <w:p w14:paraId="3CECF5CE" w14:textId="77777777" w:rsidR="009520B4" w:rsidRDefault="009520B4" w:rsidP="001842E5">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DC_3A-41A_n28A-n77A</w:t>
            </w:r>
            <w:r w:rsidRPr="000261F4">
              <w:rPr>
                <w:rFonts w:ascii="Arial" w:eastAsia="Malgun Gothic" w:hAnsi="Arial"/>
                <w:sz w:val="18"/>
                <w:vertAlign w:val="superscript"/>
                <w:lang w:eastAsia="ko-KR"/>
              </w:rPr>
              <w:t>9</w:t>
            </w:r>
          </w:p>
          <w:p w14:paraId="699EB76D" w14:textId="77777777" w:rsidR="009520B4" w:rsidRPr="007B6BD5" w:rsidRDefault="009520B4" w:rsidP="001842E5">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08EFB767" w14:textId="77777777" w:rsidR="009520B4" w:rsidRPr="0024034C" w:rsidRDefault="009520B4" w:rsidP="001842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F5BA5FC" w14:textId="77777777" w:rsidR="009520B4" w:rsidRPr="0024034C" w:rsidRDefault="009520B4" w:rsidP="001842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29FB9DE6" w14:textId="77777777" w:rsidR="009520B4" w:rsidRDefault="009520B4" w:rsidP="001842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4E54304" w14:textId="77777777" w:rsidR="009520B4" w:rsidRPr="0024034C" w:rsidRDefault="009520B4" w:rsidP="001842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A48CEB6" w14:textId="77777777" w:rsidR="009520B4" w:rsidRDefault="009520B4" w:rsidP="001842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362F094A" w14:textId="77777777" w:rsidR="009520B4" w:rsidRPr="007B6BD5" w:rsidRDefault="009520B4" w:rsidP="001842E5">
            <w:pPr>
              <w:spacing w:after="0"/>
              <w:jc w:val="center"/>
              <w:rPr>
                <w:rFonts w:ascii="Arial" w:hAnsi="Arial"/>
                <w:sz w:val="18"/>
                <w:lang w:eastAsia="fi-FI"/>
              </w:rPr>
            </w:pPr>
            <w:r w:rsidRPr="0024034C">
              <w:rPr>
                <w:rFonts w:ascii="Arial" w:eastAsia="Malgun Gothic" w:hAnsi="Arial"/>
                <w:sz w:val="18"/>
                <w:lang w:eastAsia="ko-KR"/>
              </w:rPr>
              <w:t>DC_41C_n77A</w:t>
            </w:r>
          </w:p>
        </w:tc>
      </w:tr>
      <w:tr w:rsidR="009520B4" w:rsidRPr="007B6BD5" w14:paraId="4DBEEF38" w14:textId="77777777" w:rsidTr="001842E5">
        <w:trPr>
          <w:jc w:val="center"/>
        </w:trPr>
        <w:tc>
          <w:tcPr>
            <w:tcW w:w="3397" w:type="dxa"/>
            <w:shd w:val="clear" w:color="auto" w:fill="auto"/>
            <w:noWrap/>
          </w:tcPr>
          <w:p w14:paraId="7A0B4306" w14:textId="77777777" w:rsidR="009520B4" w:rsidRDefault="009520B4" w:rsidP="001842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1D1745B4" w14:textId="77777777" w:rsidR="009520B4" w:rsidRPr="007B6BD5" w:rsidRDefault="009520B4" w:rsidP="001842E5">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20D9BC12" w14:textId="77777777" w:rsidR="009520B4" w:rsidRPr="0024034C" w:rsidRDefault="009520B4" w:rsidP="001842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C10C26C" w14:textId="77777777" w:rsidR="009520B4" w:rsidRPr="0024034C" w:rsidRDefault="009520B4" w:rsidP="001842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9FF98CE" w14:textId="77777777" w:rsidR="009520B4" w:rsidRDefault="009520B4" w:rsidP="001842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D95DC12" w14:textId="77777777" w:rsidR="009520B4" w:rsidRPr="0024034C" w:rsidRDefault="009520B4" w:rsidP="001842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9287215" w14:textId="77777777" w:rsidR="009520B4" w:rsidRDefault="009520B4" w:rsidP="001842E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4FAD7DC6" w14:textId="77777777" w:rsidR="009520B4" w:rsidRPr="007B6BD5" w:rsidRDefault="009520B4" w:rsidP="001842E5">
            <w:pPr>
              <w:spacing w:after="0"/>
              <w:jc w:val="center"/>
              <w:rPr>
                <w:rFonts w:ascii="Arial" w:hAnsi="Arial"/>
                <w:sz w:val="18"/>
                <w:lang w:eastAsia="fi-FI"/>
              </w:rPr>
            </w:pPr>
            <w:r w:rsidRPr="0024034C">
              <w:rPr>
                <w:rFonts w:ascii="Arial" w:eastAsia="Malgun Gothic" w:hAnsi="Arial"/>
                <w:sz w:val="18"/>
                <w:lang w:eastAsia="ko-KR"/>
              </w:rPr>
              <w:t>DC_41C_n78A</w:t>
            </w:r>
          </w:p>
        </w:tc>
      </w:tr>
      <w:tr w:rsidR="009520B4" w:rsidRPr="007B6BD5" w14:paraId="0FC33ED3" w14:textId="77777777" w:rsidTr="001842E5">
        <w:trPr>
          <w:jc w:val="center"/>
        </w:trPr>
        <w:tc>
          <w:tcPr>
            <w:tcW w:w="3397" w:type="dxa"/>
            <w:shd w:val="clear" w:color="auto" w:fill="auto"/>
            <w:noWrap/>
            <w:vAlign w:val="center"/>
          </w:tcPr>
          <w:p w14:paraId="30EC0C77" w14:textId="77777777" w:rsidR="009520B4" w:rsidRPr="007B6BD5" w:rsidRDefault="009520B4" w:rsidP="001842E5">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6AA6F1E4" w14:textId="77777777" w:rsidR="009520B4" w:rsidRPr="007B6BD5" w:rsidRDefault="009520B4" w:rsidP="001842E5">
            <w:pPr>
              <w:keepNext/>
              <w:spacing w:after="0"/>
              <w:jc w:val="center"/>
              <w:rPr>
                <w:rFonts w:ascii="Arial" w:hAnsi="Arial"/>
                <w:sz w:val="18"/>
              </w:rPr>
            </w:pPr>
            <w:r w:rsidRPr="007B6BD5">
              <w:rPr>
                <w:rFonts w:ascii="Arial" w:hAnsi="Arial"/>
                <w:sz w:val="18"/>
              </w:rPr>
              <w:t>DC_3A_n41A</w:t>
            </w:r>
          </w:p>
          <w:p w14:paraId="219AAEAB" w14:textId="77777777" w:rsidR="009520B4" w:rsidRPr="007B6BD5" w:rsidRDefault="009520B4" w:rsidP="001842E5">
            <w:pPr>
              <w:keepNext/>
              <w:spacing w:after="0"/>
              <w:jc w:val="center"/>
              <w:rPr>
                <w:rFonts w:ascii="Arial" w:hAnsi="Arial"/>
                <w:sz w:val="18"/>
                <w:lang w:eastAsia="zh-CN"/>
              </w:rPr>
            </w:pPr>
            <w:r w:rsidRPr="007B6BD5">
              <w:rPr>
                <w:rFonts w:ascii="Arial" w:hAnsi="Arial"/>
                <w:sz w:val="18"/>
              </w:rPr>
              <w:t>DC_3A_n77A</w:t>
            </w:r>
          </w:p>
          <w:p w14:paraId="462B8CBE" w14:textId="77777777" w:rsidR="009520B4" w:rsidRPr="007B6BD5" w:rsidRDefault="009520B4" w:rsidP="001842E5">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9520B4" w:rsidRPr="007B6BD5" w14:paraId="7FC44EAC" w14:textId="77777777" w:rsidTr="001842E5">
        <w:trPr>
          <w:jc w:val="center"/>
        </w:trPr>
        <w:tc>
          <w:tcPr>
            <w:tcW w:w="3397" w:type="dxa"/>
            <w:shd w:val="clear" w:color="auto" w:fill="auto"/>
            <w:noWrap/>
            <w:vAlign w:val="center"/>
          </w:tcPr>
          <w:p w14:paraId="504DEA69"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58269C1A" w14:textId="77777777" w:rsidR="009520B4" w:rsidRPr="007B6BD5" w:rsidRDefault="009520B4" w:rsidP="001842E5">
            <w:pPr>
              <w:spacing w:after="0"/>
              <w:jc w:val="center"/>
              <w:rPr>
                <w:rFonts w:ascii="Arial" w:hAnsi="Arial"/>
                <w:sz w:val="18"/>
              </w:rPr>
            </w:pPr>
            <w:r w:rsidRPr="007B6BD5">
              <w:rPr>
                <w:rFonts w:ascii="Arial" w:hAnsi="Arial"/>
                <w:sz w:val="18"/>
              </w:rPr>
              <w:t>DC_3A_n41A</w:t>
            </w:r>
          </w:p>
          <w:p w14:paraId="5C3F891B" w14:textId="77777777" w:rsidR="009520B4" w:rsidRPr="007B6BD5" w:rsidRDefault="009520B4" w:rsidP="001842E5">
            <w:pPr>
              <w:spacing w:after="0"/>
              <w:jc w:val="center"/>
              <w:rPr>
                <w:rFonts w:ascii="Arial" w:hAnsi="Arial"/>
                <w:sz w:val="18"/>
                <w:lang w:eastAsia="zh-CN"/>
              </w:rPr>
            </w:pPr>
            <w:r w:rsidRPr="007B6BD5">
              <w:rPr>
                <w:rFonts w:ascii="Arial" w:hAnsi="Arial"/>
                <w:sz w:val="18"/>
              </w:rPr>
              <w:t>DC_3A_n78A</w:t>
            </w:r>
          </w:p>
          <w:p w14:paraId="0C7BADB9" w14:textId="77777777" w:rsidR="009520B4" w:rsidRPr="007B6BD5" w:rsidRDefault="009520B4" w:rsidP="001842E5">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9520B4" w:rsidRPr="007B6BD5" w14:paraId="05307A5A"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0B0CBB"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27F4194F"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5A7BA817"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54EC63A1"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BB6F93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DC_3A_n77A</w:t>
            </w:r>
          </w:p>
          <w:p w14:paraId="0582C79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DC_41A_n77A</w:t>
            </w:r>
          </w:p>
        </w:tc>
      </w:tr>
      <w:tr w:rsidR="009520B4" w:rsidRPr="007B6BD5" w14:paraId="2BD8D239"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D27788" w14:textId="77777777" w:rsidR="009520B4" w:rsidRPr="007B6BD5" w:rsidRDefault="009520B4" w:rsidP="001842E5">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38407605"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BFC80F3" w14:textId="77777777" w:rsidR="009520B4" w:rsidRPr="007B6BD5" w:rsidRDefault="009520B4" w:rsidP="001842E5">
            <w:pPr>
              <w:spacing w:after="0"/>
              <w:jc w:val="center"/>
              <w:rPr>
                <w:rFonts w:ascii="Arial" w:hAnsi="Arial"/>
                <w:sz w:val="18"/>
              </w:rPr>
            </w:pPr>
            <w:r w:rsidRPr="007B6BD5">
              <w:rPr>
                <w:rFonts w:ascii="Arial" w:hAnsi="Arial"/>
                <w:sz w:val="18"/>
              </w:rPr>
              <w:t>DC_3A_n77A</w:t>
            </w:r>
          </w:p>
          <w:p w14:paraId="40EBA9AB" w14:textId="77777777" w:rsidR="009520B4" w:rsidRPr="007B6BD5" w:rsidRDefault="009520B4" w:rsidP="001842E5">
            <w:pPr>
              <w:spacing w:after="0"/>
              <w:jc w:val="center"/>
              <w:rPr>
                <w:rFonts w:ascii="Arial" w:hAnsi="Arial"/>
                <w:sz w:val="18"/>
                <w:lang w:eastAsia="fi-FI"/>
              </w:rPr>
            </w:pPr>
            <w:r w:rsidRPr="007B6BD5">
              <w:rPr>
                <w:rFonts w:ascii="Arial" w:hAnsi="Arial"/>
                <w:sz w:val="18"/>
              </w:rPr>
              <w:t>DC_41A_n77A</w:t>
            </w:r>
          </w:p>
        </w:tc>
      </w:tr>
      <w:tr w:rsidR="009520B4" w:rsidRPr="007B6BD5" w14:paraId="681F8CA8"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05AB06"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4C7EE89C"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3BAE83EF"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31084ACE"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62A98A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DC_3A_n78A</w:t>
            </w:r>
          </w:p>
          <w:p w14:paraId="4B2F1403"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DC_41A_n78A</w:t>
            </w:r>
          </w:p>
        </w:tc>
      </w:tr>
      <w:tr w:rsidR="009520B4" w:rsidRPr="007B6BD5" w14:paraId="00C3025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63F382"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szCs w:val="18"/>
                <w:lang w:eastAsia="ja-JP"/>
              </w:rPr>
              <w:t>DC_3A-41A-42A_n79A</w:t>
            </w:r>
          </w:p>
          <w:p w14:paraId="1E8179FA"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szCs w:val="18"/>
                <w:lang w:eastAsia="ja-JP"/>
              </w:rPr>
              <w:t>DC_3A-41A-42C_n79A</w:t>
            </w:r>
          </w:p>
          <w:p w14:paraId="683124B0" w14:textId="77777777" w:rsidR="009520B4" w:rsidRPr="007B6BD5" w:rsidRDefault="009520B4" w:rsidP="001842E5">
            <w:pPr>
              <w:spacing w:after="0"/>
              <w:jc w:val="center"/>
              <w:rPr>
                <w:rFonts w:ascii="Arial" w:hAnsi="Arial" w:cs="Arial"/>
                <w:sz w:val="18"/>
                <w:lang w:eastAsia="ja-JP"/>
              </w:rPr>
            </w:pPr>
            <w:r w:rsidRPr="007B6BD5">
              <w:rPr>
                <w:rFonts w:ascii="Arial" w:hAnsi="Arial" w:cs="Arial"/>
                <w:sz w:val="18"/>
                <w:szCs w:val="18"/>
                <w:lang w:eastAsia="ja-JP"/>
              </w:rPr>
              <w:t>DC_3A-41C-42A_n79A</w:t>
            </w:r>
          </w:p>
          <w:p w14:paraId="40596EF8" w14:textId="77777777" w:rsidR="009520B4" w:rsidRPr="007B6BD5" w:rsidRDefault="009520B4" w:rsidP="001842E5">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420303AC"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DC_3A_n79A</w:t>
            </w:r>
          </w:p>
          <w:p w14:paraId="08B0C6B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fi-FI"/>
              </w:rPr>
              <w:t>DC_41A_n79A</w:t>
            </w:r>
          </w:p>
        </w:tc>
      </w:tr>
      <w:tr w:rsidR="009520B4" w:rsidRPr="007B6BD5" w14:paraId="73DA8849"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3C8FA0"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325EE1CA" w14:textId="77777777" w:rsidR="009520B4" w:rsidRPr="007B6BD5" w:rsidRDefault="009520B4" w:rsidP="001842E5">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08E090"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DC_3A_n1A</w:t>
            </w:r>
          </w:p>
          <w:p w14:paraId="589C00E0"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ja-JP"/>
              </w:rPr>
              <w:t>DC_3A_n77A</w:t>
            </w:r>
          </w:p>
        </w:tc>
      </w:tr>
      <w:tr w:rsidR="009520B4" w:rsidRPr="007B6BD5" w14:paraId="1D45A308"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AB3C7A"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413BD3C9" w14:textId="77777777" w:rsidR="009520B4" w:rsidRPr="007B6BD5" w:rsidRDefault="009520B4" w:rsidP="001842E5">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F389A17"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DC_3A_n1A</w:t>
            </w:r>
          </w:p>
          <w:p w14:paraId="297C368E"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ja-JP"/>
              </w:rPr>
              <w:t>DC_3A_n78A</w:t>
            </w:r>
          </w:p>
        </w:tc>
      </w:tr>
      <w:tr w:rsidR="009520B4" w:rsidRPr="007B6BD5" w14:paraId="493336D6"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8C1B49"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DC_3A-42A_n1A-n79A</w:t>
            </w:r>
          </w:p>
          <w:p w14:paraId="00FF8DE6" w14:textId="77777777" w:rsidR="009520B4" w:rsidRPr="007B6BD5" w:rsidRDefault="009520B4" w:rsidP="001842E5">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66F363E1" w14:textId="77777777" w:rsidR="009520B4" w:rsidRPr="007B6BD5" w:rsidRDefault="009520B4" w:rsidP="001842E5">
            <w:pPr>
              <w:spacing w:after="0"/>
              <w:jc w:val="center"/>
              <w:rPr>
                <w:rFonts w:ascii="Arial" w:hAnsi="Arial"/>
                <w:sz w:val="18"/>
                <w:lang w:eastAsia="ja-JP"/>
              </w:rPr>
            </w:pPr>
            <w:r w:rsidRPr="007B6BD5">
              <w:rPr>
                <w:rFonts w:ascii="Arial" w:hAnsi="Arial"/>
                <w:sz w:val="18"/>
                <w:lang w:eastAsia="ja-JP"/>
              </w:rPr>
              <w:t>DC_3A_n1A</w:t>
            </w:r>
          </w:p>
          <w:p w14:paraId="224B98D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ja-JP"/>
              </w:rPr>
              <w:t>DC_3A_n79A</w:t>
            </w:r>
          </w:p>
        </w:tc>
      </w:tr>
      <w:tr w:rsidR="009520B4" w:rsidRPr="007B6BD5" w14:paraId="2559ACDE"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tcPr>
          <w:p w14:paraId="4CCB9B90" w14:textId="77777777" w:rsidR="009520B4" w:rsidRDefault="009520B4" w:rsidP="001842E5">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3A1BCBC3" w14:textId="77777777" w:rsidR="009520B4" w:rsidRPr="007B6BD5" w:rsidRDefault="009520B4" w:rsidP="001842E5">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64D99F"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DC_3A_n28A</w:t>
            </w:r>
          </w:p>
          <w:p w14:paraId="52FD842C"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DC_3A_n77A</w:t>
            </w:r>
          </w:p>
          <w:p w14:paraId="62C47CE6" w14:textId="77777777" w:rsidR="009520B4" w:rsidRDefault="009520B4" w:rsidP="001842E5">
            <w:pPr>
              <w:keepNext/>
              <w:keepLines/>
              <w:spacing w:after="0"/>
              <w:jc w:val="center"/>
              <w:rPr>
                <w:rFonts w:ascii="Arial" w:hAnsi="Arial"/>
                <w:sz w:val="18"/>
              </w:rPr>
            </w:pPr>
            <w:r w:rsidRPr="0024034C">
              <w:rPr>
                <w:rFonts w:ascii="Arial" w:hAnsi="Arial"/>
                <w:sz w:val="18"/>
              </w:rPr>
              <w:t>DC_42A_n28A</w:t>
            </w:r>
          </w:p>
          <w:p w14:paraId="26F8797E" w14:textId="77777777" w:rsidR="009520B4" w:rsidRPr="007B6BD5" w:rsidRDefault="009520B4" w:rsidP="001842E5">
            <w:pPr>
              <w:spacing w:after="0"/>
              <w:jc w:val="center"/>
              <w:rPr>
                <w:rFonts w:ascii="Arial" w:hAnsi="Arial"/>
                <w:sz w:val="18"/>
                <w:lang w:eastAsia="fi-FI"/>
              </w:rPr>
            </w:pPr>
            <w:r w:rsidRPr="0024034C">
              <w:rPr>
                <w:rFonts w:ascii="Arial" w:hAnsi="Arial"/>
                <w:sz w:val="18"/>
              </w:rPr>
              <w:t>DC_42C_n28A</w:t>
            </w:r>
          </w:p>
        </w:tc>
      </w:tr>
      <w:tr w:rsidR="009520B4" w:rsidRPr="007B6BD5" w14:paraId="456A0248"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tcPr>
          <w:p w14:paraId="7C498F2C" w14:textId="77777777" w:rsidR="009520B4" w:rsidRDefault="009520B4" w:rsidP="001842E5">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2D06729D" w14:textId="77777777" w:rsidR="009520B4" w:rsidRPr="007B6BD5" w:rsidRDefault="009520B4" w:rsidP="001842E5">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67AC9A"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DC_3A_n28A</w:t>
            </w:r>
          </w:p>
          <w:p w14:paraId="0355794C" w14:textId="77777777" w:rsidR="009520B4" w:rsidRPr="0024034C" w:rsidRDefault="009520B4" w:rsidP="001842E5">
            <w:pPr>
              <w:keepNext/>
              <w:keepLines/>
              <w:spacing w:after="0"/>
              <w:jc w:val="center"/>
              <w:rPr>
                <w:rFonts w:ascii="Arial" w:hAnsi="Arial"/>
                <w:sz w:val="18"/>
              </w:rPr>
            </w:pPr>
            <w:r w:rsidRPr="0024034C">
              <w:rPr>
                <w:rFonts w:ascii="Arial" w:hAnsi="Arial"/>
                <w:sz w:val="18"/>
              </w:rPr>
              <w:t>DC_3A_n77A</w:t>
            </w:r>
          </w:p>
          <w:p w14:paraId="011B1B13" w14:textId="77777777" w:rsidR="009520B4" w:rsidRDefault="009520B4" w:rsidP="001842E5">
            <w:pPr>
              <w:keepNext/>
              <w:keepLines/>
              <w:spacing w:after="0"/>
              <w:jc w:val="center"/>
              <w:rPr>
                <w:rFonts w:ascii="Arial" w:hAnsi="Arial"/>
                <w:sz w:val="18"/>
              </w:rPr>
            </w:pPr>
            <w:r w:rsidRPr="0024034C">
              <w:rPr>
                <w:rFonts w:ascii="Arial" w:hAnsi="Arial"/>
                <w:sz w:val="18"/>
              </w:rPr>
              <w:t>DC_42A_n28A</w:t>
            </w:r>
          </w:p>
          <w:p w14:paraId="07EA5FCD" w14:textId="77777777" w:rsidR="009520B4" w:rsidRPr="007B6BD5" w:rsidRDefault="009520B4" w:rsidP="001842E5">
            <w:pPr>
              <w:spacing w:after="0"/>
              <w:jc w:val="center"/>
              <w:rPr>
                <w:rFonts w:ascii="Arial" w:hAnsi="Arial"/>
                <w:sz w:val="18"/>
                <w:lang w:eastAsia="fi-FI"/>
              </w:rPr>
            </w:pPr>
            <w:r w:rsidRPr="0024034C">
              <w:rPr>
                <w:rFonts w:ascii="Arial" w:hAnsi="Arial"/>
                <w:sz w:val="18"/>
              </w:rPr>
              <w:t>DC_42C_n28A</w:t>
            </w:r>
          </w:p>
        </w:tc>
      </w:tr>
      <w:tr w:rsidR="009520B4" w:rsidRPr="007B6BD5" w14:paraId="36ED08D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E65C17" w14:textId="77777777" w:rsidR="009520B4" w:rsidRPr="007B6BD5" w:rsidRDefault="009520B4" w:rsidP="001842E5">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36678492"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C55A0F1"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3C0C1777"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9520B4" w:rsidRPr="007B6BD5" w14:paraId="2E0B512B"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7A2848" w14:textId="77777777" w:rsidR="009520B4" w:rsidRPr="007B6BD5" w:rsidRDefault="009520B4" w:rsidP="001842E5">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6F6820C1" w14:textId="77777777" w:rsidR="009520B4" w:rsidRPr="007B6BD5" w:rsidRDefault="009520B4" w:rsidP="001842E5">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8BD7AB6" w14:textId="77777777" w:rsidR="009520B4" w:rsidRPr="007B6BD5" w:rsidRDefault="009520B4" w:rsidP="001842E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68194F7D" w14:textId="77777777" w:rsidR="009520B4" w:rsidRPr="007B6BD5" w:rsidRDefault="009520B4" w:rsidP="001842E5">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bl>
    <w:p w14:paraId="74BEADE1" w14:textId="77777777" w:rsidR="00C27BA8" w:rsidRDefault="00C27BA8" w:rsidP="001842E5">
      <w:pPr>
        <w:pStyle w:val="TH"/>
        <w:jc w:val="left"/>
        <w:rPr>
          <w:rFonts w:eastAsiaTheme="minorEastAsia"/>
        </w:rPr>
      </w:pPr>
    </w:p>
    <w:p w14:paraId="4B1AD5A0" w14:textId="77777777" w:rsidR="00BB5BA8" w:rsidRDefault="00BB5BA8" w:rsidP="006A63C5">
      <w:pPr>
        <w:pStyle w:val="TH"/>
        <w:rPr>
          <w:rFonts w:eastAsiaTheme="minorEastAsia"/>
        </w:rPr>
      </w:pPr>
    </w:p>
    <w:p w14:paraId="2F13236C" w14:textId="77777777" w:rsidR="00C27BA8" w:rsidRPr="006A63C5" w:rsidRDefault="00C27BA8" w:rsidP="00C27BA8">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0C42AB9F" w14:textId="47254FEF" w:rsidR="00C27BA8" w:rsidRPr="00DC7310" w:rsidRDefault="00C27BA8" w:rsidP="00C27BA8">
      <w:pPr>
        <w:pStyle w:val="TH"/>
        <w:keepNext w:val="0"/>
        <w:keepLines w:val="0"/>
      </w:pPr>
      <w:r w:rsidRPr="00DC7310">
        <w:t xml:space="preserve">Table </w:t>
      </w:r>
      <w:r w:rsidRPr="007B6BD5">
        <w:t>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1842E5" w:rsidRPr="00C04E13" w14:paraId="3047C603" w14:textId="77777777" w:rsidTr="001842E5">
        <w:trPr>
          <w:tblHeader/>
          <w:jc w:val="center"/>
        </w:trPr>
        <w:tc>
          <w:tcPr>
            <w:tcW w:w="3397" w:type="dxa"/>
            <w:vAlign w:val="center"/>
            <w:hideMark/>
          </w:tcPr>
          <w:p w14:paraId="5729FDEC" w14:textId="77777777" w:rsidR="001842E5" w:rsidRPr="007B6BD5" w:rsidRDefault="001842E5" w:rsidP="001842E5">
            <w:pPr>
              <w:keepNext/>
              <w:spacing w:after="0"/>
              <w:jc w:val="center"/>
              <w:rPr>
                <w:rFonts w:ascii="Arial" w:hAnsi="Arial"/>
                <w:b/>
                <w:sz w:val="18"/>
                <w:lang w:eastAsia="fi-FI"/>
              </w:rPr>
            </w:pPr>
            <w:r w:rsidRPr="007B6BD5">
              <w:rPr>
                <w:rFonts w:ascii="Arial" w:hAnsi="Arial"/>
                <w:b/>
                <w:sz w:val="18"/>
                <w:lang w:eastAsia="fi-FI"/>
              </w:rPr>
              <w:lastRenderedPageBreak/>
              <w:t>EN-DC</w:t>
            </w:r>
          </w:p>
          <w:p w14:paraId="00FF27FF" w14:textId="77777777" w:rsidR="001842E5" w:rsidRPr="007B6BD5" w:rsidRDefault="001842E5" w:rsidP="001842E5">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57AE0C45" w14:textId="77777777" w:rsidR="001842E5" w:rsidRPr="00C04E13" w:rsidRDefault="001842E5" w:rsidP="001842E5">
            <w:pPr>
              <w:keepNext/>
              <w:spacing w:after="0"/>
              <w:jc w:val="center"/>
              <w:rPr>
                <w:rFonts w:ascii="Arial" w:hAnsi="Arial"/>
                <w:b/>
                <w:sz w:val="18"/>
                <w:lang w:val="fr-FR" w:eastAsia="fi-FI"/>
              </w:rPr>
            </w:pPr>
            <w:r w:rsidRPr="00C04E13">
              <w:rPr>
                <w:rFonts w:ascii="Arial" w:hAnsi="Arial"/>
                <w:b/>
                <w:sz w:val="18"/>
                <w:lang w:val="fr-FR" w:eastAsia="fi-FI"/>
              </w:rPr>
              <w:t>Uplink EN-DC configuration</w:t>
            </w:r>
          </w:p>
          <w:p w14:paraId="4B199A78" w14:textId="77777777" w:rsidR="001842E5" w:rsidRPr="00C04E13" w:rsidDel="00C35823" w:rsidRDefault="001842E5" w:rsidP="001842E5">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1842E5" w:rsidRPr="007B6BD5" w14:paraId="23006F3A"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842174" w14:textId="77777777" w:rsidR="001842E5" w:rsidRPr="007B6BD5" w:rsidRDefault="001842E5" w:rsidP="001842E5">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04043A1C" w14:textId="77777777" w:rsidR="001842E5" w:rsidRPr="007B6BD5" w:rsidRDefault="001842E5" w:rsidP="001842E5">
            <w:pPr>
              <w:keepNext/>
              <w:spacing w:after="0"/>
              <w:jc w:val="center"/>
              <w:rPr>
                <w:rFonts w:ascii="Arial" w:hAnsi="Arial"/>
                <w:sz w:val="18"/>
              </w:rPr>
            </w:pPr>
            <w:r w:rsidRPr="007B6BD5">
              <w:rPr>
                <w:rFonts w:ascii="Arial" w:hAnsi="Arial"/>
                <w:sz w:val="18"/>
              </w:rPr>
              <w:t>DC_1A_n28A</w:t>
            </w:r>
          </w:p>
          <w:p w14:paraId="3135E4EB" w14:textId="77777777" w:rsidR="001842E5" w:rsidRPr="007B6BD5" w:rsidRDefault="001842E5" w:rsidP="001842E5">
            <w:pPr>
              <w:keepNext/>
              <w:spacing w:after="0"/>
              <w:jc w:val="center"/>
              <w:rPr>
                <w:rFonts w:ascii="Arial" w:hAnsi="Arial"/>
                <w:sz w:val="18"/>
              </w:rPr>
            </w:pPr>
            <w:r w:rsidRPr="007B6BD5">
              <w:rPr>
                <w:rFonts w:ascii="Arial" w:hAnsi="Arial"/>
                <w:sz w:val="18"/>
              </w:rPr>
              <w:t>DC_3A_n28A</w:t>
            </w:r>
          </w:p>
          <w:p w14:paraId="7B9BCD4E" w14:textId="77777777" w:rsidR="001842E5" w:rsidRPr="007B6BD5" w:rsidRDefault="001842E5" w:rsidP="001842E5">
            <w:pPr>
              <w:keepNext/>
              <w:spacing w:after="0"/>
              <w:jc w:val="center"/>
              <w:rPr>
                <w:rFonts w:ascii="Arial" w:hAnsi="Arial"/>
                <w:sz w:val="18"/>
              </w:rPr>
            </w:pPr>
            <w:r w:rsidRPr="007B6BD5">
              <w:rPr>
                <w:rFonts w:ascii="Arial" w:hAnsi="Arial"/>
                <w:sz w:val="18"/>
              </w:rPr>
              <w:t>DC_5A_n28A</w:t>
            </w:r>
          </w:p>
          <w:p w14:paraId="2320238C" w14:textId="77777777" w:rsidR="001842E5" w:rsidRPr="007B6BD5" w:rsidRDefault="001842E5" w:rsidP="001842E5">
            <w:pPr>
              <w:keepNext/>
              <w:spacing w:after="0"/>
              <w:jc w:val="center"/>
              <w:rPr>
                <w:rFonts w:ascii="Arial" w:hAnsi="Arial"/>
                <w:sz w:val="18"/>
              </w:rPr>
            </w:pPr>
            <w:r w:rsidRPr="007B6BD5">
              <w:rPr>
                <w:rFonts w:ascii="Arial" w:hAnsi="Arial"/>
                <w:sz w:val="18"/>
              </w:rPr>
              <w:t>DC_7A_n28A</w:t>
            </w:r>
          </w:p>
        </w:tc>
      </w:tr>
      <w:tr w:rsidR="001842E5" w:rsidRPr="007B6BD5" w14:paraId="7B978CD2"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2B7D4D7" w14:textId="77777777" w:rsidR="001842E5" w:rsidRPr="007B6BD5" w:rsidRDefault="001842E5" w:rsidP="001842E5">
            <w:pPr>
              <w:keepNext/>
              <w:spacing w:after="0"/>
              <w:jc w:val="center"/>
              <w:rPr>
                <w:rFonts w:ascii="Arial" w:hAnsi="Arial"/>
                <w:sz w:val="18"/>
              </w:rPr>
            </w:pPr>
            <w:bookmarkStart w:id="50" w:name="OLE_LINK22"/>
            <w:r w:rsidRPr="007B6BD5">
              <w:rPr>
                <w:rFonts w:ascii="Arial" w:hAnsi="Arial"/>
                <w:sz w:val="18"/>
                <w:lang w:eastAsia="zh-CN"/>
              </w:rPr>
              <w:t>DC_1A-(n)3AA-n8A-n77A</w:t>
            </w:r>
            <w:bookmarkEnd w:id="50"/>
          </w:p>
        </w:tc>
        <w:tc>
          <w:tcPr>
            <w:tcW w:w="3544" w:type="dxa"/>
            <w:tcBorders>
              <w:top w:val="single" w:sz="4" w:space="0" w:color="auto"/>
              <w:left w:val="single" w:sz="4" w:space="0" w:color="auto"/>
              <w:bottom w:val="single" w:sz="4" w:space="0" w:color="auto"/>
              <w:right w:val="single" w:sz="4" w:space="0" w:color="auto"/>
            </w:tcBorders>
            <w:vAlign w:val="center"/>
          </w:tcPr>
          <w:p w14:paraId="416D34F7" w14:textId="77777777" w:rsidR="001842E5" w:rsidRPr="007B6BD5" w:rsidRDefault="001842E5" w:rsidP="001842E5">
            <w:pPr>
              <w:keepNext/>
              <w:snapToGrid w:val="0"/>
              <w:spacing w:after="0"/>
              <w:jc w:val="center"/>
              <w:rPr>
                <w:rFonts w:ascii="Arial" w:hAnsi="Arial"/>
                <w:sz w:val="18"/>
                <w:lang w:eastAsia="zh-CN"/>
              </w:rPr>
            </w:pPr>
            <w:r w:rsidRPr="007B6BD5">
              <w:rPr>
                <w:rFonts w:ascii="Arial" w:hAnsi="Arial"/>
                <w:sz w:val="18"/>
                <w:lang w:eastAsia="zh-CN"/>
              </w:rPr>
              <w:t>DC_1A_n3A</w:t>
            </w:r>
          </w:p>
          <w:p w14:paraId="1595C10C" w14:textId="77777777" w:rsidR="001842E5" w:rsidRPr="007B6BD5" w:rsidRDefault="001842E5" w:rsidP="001842E5">
            <w:pPr>
              <w:keepNext/>
              <w:snapToGrid w:val="0"/>
              <w:spacing w:after="0"/>
              <w:jc w:val="center"/>
              <w:rPr>
                <w:rFonts w:ascii="Arial" w:hAnsi="Arial"/>
                <w:sz w:val="18"/>
                <w:lang w:eastAsia="zh-CN"/>
              </w:rPr>
            </w:pPr>
            <w:r w:rsidRPr="007B6BD5">
              <w:rPr>
                <w:rFonts w:ascii="Arial" w:hAnsi="Arial"/>
                <w:sz w:val="18"/>
                <w:lang w:eastAsia="zh-CN"/>
              </w:rPr>
              <w:t>DC_1A_n8A</w:t>
            </w:r>
          </w:p>
          <w:p w14:paraId="2D1BB09E" w14:textId="77777777" w:rsidR="001842E5" w:rsidRPr="007B6BD5" w:rsidRDefault="001842E5" w:rsidP="001842E5">
            <w:pPr>
              <w:keepNext/>
              <w:snapToGrid w:val="0"/>
              <w:spacing w:after="0"/>
              <w:jc w:val="center"/>
              <w:rPr>
                <w:rFonts w:ascii="Arial" w:hAnsi="Arial"/>
                <w:sz w:val="18"/>
                <w:lang w:eastAsia="zh-CN"/>
              </w:rPr>
            </w:pPr>
            <w:r w:rsidRPr="007B6BD5">
              <w:rPr>
                <w:rFonts w:ascii="Arial" w:hAnsi="Arial"/>
                <w:sz w:val="18"/>
                <w:lang w:eastAsia="zh-CN"/>
              </w:rPr>
              <w:t>DC_1A_n77A</w:t>
            </w:r>
          </w:p>
          <w:p w14:paraId="1A536D46" w14:textId="77777777" w:rsidR="001842E5" w:rsidRPr="007B6BD5" w:rsidRDefault="001842E5" w:rsidP="001842E5">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0D93E209" w14:textId="77777777" w:rsidR="001842E5" w:rsidRPr="007B6BD5" w:rsidRDefault="001842E5" w:rsidP="001842E5">
            <w:pPr>
              <w:keepNext/>
              <w:snapToGrid w:val="0"/>
              <w:spacing w:after="0"/>
              <w:jc w:val="center"/>
              <w:rPr>
                <w:rFonts w:ascii="Arial" w:hAnsi="Arial"/>
                <w:sz w:val="18"/>
                <w:lang w:eastAsia="zh-CN"/>
              </w:rPr>
            </w:pPr>
            <w:r w:rsidRPr="007B6BD5">
              <w:rPr>
                <w:rFonts w:ascii="Arial" w:hAnsi="Arial"/>
                <w:sz w:val="18"/>
                <w:lang w:eastAsia="zh-CN"/>
              </w:rPr>
              <w:t>DC_3A_n8A</w:t>
            </w:r>
          </w:p>
          <w:p w14:paraId="7D53314F" w14:textId="77777777" w:rsidR="001842E5" w:rsidRPr="007B6BD5" w:rsidRDefault="001842E5" w:rsidP="001842E5">
            <w:pPr>
              <w:keepNext/>
              <w:spacing w:after="0"/>
              <w:jc w:val="center"/>
              <w:rPr>
                <w:rFonts w:ascii="Arial" w:hAnsi="Arial"/>
                <w:sz w:val="18"/>
              </w:rPr>
            </w:pPr>
            <w:r w:rsidRPr="007B6BD5">
              <w:rPr>
                <w:rFonts w:ascii="Arial" w:hAnsi="Arial"/>
                <w:sz w:val="18"/>
                <w:lang w:eastAsia="zh-CN"/>
              </w:rPr>
              <w:t>DC_3A_n77A</w:t>
            </w:r>
          </w:p>
        </w:tc>
      </w:tr>
      <w:tr w:rsidR="001842E5" w:rsidRPr="007B6BD5" w14:paraId="0709942D"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0024E80" w14:textId="77777777" w:rsidR="001842E5" w:rsidRPr="007B6BD5" w:rsidRDefault="001842E5" w:rsidP="001842E5">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38A41DD"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A0DB26D"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A82B9AB"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419A632"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842E5" w:rsidRPr="007B6BD5" w14:paraId="4FDF6995"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58624D1" w14:textId="77777777" w:rsidR="001842E5" w:rsidRPr="007B6BD5" w:rsidRDefault="001842E5" w:rsidP="001842E5">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63F2EAE"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50EEB15C"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01702B1"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DCF2C33"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842E5" w:rsidRPr="007B6BD5" w14:paraId="54C038D3"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8E256CA" w14:textId="77777777" w:rsidR="001842E5" w:rsidRPr="007B6BD5" w:rsidRDefault="001842E5" w:rsidP="001842E5">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E285F2C" w14:textId="77777777" w:rsidR="001842E5" w:rsidRPr="007B6BD5" w:rsidRDefault="001842E5" w:rsidP="001842E5">
            <w:pPr>
              <w:spacing w:after="0"/>
              <w:jc w:val="center"/>
              <w:rPr>
                <w:rFonts w:ascii="Arial" w:hAnsi="Arial"/>
                <w:sz w:val="18"/>
              </w:rPr>
            </w:pPr>
            <w:r w:rsidRPr="007B6BD5">
              <w:rPr>
                <w:rFonts w:ascii="Arial" w:hAnsi="Arial"/>
                <w:sz w:val="18"/>
              </w:rPr>
              <w:t>DC_1A_n77A</w:t>
            </w:r>
          </w:p>
          <w:p w14:paraId="5DD7E204" w14:textId="77777777" w:rsidR="001842E5" w:rsidRPr="007B6BD5" w:rsidRDefault="001842E5" w:rsidP="001842E5">
            <w:pPr>
              <w:spacing w:after="0"/>
              <w:jc w:val="center"/>
              <w:rPr>
                <w:rFonts w:ascii="Arial" w:hAnsi="Arial"/>
                <w:sz w:val="18"/>
              </w:rPr>
            </w:pPr>
            <w:r w:rsidRPr="007B6BD5">
              <w:rPr>
                <w:rFonts w:ascii="Arial" w:hAnsi="Arial"/>
                <w:sz w:val="18"/>
              </w:rPr>
              <w:t>DC_3A_n77A</w:t>
            </w:r>
          </w:p>
          <w:p w14:paraId="3E0694C9" w14:textId="77777777" w:rsidR="001842E5" w:rsidRPr="007B6BD5" w:rsidRDefault="001842E5" w:rsidP="001842E5">
            <w:pPr>
              <w:spacing w:after="0"/>
              <w:jc w:val="center"/>
              <w:rPr>
                <w:rFonts w:ascii="Arial" w:hAnsi="Arial"/>
                <w:sz w:val="18"/>
              </w:rPr>
            </w:pPr>
            <w:r w:rsidRPr="007B6BD5">
              <w:rPr>
                <w:rFonts w:ascii="Arial" w:hAnsi="Arial"/>
                <w:sz w:val="18"/>
              </w:rPr>
              <w:t>DC_5A_n77A</w:t>
            </w:r>
          </w:p>
          <w:p w14:paraId="1D86BAFD" w14:textId="77777777" w:rsidR="001842E5" w:rsidRPr="007B6BD5" w:rsidRDefault="001842E5" w:rsidP="001842E5">
            <w:pPr>
              <w:spacing w:after="0"/>
              <w:jc w:val="center"/>
              <w:rPr>
                <w:rFonts w:ascii="Arial" w:hAnsi="Arial"/>
                <w:sz w:val="18"/>
              </w:rPr>
            </w:pPr>
            <w:r w:rsidRPr="007B6BD5">
              <w:rPr>
                <w:rFonts w:ascii="Arial" w:hAnsi="Arial"/>
                <w:sz w:val="18"/>
              </w:rPr>
              <w:t>DC_7A_n77A</w:t>
            </w:r>
          </w:p>
        </w:tc>
      </w:tr>
      <w:tr w:rsidR="001842E5" w:rsidRPr="007B6BD5" w14:paraId="7DB864FC"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D50EA57" w14:textId="77777777" w:rsidR="001842E5" w:rsidRPr="007B6BD5" w:rsidRDefault="001842E5" w:rsidP="001842E5">
            <w:pPr>
              <w:spacing w:after="0"/>
              <w:jc w:val="center"/>
              <w:rPr>
                <w:rFonts w:ascii="Arial" w:hAnsi="Arial"/>
                <w:sz w:val="18"/>
              </w:rPr>
            </w:pPr>
            <w:r w:rsidRPr="007B6BD5">
              <w:rPr>
                <w:rFonts w:ascii="Arial" w:hAnsi="Arial"/>
                <w:sz w:val="18"/>
              </w:rPr>
              <w:t>DC_1A-3A-5A-7A_n77(2A)</w:t>
            </w:r>
          </w:p>
          <w:p w14:paraId="543AF6D4" w14:textId="77777777" w:rsidR="001842E5" w:rsidRPr="007B6BD5" w:rsidRDefault="001842E5" w:rsidP="001842E5">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51BFA28" w14:textId="77777777" w:rsidR="001842E5" w:rsidRPr="007B6BD5" w:rsidRDefault="001842E5" w:rsidP="001842E5">
            <w:pPr>
              <w:spacing w:after="0"/>
              <w:jc w:val="center"/>
              <w:rPr>
                <w:rFonts w:ascii="Arial" w:hAnsi="Arial"/>
                <w:sz w:val="18"/>
              </w:rPr>
            </w:pPr>
            <w:r w:rsidRPr="007B6BD5">
              <w:rPr>
                <w:rFonts w:ascii="Arial" w:hAnsi="Arial"/>
                <w:sz w:val="18"/>
              </w:rPr>
              <w:t>DC_1A_n77A</w:t>
            </w:r>
          </w:p>
          <w:p w14:paraId="4D58B3E3" w14:textId="77777777" w:rsidR="001842E5" w:rsidRPr="007B6BD5" w:rsidRDefault="001842E5" w:rsidP="001842E5">
            <w:pPr>
              <w:spacing w:after="0"/>
              <w:jc w:val="center"/>
              <w:rPr>
                <w:rFonts w:ascii="Arial" w:hAnsi="Arial"/>
                <w:sz w:val="18"/>
              </w:rPr>
            </w:pPr>
            <w:r w:rsidRPr="007B6BD5">
              <w:rPr>
                <w:rFonts w:ascii="Arial" w:hAnsi="Arial"/>
                <w:sz w:val="18"/>
              </w:rPr>
              <w:t>DC_3A_n77A</w:t>
            </w:r>
          </w:p>
          <w:p w14:paraId="5EF9DFE8" w14:textId="77777777" w:rsidR="001842E5" w:rsidRPr="007B6BD5" w:rsidRDefault="001842E5" w:rsidP="001842E5">
            <w:pPr>
              <w:spacing w:after="0"/>
              <w:jc w:val="center"/>
              <w:rPr>
                <w:rFonts w:ascii="Arial" w:hAnsi="Arial"/>
                <w:sz w:val="18"/>
              </w:rPr>
            </w:pPr>
            <w:r w:rsidRPr="007B6BD5">
              <w:rPr>
                <w:rFonts w:ascii="Arial" w:hAnsi="Arial"/>
                <w:sz w:val="18"/>
              </w:rPr>
              <w:t>DC_5A_n77A</w:t>
            </w:r>
          </w:p>
          <w:p w14:paraId="330FBC52" w14:textId="77777777" w:rsidR="001842E5" w:rsidRPr="007B6BD5" w:rsidRDefault="001842E5" w:rsidP="001842E5">
            <w:pPr>
              <w:spacing w:after="0"/>
              <w:jc w:val="center"/>
              <w:rPr>
                <w:rFonts w:ascii="Arial" w:hAnsi="Arial"/>
                <w:sz w:val="18"/>
              </w:rPr>
            </w:pPr>
            <w:r w:rsidRPr="007B6BD5">
              <w:rPr>
                <w:rFonts w:ascii="Arial" w:hAnsi="Arial"/>
                <w:sz w:val="18"/>
              </w:rPr>
              <w:t>DC_7A_n77A</w:t>
            </w:r>
          </w:p>
        </w:tc>
      </w:tr>
      <w:tr w:rsidR="001842E5" w:rsidRPr="007B6BD5" w14:paraId="2F37FCD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6071787" w14:textId="77777777" w:rsidR="001842E5" w:rsidRPr="007B6BD5" w:rsidRDefault="001842E5" w:rsidP="001842E5">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1E52CF" w14:textId="77777777" w:rsidR="001842E5" w:rsidRPr="007B6BD5" w:rsidRDefault="001842E5" w:rsidP="001842E5">
            <w:pPr>
              <w:spacing w:after="0"/>
              <w:jc w:val="center"/>
              <w:rPr>
                <w:rFonts w:ascii="Arial" w:hAnsi="Arial"/>
                <w:sz w:val="18"/>
              </w:rPr>
            </w:pPr>
            <w:r w:rsidRPr="007B6BD5">
              <w:rPr>
                <w:rFonts w:ascii="Arial" w:hAnsi="Arial"/>
                <w:sz w:val="18"/>
              </w:rPr>
              <w:t>DC_1A_n77A</w:t>
            </w:r>
          </w:p>
          <w:p w14:paraId="1B5BB4F4" w14:textId="77777777" w:rsidR="001842E5" w:rsidRPr="007B6BD5" w:rsidRDefault="001842E5" w:rsidP="001842E5">
            <w:pPr>
              <w:spacing w:after="0"/>
              <w:jc w:val="center"/>
              <w:rPr>
                <w:rFonts w:ascii="Arial" w:hAnsi="Arial"/>
                <w:sz w:val="18"/>
              </w:rPr>
            </w:pPr>
            <w:r w:rsidRPr="007B6BD5">
              <w:rPr>
                <w:rFonts w:ascii="Arial" w:hAnsi="Arial"/>
                <w:sz w:val="18"/>
              </w:rPr>
              <w:t>DC_3A_n77A</w:t>
            </w:r>
          </w:p>
          <w:p w14:paraId="2839C1E5" w14:textId="77777777" w:rsidR="001842E5" w:rsidRPr="007B6BD5" w:rsidRDefault="001842E5" w:rsidP="001842E5">
            <w:pPr>
              <w:spacing w:after="0"/>
              <w:jc w:val="center"/>
              <w:rPr>
                <w:rFonts w:ascii="Arial" w:hAnsi="Arial"/>
                <w:sz w:val="18"/>
              </w:rPr>
            </w:pPr>
            <w:r w:rsidRPr="007B6BD5">
              <w:rPr>
                <w:rFonts w:ascii="Arial" w:hAnsi="Arial"/>
                <w:sz w:val="18"/>
              </w:rPr>
              <w:t>DC_5A_n77A</w:t>
            </w:r>
          </w:p>
          <w:p w14:paraId="4AD02C15" w14:textId="77777777" w:rsidR="001842E5" w:rsidRPr="007B6BD5" w:rsidRDefault="001842E5" w:rsidP="001842E5">
            <w:pPr>
              <w:spacing w:after="0"/>
              <w:jc w:val="center"/>
              <w:rPr>
                <w:rFonts w:ascii="Arial" w:hAnsi="Arial"/>
                <w:sz w:val="18"/>
              </w:rPr>
            </w:pPr>
            <w:r w:rsidRPr="007B6BD5">
              <w:rPr>
                <w:rFonts w:ascii="Arial" w:hAnsi="Arial"/>
                <w:sz w:val="18"/>
              </w:rPr>
              <w:t>DC_7A_n77A</w:t>
            </w:r>
          </w:p>
        </w:tc>
      </w:tr>
      <w:tr w:rsidR="001842E5" w:rsidRPr="007B6BD5" w14:paraId="41D49F45"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1EAB9F1" w14:textId="77777777" w:rsidR="001842E5" w:rsidRPr="007B6BD5" w:rsidRDefault="001842E5" w:rsidP="001842E5">
            <w:pPr>
              <w:spacing w:after="0"/>
              <w:jc w:val="center"/>
              <w:rPr>
                <w:rFonts w:ascii="Arial" w:hAnsi="Arial"/>
                <w:sz w:val="18"/>
              </w:rPr>
            </w:pPr>
            <w:r w:rsidRPr="007B6BD5">
              <w:rPr>
                <w:rFonts w:ascii="Arial" w:hAnsi="Arial"/>
                <w:sz w:val="18"/>
              </w:rPr>
              <w:t>DC_1A-3A-5A-7A-7A_n77(2A)</w:t>
            </w:r>
          </w:p>
          <w:p w14:paraId="74EC081F" w14:textId="77777777" w:rsidR="001842E5" w:rsidRPr="007B6BD5" w:rsidRDefault="001842E5" w:rsidP="001842E5">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008899" w14:textId="77777777" w:rsidR="001842E5" w:rsidRPr="007B6BD5" w:rsidRDefault="001842E5" w:rsidP="001842E5">
            <w:pPr>
              <w:spacing w:after="0"/>
              <w:jc w:val="center"/>
              <w:rPr>
                <w:rFonts w:ascii="Arial" w:hAnsi="Arial"/>
                <w:sz w:val="18"/>
              </w:rPr>
            </w:pPr>
            <w:r w:rsidRPr="007B6BD5">
              <w:rPr>
                <w:rFonts w:ascii="Arial" w:hAnsi="Arial"/>
                <w:sz w:val="18"/>
              </w:rPr>
              <w:t>DC_1A_n77A</w:t>
            </w:r>
          </w:p>
          <w:p w14:paraId="15850876" w14:textId="77777777" w:rsidR="001842E5" w:rsidRPr="007B6BD5" w:rsidRDefault="001842E5" w:rsidP="001842E5">
            <w:pPr>
              <w:spacing w:after="0"/>
              <w:jc w:val="center"/>
              <w:rPr>
                <w:rFonts w:ascii="Arial" w:hAnsi="Arial"/>
                <w:sz w:val="18"/>
              </w:rPr>
            </w:pPr>
            <w:r w:rsidRPr="007B6BD5">
              <w:rPr>
                <w:rFonts w:ascii="Arial" w:hAnsi="Arial"/>
                <w:sz w:val="18"/>
              </w:rPr>
              <w:t>DC_3A_n77A</w:t>
            </w:r>
          </w:p>
          <w:p w14:paraId="2BA25728" w14:textId="77777777" w:rsidR="001842E5" w:rsidRPr="007B6BD5" w:rsidRDefault="001842E5" w:rsidP="001842E5">
            <w:pPr>
              <w:spacing w:after="0"/>
              <w:jc w:val="center"/>
              <w:rPr>
                <w:rFonts w:ascii="Arial" w:hAnsi="Arial"/>
                <w:sz w:val="18"/>
              </w:rPr>
            </w:pPr>
            <w:r w:rsidRPr="007B6BD5">
              <w:rPr>
                <w:rFonts w:ascii="Arial" w:hAnsi="Arial"/>
                <w:sz w:val="18"/>
              </w:rPr>
              <w:t>DC_5A_n77A</w:t>
            </w:r>
          </w:p>
          <w:p w14:paraId="0DF66D87" w14:textId="77777777" w:rsidR="001842E5" w:rsidRPr="007B6BD5" w:rsidRDefault="001842E5" w:rsidP="001842E5">
            <w:pPr>
              <w:spacing w:after="0"/>
              <w:jc w:val="center"/>
              <w:rPr>
                <w:rFonts w:ascii="Arial" w:hAnsi="Arial"/>
                <w:sz w:val="18"/>
              </w:rPr>
            </w:pPr>
            <w:r w:rsidRPr="007B6BD5">
              <w:rPr>
                <w:rFonts w:ascii="Arial" w:hAnsi="Arial"/>
                <w:sz w:val="18"/>
              </w:rPr>
              <w:t>DC_7A_n77A</w:t>
            </w:r>
          </w:p>
        </w:tc>
      </w:tr>
      <w:tr w:rsidR="001842E5" w:rsidRPr="007B6BD5" w14:paraId="0A51C4FC" w14:textId="77777777" w:rsidTr="001842E5">
        <w:trPr>
          <w:jc w:val="center"/>
        </w:trPr>
        <w:tc>
          <w:tcPr>
            <w:tcW w:w="3397" w:type="dxa"/>
            <w:noWrap/>
            <w:vAlign w:val="center"/>
          </w:tcPr>
          <w:p w14:paraId="14EF01FF" w14:textId="77777777" w:rsidR="001842E5" w:rsidRPr="007B6BD5" w:rsidRDefault="001842E5" w:rsidP="001842E5">
            <w:pPr>
              <w:spacing w:after="0"/>
              <w:jc w:val="center"/>
              <w:rPr>
                <w:rFonts w:ascii="Arial" w:hAnsi="Arial"/>
                <w:sz w:val="18"/>
              </w:rPr>
            </w:pPr>
            <w:r w:rsidRPr="007B6BD5">
              <w:rPr>
                <w:rFonts w:ascii="Arial" w:hAnsi="Arial"/>
                <w:sz w:val="18"/>
              </w:rPr>
              <w:t>DC_1A-3A-5A-7A_n78A</w:t>
            </w:r>
          </w:p>
          <w:p w14:paraId="302C44A4"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DC_1A-3C-5A-7A_n78A</w:t>
            </w:r>
          </w:p>
          <w:p w14:paraId="2D52197A"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41A82540" w14:textId="77777777" w:rsidR="001842E5" w:rsidRPr="007B6BD5" w:rsidRDefault="001842E5" w:rsidP="001842E5">
            <w:pPr>
              <w:spacing w:after="0"/>
              <w:jc w:val="center"/>
              <w:rPr>
                <w:rFonts w:ascii="Arial" w:hAnsi="Arial"/>
                <w:sz w:val="18"/>
              </w:rPr>
            </w:pPr>
            <w:r w:rsidRPr="007B6BD5">
              <w:rPr>
                <w:rFonts w:ascii="Arial" w:hAnsi="Arial"/>
                <w:sz w:val="18"/>
              </w:rPr>
              <w:t>DC_1A_n78A</w:t>
            </w:r>
          </w:p>
          <w:p w14:paraId="6AA9F079" w14:textId="77777777" w:rsidR="001842E5" w:rsidRPr="007B6BD5" w:rsidRDefault="001842E5" w:rsidP="001842E5">
            <w:pPr>
              <w:spacing w:after="0"/>
              <w:jc w:val="center"/>
              <w:rPr>
                <w:rFonts w:ascii="Arial" w:hAnsi="Arial"/>
                <w:sz w:val="18"/>
              </w:rPr>
            </w:pPr>
            <w:r w:rsidRPr="007B6BD5">
              <w:rPr>
                <w:rFonts w:ascii="Arial" w:hAnsi="Arial"/>
                <w:sz w:val="18"/>
              </w:rPr>
              <w:t>DC_3A_n78A</w:t>
            </w:r>
          </w:p>
          <w:p w14:paraId="147B4533" w14:textId="77777777" w:rsidR="001842E5" w:rsidRPr="007B6BD5" w:rsidRDefault="001842E5" w:rsidP="001842E5">
            <w:pPr>
              <w:spacing w:after="0"/>
              <w:jc w:val="center"/>
              <w:rPr>
                <w:rFonts w:ascii="Arial" w:hAnsi="Arial"/>
                <w:sz w:val="18"/>
              </w:rPr>
            </w:pPr>
            <w:r w:rsidRPr="007B6BD5">
              <w:rPr>
                <w:rFonts w:ascii="Arial" w:hAnsi="Arial"/>
                <w:sz w:val="18"/>
              </w:rPr>
              <w:t>DC_5A_n78A</w:t>
            </w:r>
          </w:p>
          <w:p w14:paraId="581A76F0" w14:textId="77777777" w:rsidR="001842E5" w:rsidRPr="007B6BD5" w:rsidRDefault="001842E5" w:rsidP="001842E5">
            <w:pPr>
              <w:spacing w:after="0"/>
              <w:jc w:val="center"/>
              <w:rPr>
                <w:rFonts w:ascii="Arial" w:hAnsi="Arial"/>
                <w:sz w:val="18"/>
              </w:rPr>
            </w:pPr>
            <w:r w:rsidRPr="007B6BD5">
              <w:rPr>
                <w:rFonts w:ascii="Arial" w:hAnsi="Arial"/>
                <w:sz w:val="18"/>
              </w:rPr>
              <w:t>DC_7A_n78A</w:t>
            </w:r>
          </w:p>
        </w:tc>
      </w:tr>
      <w:tr w:rsidR="001842E5" w:rsidRPr="007B6BD5" w14:paraId="00594B3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DFEAB52" w14:textId="77777777" w:rsidR="001842E5" w:rsidRPr="00C04E13" w:rsidRDefault="001842E5" w:rsidP="001842E5">
            <w:pPr>
              <w:keepNext/>
              <w:keepLines/>
              <w:spacing w:after="0"/>
              <w:jc w:val="center"/>
              <w:rPr>
                <w:rFonts w:ascii="Arial" w:hAnsi="Arial"/>
                <w:sz w:val="18"/>
                <w:lang w:eastAsia="fi-FI"/>
              </w:rPr>
            </w:pPr>
            <w:r w:rsidRPr="00C04E13">
              <w:rPr>
                <w:rFonts w:ascii="Arial" w:hAnsi="Arial"/>
                <w:sz w:val="18"/>
                <w:lang w:eastAsia="fi-FI"/>
              </w:rPr>
              <w:t>DC_1A-3A-5A-7A_n78(2A)</w:t>
            </w:r>
          </w:p>
          <w:p w14:paraId="2DFF5656" w14:textId="77777777" w:rsidR="001842E5" w:rsidRPr="007B6BD5" w:rsidRDefault="001842E5" w:rsidP="001842E5">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379FEA4C"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DC_1A_n78A</w:t>
            </w:r>
          </w:p>
          <w:p w14:paraId="0CEC4346"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DC_3A_n78A</w:t>
            </w:r>
          </w:p>
          <w:p w14:paraId="5EDD89DA"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DC_5A_n78A</w:t>
            </w:r>
          </w:p>
          <w:p w14:paraId="73FE5D96" w14:textId="77777777" w:rsidR="001842E5" w:rsidRPr="007B6BD5" w:rsidRDefault="001842E5" w:rsidP="001842E5">
            <w:pPr>
              <w:spacing w:after="0"/>
              <w:jc w:val="center"/>
              <w:rPr>
                <w:rFonts w:ascii="Arial" w:hAnsi="Arial"/>
                <w:sz w:val="18"/>
              </w:rPr>
            </w:pPr>
            <w:r w:rsidRPr="006355E0">
              <w:rPr>
                <w:rFonts w:ascii="Arial" w:hAnsi="Arial"/>
                <w:sz w:val="18"/>
                <w:lang w:val="fr-FR"/>
              </w:rPr>
              <w:t>DC_7A_n78A</w:t>
            </w:r>
          </w:p>
        </w:tc>
      </w:tr>
      <w:tr w:rsidR="001842E5" w:rsidRPr="007B6BD5" w14:paraId="0DFF5C45"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A6487A" w14:textId="77777777" w:rsidR="001842E5" w:rsidRPr="007B6BD5" w:rsidRDefault="001842E5" w:rsidP="001842E5">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12375A93"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09A6AA1" w14:textId="77777777" w:rsidR="001842E5" w:rsidRPr="007B6BD5" w:rsidRDefault="001842E5" w:rsidP="001842E5">
            <w:pPr>
              <w:spacing w:after="0"/>
              <w:jc w:val="center"/>
              <w:rPr>
                <w:rFonts w:ascii="Arial" w:hAnsi="Arial"/>
                <w:sz w:val="18"/>
              </w:rPr>
            </w:pPr>
            <w:r w:rsidRPr="007B6BD5">
              <w:rPr>
                <w:rFonts w:ascii="Arial" w:hAnsi="Arial"/>
                <w:sz w:val="18"/>
              </w:rPr>
              <w:t>DC_1A_n78A</w:t>
            </w:r>
          </w:p>
          <w:p w14:paraId="6EF9894A" w14:textId="77777777" w:rsidR="001842E5" w:rsidRPr="007B6BD5" w:rsidRDefault="001842E5" w:rsidP="001842E5">
            <w:pPr>
              <w:spacing w:after="0"/>
              <w:jc w:val="center"/>
              <w:rPr>
                <w:rFonts w:ascii="Arial" w:hAnsi="Arial"/>
                <w:sz w:val="18"/>
              </w:rPr>
            </w:pPr>
            <w:r w:rsidRPr="007B6BD5">
              <w:rPr>
                <w:rFonts w:ascii="Arial" w:hAnsi="Arial"/>
                <w:sz w:val="18"/>
              </w:rPr>
              <w:t>DC_3A_n78A</w:t>
            </w:r>
          </w:p>
          <w:p w14:paraId="7614BDD0" w14:textId="77777777" w:rsidR="001842E5" w:rsidRPr="007B6BD5" w:rsidRDefault="001842E5" w:rsidP="001842E5">
            <w:pPr>
              <w:spacing w:after="0"/>
              <w:jc w:val="center"/>
              <w:rPr>
                <w:rFonts w:ascii="Arial" w:hAnsi="Arial"/>
                <w:sz w:val="18"/>
              </w:rPr>
            </w:pPr>
            <w:r w:rsidRPr="007B6BD5">
              <w:rPr>
                <w:rFonts w:ascii="Arial" w:hAnsi="Arial"/>
                <w:sz w:val="18"/>
              </w:rPr>
              <w:t>DC_5A_n78A</w:t>
            </w:r>
          </w:p>
          <w:p w14:paraId="14C2BDFD" w14:textId="77777777" w:rsidR="001842E5" w:rsidRPr="007B6BD5" w:rsidRDefault="001842E5" w:rsidP="001842E5">
            <w:pPr>
              <w:spacing w:after="0"/>
              <w:jc w:val="center"/>
              <w:rPr>
                <w:rFonts w:ascii="Arial" w:hAnsi="Arial"/>
                <w:sz w:val="18"/>
              </w:rPr>
            </w:pPr>
            <w:r w:rsidRPr="007B6BD5">
              <w:rPr>
                <w:rFonts w:ascii="Arial" w:hAnsi="Arial"/>
                <w:sz w:val="18"/>
              </w:rPr>
              <w:t>DC_7A_n78A</w:t>
            </w:r>
          </w:p>
        </w:tc>
      </w:tr>
      <w:tr w:rsidR="001842E5" w:rsidRPr="007B6BD5" w14:paraId="5F4127F6"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8836FE0" w14:textId="77777777" w:rsidR="001842E5" w:rsidRPr="00C04E13" w:rsidRDefault="001842E5" w:rsidP="001842E5">
            <w:pPr>
              <w:keepNext/>
              <w:keepLines/>
              <w:spacing w:after="0"/>
              <w:jc w:val="center"/>
              <w:rPr>
                <w:rFonts w:ascii="Arial" w:hAnsi="Arial"/>
                <w:sz w:val="18"/>
                <w:lang w:eastAsia="fi-FI"/>
              </w:rPr>
            </w:pPr>
            <w:r w:rsidRPr="00C04E13">
              <w:rPr>
                <w:rFonts w:ascii="Arial" w:hAnsi="Arial"/>
                <w:sz w:val="18"/>
                <w:lang w:eastAsia="fi-FI"/>
              </w:rPr>
              <w:t>DC_1A-3A-5A-7A-7A_n78(2A)</w:t>
            </w:r>
          </w:p>
          <w:p w14:paraId="0567AFAF" w14:textId="77777777" w:rsidR="001842E5" w:rsidRPr="007B6BD5" w:rsidRDefault="001842E5" w:rsidP="001842E5">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75CB6EBD"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DC_1A_n78A</w:t>
            </w:r>
          </w:p>
          <w:p w14:paraId="18644246"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DC_3A_n78A</w:t>
            </w:r>
          </w:p>
          <w:p w14:paraId="594F2369"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DC_5A_n78A</w:t>
            </w:r>
          </w:p>
          <w:p w14:paraId="4C0E64E3" w14:textId="77777777" w:rsidR="001842E5" w:rsidRPr="007B6BD5" w:rsidRDefault="001842E5" w:rsidP="001842E5">
            <w:pPr>
              <w:spacing w:after="0"/>
              <w:jc w:val="center"/>
              <w:rPr>
                <w:rFonts w:ascii="Arial" w:hAnsi="Arial"/>
                <w:sz w:val="18"/>
              </w:rPr>
            </w:pPr>
            <w:r w:rsidRPr="006355E0">
              <w:rPr>
                <w:rFonts w:ascii="Arial" w:hAnsi="Arial"/>
                <w:sz w:val="18"/>
                <w:lang w:val="fr-FR"/>
              </w:rPr>
              <w:t>DC_7A_n78A</w:t>
            </w:r>
          </w:p>
        </w:tc>
      </w:tr>
      <w:tr w:rsidR="001842E5" w:rsidRPr="007B6BD5" w14:paraId="63699C6B"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A6FDDA" w14:textId="77777777" w:rsidR="001842E5" w:rsidRPr="007B6BD5" w:rsidRDefault="001842E5" w:rsidP="001842E5">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658D34" w14:textId="77777777" w:rsidR="001842E5" w:rsidRPr="007B6BD5" w:rsidRDefault="001842E5" w:rsidP="001842E5">
            <w:pPr>
              <w:keepNext/>
              <w:spacing w:after="0"/>
              <w:jc w:val="center"/>
              <w:rPr>
                <w:rFonts w:ascii="Arial" w:hAnsi="Arial"/>
                <w:sz w:val="18"/>
              </w:rPr>
            </w:pPr>
            <w:r w:rsidRPr="007B6BD5">
              <w:rPr>
                <w:rFonts w:ascii="Arial" w:hAnsi="Arial"/>
                <w:sz w:val="18"/>
              </w:rPr>
              <w:t>DC_1A_n78A</w:t>
            </w:r>
          </w:p>
          <w:p w14:paraId="78E6EB23" w14:textId="77777777" w:rsidR="001842E5" w:rsidRPr="007B6BD5" w:rsidRDefault="001842E5" w:rsidP="001842E5">
            <w:pPr>
              <w:keepNext/>
              <w:spacing w:after="0"/>
              <w:jc w:val="center"/>
              <w:rPr>
                <w:rFonts w:ascii="Arial" w:hAnsi="Arial"/>
                <w:sz w:val="18"/>
              </w:rPr>
            </w:pPr>
            <w:r w:rsidRPr="007B6BD5">
              <w:rPr>
                <w:rFonts w:ascii="Arial" w:hAnsi="Arial"/>
                <w:sz w:val="18"/>
              </w:rPr>
              <w:t>DC_3A_n78A</w:t>
            </w:r>
          </w:p>
          <w:p w14:paraId="4DD7A975" w14:textId="77777777" w:rsidR="001842E5" w:rsidRPr="007B6BD5" w:rsidRDefault="001842E5" w:rsidP="001842E5">
            <w:pPr>
              <w:keepNext/>
              <w:spacing w:after="0"/>
              <w:jc w:val="center"/>
              <w:rPr>
                <w:rFonts w:ascii="Arial" w:hAnsi="Arial"/>
                <w:sz w:val="18"/>
              </w:rPr>
            </w:pPr>
            <w:r w:rsidRPr="007B6BD5">
              <w:rPr>
                <w:rFonts w:ascii="Arial" w:hAnsi="Arial"/>
                <w:sz w:val="18"/>
              </w:rPr>
              <w:t>DC_5A_n78A</w:t>
            </w:r>
          </w:p>
          <w:p w14:paraId="658CBE33" w14:textId="77777777" w:rsidR="001842E5" w:rsidRPr="007B6BD5" w:rsidRDefault="001842E5" w:rsidP="001842E5">
            <w:pPr>
              <w:keepNext/>
              <w:spacing w:after="0"/>
              <w:jc w:val="center"/>
              <w:rPr>
                <w:rFonts w:ascii="Arial" w:hAnsi="Arial"/>
                <w:sz w:val="18"/>
              </w:rPr>
            </w:pPr>
            <w:r w:rsidRPr="007B6BD5">
              <w:rPr>
                <w:rFonts w:ascii="Arial" w:hAnsi="Arial"/>
                <w:sz w:val="18"/>
              </w:rPr>
              <w:t>DC_7A_n78A</w:t>
            </w:r>
          </w:p>
        </w:tc>
      </w:tr>
      <w:tr w:rsidR="001842E5" w:rsidRPr="007B6BD5" w14:paraId="6E408425"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A2924E"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28D3A795" w14:textId="77777777" w:rsidR="001842E5" w:rsidRPr="007B6BD5" w:rsidRDefault="001842E5" w:rsidP="001842E5">
            <w:pPr>
              <w:spacing w:after="0"/>
              <w:jc w:val="center"/>
              <w:rPr>
                <w:rFonts w:ascii="Arial" w:hAnsi="Arial"/>
                <w:sz w:val="18"/>
              </w:rPr>
            </w:pPr>
            <w:r w:rsidRPr="007B6BD5">
              <w:rPr>
                <w:rFonts w:ascii="Arial" w:hAnsi="Arial"/>
                <w:sz w:val="18"/>
              </w:rPr>
              <w:t>DC_1A_n28A</w:t>
            </w:r>
          </w:p>
          <w:p w14:paraId="5AD0D286" w14:textId="77777777" w:rsidR="001842E5" w:rsidRPr="007B6BD5" w:rsidRDefault="001842E5" w:rsidP="001842E5">
            <w:pPr>
              <w:spacing w:after="0"/>
              <w:jc w:val="center"/>
              <w:rPr>
                <w:rFonts w:ascii="Arial" w:hAnsi="Arial"/>
                <w:sz w:val="18"/>
              </w:rPr>
            </w:pPr>
            <w:r w:rsidRPr="007B6BD5">
              <w:rPr>
                <w:rFonts w:ascii="Arial" w:hAnsi="Arial"/>
                <w:sz w:val="18"/>
              </w:rPr>
              <w:t>DC_1A_n78A</w:t>
            </w:r>
          </w:p>
          <w:p w14:paraId="18293EE4" w14:textId="77777777" w:rsidR="001842E5" w:rsidRPr="007B6BD5" w:rsidRDefault="001842E5" w:rsidP="001842E5">
            <w:pPr>
              <w:spacing w:after="0"/>
              <w:jc w:val="center"/>
              <w:rPr>
                <w:rFonts w:ascii="Arial" w:hAnsi="Arial"/>
                <w:sz w:val="18"/>
              </w:rPr>
            </w:pPr>
            <w:r w:rsidRPr="007B6BD5">
              <w:rPr>
                <w:rFonts w:ascii="Arial" w:hAnsi="Arial"/>
                <w:sz w:val="18"/>
              </w:rPr>
              <w:t>DC_3A_n28A</w:t>
            </w:r>
          </w:p>
          <w:p w14:paraId="015E6D00" w14:textId="77777777" w:rsidR="001842E5" w:rsidRPr="007B6BD5" w:rsidRDefault="001842E5" w:rsidP="001842E5">
            <w:pPr>
              <w:spacing w:after="0"/>
              <w:jc w:val="center"/>
              <w:rPr>
                <w:rFonts w:ascii="Arial" w:hAnsi="Arial"/>
                <w:sz w:val="18"/>
              </w:rPr>
            </w:pPr>
            <w:r w:rsidRPr="007B6BD5">
              <w:rPr>
                <w:rFonts w:ascii="Arial" w:hAnsi="Arial"/>
                <w:sz w:val="18"/>
              </w:rPr>
              <w:t>DC_3A_n78A</w:t>
            </w:r>
          </w:p>
          <w:p w14:paraId="1E884702" w14:textId="77777777" w:rsidR="001842E5" w:rsidRPr="007B6BD5" w:rsidRDefault="001842E5" w:rsidP="001842E5">
            <w:pPr>
              <w:spacing w:after="0"/>
              <w:jc w:val="center"/>
              <w:rPr>
                <w:rFonts w:ascii="Arial" w:hAnsi="Arial"/>
                <w:sz w:val="18"/>
              </w:rPr>
            </w:pPr>
            <w:r w:rsidRPr="007B6BD5">
              <w:rPr>
                <w:rFonts w:ascii="Arial" w:hAnsi="Arial"/>
                <w:sz w:val="18"/>
              </w:rPr>
              <w:t>DC_5A_n28A</w:t>
            </w:r>
          </w:p>
          <w:p w14:paraId="6D18DF6F" w14:textId="77777777" w:rsidR="001842E5" w:rsidRPr="007B6BD5" w:rsidRDefault="001842E5" w:rsidP="001842E5">
            <w:pPr>
              <w:spacing w:after="0"/>
              <w:jc w:val="center"/>
              <w:rPr>
                <w:rFonts w:ascii="Arial" w:hAnsi="Arial"/>
                <w:sz w:val="18"/>
              </w:rPr>
            </w:pPr>
            <w:r w:rsidRPr="007B6BD5">
              <w:rPr>
                <w:rFonts w:ascii="Arial" w:hAnsi="Arial"/>
                <w:sz w:val="18"/>
              </w:rPr>
              <w:t>DC_5A_n78A</w:t>
            </w:r>
          </w:p>
        </w:tc>
      </w:tr>
      <w:tr w:rsidR="001842E5" w:rsidRPr="007B6BD5" w14:paraId="338AC637"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1A675E" w14:textId="77777777" w:rsidR="001842E5" w:rsidRPr="007B6BD5" w:rsidRDefault="001842E5" w:rsidP="001842E5">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BFC5897" w14:textId="77777777" w:rsidR="001842E5" w:rsidRPr="007B6BD5" w:rsidRDefault="001842E5" w:rsidP="001842E5">
            <w:pPr>
              <w:pStyle w:val="TAC"/>
              <w:keepNext w:val="0"/>
              <w:keepLines w:val="0"/>
            </w:pPr>
            <w:r w:rsidRPr="007B6BD5">
              <w:t>DC_1A_n40A</w:t>
            </w:r>
          </w:p>
          <w:p w14:paraId="7ADF71B8" w14:textId="77777777" w:rsidR="001842E5" w:rsidRPr="007B6BD5" w:rsidRDefault="001842E5" w:rsidP="001842E5">
            <w:pPr>
              <w:pStyle w:val="TAC"/>
              <w:keepNext w:val="0"/>
              <w:keepLines w:val="0"/>
            </w:pPr>
            <w:r w:rsidRPr="007B6BD5">
              <w:t>DC_1A_n77A</w:t>
            </w:r>
          </w:p>
          <w:p w14:paraId="691A8A04" w14:textId="77777777" w:rsidR="001842E5" w:rsidRPr="007B6BD5" w:rsidRDefault="001842E5" w:rsidP="001842E5">
            <w:pPr>
              <w:pStyle w:val="TAC"/>
              <w:keepNext w:val="0"/>
              <w:keepLines w:val="0"/>
            </w:pPr>
            <w:r w:rsidRPr="007B6BD5">
              <w:t>DC_3A_n40A</w:t>
            </w:r>
          </w:p>
          <w:p w14:paraId="3A2DA421" w14:textId="77777777" w:rsidR="001842E5" w:rsidRPr="007B6BD5" w:rsidRDefault="001842E5" w:rsidP="001842E5">
            <w:pPr>
              <w:pStyle w:val="TAC"/>
              <w:keepNext w:val="0"/>
              <w:keepLines w:val="0"/>
            </w:pPr>
            <w:r w:rsidRPr="007B6BD5">
              <w:t>DC_3A_n77A</w:t>
            </w:r>
          </w:p>
          <w:p w14:paraId="03FE5651" w14:textId="77777777" w:rsidR="001842E5" w:rsidRPr="007B6BD5" w:rsidRDefault="001842E5" w:rsidP="001842E5">
            <w:pPr>
              <w:pStyle w:val="TAC"/>
              <w:keepNext w:val="0"/>
              <w:keepLines w:val="0"/>
            </w:pPr>
            <w:r w:rsidRPr="007B6BD5">
              <w:t>DC_5A_n40A</w:t>
            </w:r>
          </w:p>
          <w:p w14:paraId="4F420A1C" w14:textId="77777777" w:rsidR="001842E5" w:rsidRPr="007B6BD5" w:rsidRDefault="001842E5" w:rsidP="001842E5">
            <w:pPr>
              <w:spacing w:after="0"/>
              <w:jc w:val="center"/>
              <w:rPr>
                <w:rFonts w:ascii="Arial" w:hAnsi="Arial"/>
                <w:sz w:val="18"/>
              </w:rPr>
            </w:pPr>
            <w:r w:rsidRPr="007B6BD5">
              <w:rPr>
                <w:rFonts w:ascii="Arial" w:hAnsi="Arial"/>
                <w:sz w:val="18"/>
              </w:rPr>
              <w:t>DC_5A_n77A</w:t>
            </w:r>
          </w:p>
        </w:tc>
      </w:tr>
      <w:tr w:rsidR="001842E5" w:rsidRPr="007B6BD5" w14:paraId="7455AD15"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E2F0FD" w14:textId="77777777" w:rsidR="001842E5" w:rsidRPr="007B6BD5" w:rsidRDefault="001842E5" w:rsidP="001842E5">
            <w:pPr>
              <w:spacing w:after="0"/>
              <w:jc w:val="center"/>
              <w:rPr>
                <w:rFonts w:ascii="Arial" w:hAnsi="Arial"/>
                <w:sz w:val="18"/>
              </w:rPr>
            </w:pPr>
            <w:r w:rsidRPr="007B6BD5">
              <w:rPr>
                <w:rFonts w:ascii="Arial" w:hAnsi="Arial"/>
                <w:sz w:val="18"/>
              </w:rPr>
              <w:lastRenderedPageBreak/>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643FEEA" w14:textId="77777777" w:rsidR="001842E5" w:rsidRPr="007B6BD5" w:rsidRDefault="001842E5" w:rsidP="001842E5">
            <w:pPr>
              <w:pStyle w:val="TAC"/>
              <w:keepNext w:val="0"/>
              <w:keepLines w:val="0"/>
            </w:pPr>
            <w:r w:rsidRPr="007B6BD5">
              <w:t>DC_1A_n40A</w:t>
            </w:r>
          </w:p>
          <w:p w14:paraId="69972B26" w14:textId="77777777" w:rsidR="001842E5" w:rsidRPr="007B6BD5" w:rsidRDefault="001842E5" w:rsidP="001842E5">
            <w:pPr>
              <w:pStyle w:val="TAC"/>
              <w:keepNext w:val="0"/>
              <w:keepLines w:val="0"/>
            </w:pPr>
            <w:r w:rsidRPr="007B6BD5">
              <w:t>DC_1A_n77A</w:t>
            </w:r>
          </w:p>
          <w:p w14:paraId="675F5055" w14:textId="77777777" w:rsidR="001842E5" w:rsidRPr="007B6BD5" w:rsidRDefault="001842E5" w:rsidP="001842E5">
            <w:pPr>
              <w:pStyle w:val="TAC"/>
              <w:keepNext w:val="0"/>
              <w:keepLines w:val="0"/>
            </w:pPr>
            <w:r w:rsidRPr="007B6BD5">
              <w:t>DC_3A_n40A</w:t>
            </w:r>
          </w:p>
          <w:p w14:paraId="4E99AC90" w14:textId="77777777" w:rsidR="001842E5" w:rsidRPr="007B6BD5" w:rsidRDefault="001842E5" w:rsidP="001842E5">
            <w:pPr>
              <w:pStyle w:val="TAC"/>
              <w:keepNext w:val="0"/>
              <w:keepLines w:val="0"/>
            </w:pPr>
            <w:r w:rsidRPr="007B6BD5">
              <w:t>DC_3A_n77A</w:t>
            </w:r>
          </w:p>
          <w:p w14:paraId="787DE86D" w14:textId="77777777" w:rsidR="001842E5" w:rsidRPr="007B6BD5" w:rsidRDefault="001842E5" w:rsidP="001842E5">
            <w:pPr>
              <w:pStyle w:val="TAC"/>
              <w:keepNext w:val="0"/>
              <w:keepLines w:val="0"/>
            </w:pPr>
            <w:r w:rsidRPr="007B6BD5">
              <w:t>DC_5A_n40A</w:t>
            </w:r>
          </w:p>
          <w:p w14:paraId="114A8ED1" w14:textId="77777777" w:rsidR="001842E5" w:rsidRPr="007B6BD5" w:rsidRDefault="001842E5" w:rsidP="001842E5">
            <w:pPr>
              <w:spacing w:after="0"/>
              <w:jc w:val="center"/>
              <w:rPr>
                <w:rFonts w:ascii="Arial" w:hAnsi="Arial"/>
                <w:sz w:val="18"/>
              </w:rPr>
            </w:pPr>
            <w:r w:rsidRPr="007B6BD5">
              <w:rPr>
                <w:rFonts w:ascii="Arial" w:hAnsi="Arial"/>
                <w:sz w:val="18"/>
              </w:rPr>
              <w:t>DC_5A_n77A</w:t>
            </w:r>
          </w:p>
        </w:tc>
      </w:tr>
      <w:tr w:rsidR="001842E5" w:rsidRPr="007B6BD5" w14:paraId="129768FA"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DDF192" w14:textId="77777777" w:rsidR="001842E5" w:rsidRPr="007B6BD5" w:rsidRDefault="001842E5" w:rsidP="001842E5">
            <w:pPr>
              <w:spacing w:after="0"/>
              <w:jc w:val="center"/>
              <w:rPr>
                <w:rFonts w:ascii="Arial" w:hAnsi="Arial"/>
                <w:sz w:val="18"/>
              </w:rPr>
            </w:pPr>
            <w:r w:rsidRPr="007B6BD5">
              <w:rPr>
                <w:rFonts w:ascii="Arial" w:hAnsi="Arial"/>
                <w:sz w:val="18"/>
              </w:rPr>
              <w:t>DC_1A-3A-5A_n40A-n78A</w:t>
            </w:r>
          </w:p>
          <w:p w14:paraId="7E893A16" w14:textId="77777777" w:rsidR="001842E5" w:rsidRPr="007B6BD5" w:rsidRDefault="001842E5" w:rsidP="001842E5">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71866C34" w14:textId="77777777" w:rsidR="001842E5" w:rsidRPr="007B6BD5" w:rsidRDefault="001842E5" w:rsidP="001842E5">
            <w:pPr>
              <w:spacing w:after="0"/>
              <w:jc w:val="center"/>
              <w:rPr>
                <w:rFonts w:ascii="Arial" w:hAnsi="Arial"/>
                <w:sz w:val="18"/>
              </w:rPr>
            </w:pPr>
            <w:r w:rsidRPr="007B6BD5">
              <w:rPr>
                <w:rFonts w:ascii="Arial" w:hAnsi="Arial"/>
                <w:sz w:val="18"/>
              </w:rPr>
              <w:t>DC_1A_n40A</w:t>
            </w:r>
          </w:p>
          <w:p w14:paraId="4CF1FDCD" w14:textId="77777777" w:rsidR="001842E5" w:rsidRPr="007B6BD5" w:rsidRDefault="001842E5" w:rsidP="001842E5">
            <w:pPr>
              <w:spacing w:after="0"/>
              <w:jc w:val="center"/>
              <w:rPr>
                <w:rFonts w:ascii="Arial" w:hAnsi="Arial"/>
                <w:sz w:val="18"/>
              </w:rPr>
            </w:pPr>
            <w:r w:rsidRPr="007B6BD5">
              <w:rPr>
                <w:rFonts w:ascii="Arial" w:hAnsi="Arial"/>
                <w:sz w:val="18"/>
              </w:rPr>
              <w:t>DC_1A_n78A</w:t>
            </w:r>
          </w:p>
          <w:p w14:paraId="7AA28580" w14:textId="77777777" w:rsidR="001842E5" w:rsidRPr="007B6BD5" w:rsidRDefault="001842E5" w:rsidP="001842E5">
            <w:pPr>
              <w:spacing w:after="0"/>
              <w:jc w:val="center"/>
              <w:rPr>
                <w:rFonts w:ascii="Arial" w:hAnsi="Arial"/>
                <w:sz w:val="18"/>
              </w:rPr>
            </w:pPr>
            <w:r w:rsidRPr="007B6BD5">
              <w:rPr>
                <w:rFonts w:ascii="Arial" w:hAnsi="Arial"/>
                <w:sz w:val="18"/>
              </w:rPr>
              <w:t>DC_3A_n40A</w:t>
            </w:r>
          </w:p>
          <w:p w14:paraId="47E86C25" w14:textId="77777777" w:rsidR="001842E5" w:rsidRPr="007B6BD5" w:rsidRDefault="001842E5" w:rsidP="001842E5">
            <w:pPr>
              <w:spacing w:after="0"/>
              <w:jc w:val="center"/>
              <w:rPr>
                <w:rFonts w:ascii="Arial" w:hAnsi="Arial"/>
                <w:sz w:val="18"/>
              </w:rPr>
            </w:pPr>
            <w:r w:rsidRPr="007B6BD5">
              <w:rPr>
                <w:rFonts w:ascii="Arial" w:hAnsi="Arial"/>
                <w:sz w:val="18"/>
              </w:rPr>
              <w:t>DC_3A_n78A</w:t>
            </w:r>
          </w:p>
          <w:p w14:paraId="3A89AFF8" w14:textId="77777777" w:rsidR="001842E5" w:rsidRPr="007B6BD5" w:rsidRDefault="001842E5" w:rsidP="001842E5">
            <w:pPr>
              <w:spacing w:after="0"/>
              <w:jc w:val="center"/>
              <w:rPr>
                <w:rFonts w:ascii="Arial" w:hAnsi="Arial"/>
                <w:sz w:val="18"/>
              </w:rPr>
            </w:pPr>
            <w:r w:rsidRPr="007B6BD5">
              <w:rPr>
                <w:rFonts w:ascii="Arial" w:hAnsi="Arial"/>
                <w:sz w:val="18"/>
              </w:rPr>
              <w:t>DC_5A_n40A</w:t>
            </w:r>
          </w:p>
          <w:p w14:paraId="4F307F7B" w14:textId="77777777" w:rsidR="001842E5" w:rsidRPr="007B6BD5" w:rsidRDefault="001842E5" w:rsidP="001842E5">
            <w:pPr>
              <w:spacing w:after="0"/>
              <w:jc w:val="center"/>
              <w:rPr>
                <w:rFonts w:ascii="Arial" w:hAnsi="Arial"/>
                <w:sz w:val="18"/>
              </w:rPr>
            </w:pPr>
            <w:r w:rsidRPr="007B6BD5">
              <w:rPr>
                <w:rFonts w:ascii="Arial" w:hAnsi="Arial"/>
                <w:sz w:val="18"/>
              </w:rPr>
              <w:t>DC_5A_n78A</w:t>
            </w:r>
          </w:p>
        </w:tc>
      </w:tr>
      <w:tr w:rsidR="001842E5" w:rsidRPr="007B6BD5" w14:paraId="4FD8C2F3" w14:textId="77777777" w:rsidTr="001842E5">
        <w:trPr>
          <w:jc w:val="center"/>
        </w:trPr>
        <w:tc>
          <w:tcPr>
            <w:tcW w:w="3397" w:type="dxa"/>
            <w:noWrap/>
            <w:vAlign w:val="center"/>
          </w:tcPr>
          <w:p w14:paraId="55A309BF" w14:textId="77777777" w:rsidR="001842E5" w:rsidRPr="007B6BD5" w:rsidRDefault="001842E5" w:rsidP="001842E5">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6AB9D6CD" w14:textId="77777777" w:rsidR="001842E5" w:rsidRPr="007B6BD5" w:rsidRDefault="001842E5" w:rsidP="001842E5">
            <w:pPr>
              <w:spacing w:after="0"/>
              <w:jc w:val="center"/>
              <w:rPr>
                <w:rFonts w:ascii="Arial" w:hAnsi="Arial"/>
                <w:sz w:val="18"/>
              </w:rPr>
            </w:pPr>
            <w:r w:rsidRPr="007B6BD5">
              <w:rPr>
                <w:rFonts w:ascii="Arial" w:hAnsi="Arial"/>
                <w:sz w:val="18"/>
              </w:rPr>
              <w:t>DC_1A_n79A</w:t>
            </w:r>
          </w:p>
          <w:p w14:paraId="76725E52" w14:textId="77777777" w:rsidR="001842E5" w:rsidRPr="007B6BD5" w:rsidRDefault="001842E5" w:rsidP="001842E5">
            <w:pPr>
              <w:spacing w:after="0"/>
              <w:jc w:val="center"/>
              <w:rPr>
                <w:rFonts w:ascii="Arial" w:hAnsi="Arial"/>
                <w:sz w:val="18"/>
              </w:rPr>
            </w:pPr>
            <w:r w:rsidRPr="007B6BD5">
              <w:rPr>
                <w:rFonts w:ascii="Arial" w:hAnsi="Arial"/>
                <w:sz w:val="18"/>
              </w:rPr>
              <w:t>DC_3A_n79A</w:t>
            </w:r>
          </w:p>
          <w:p w14:paraId="1C99668E" w14:textId="77777777" w:rsidR="001842E5" w:rsidRPr="007B6BD5" w:rsidRDefault="001842E5" w:rsidP="001842E5">
            <w:pPr>
              <w:spacing w:after="0"/>
              <w:jc w:val="center"/>
              <w:rPr>
                <w:rFonts w:ascii="Arial" w:hAnsi="Arial"/>
                <w:sz w:val="18"/>
              </w:rPr>
            </w:pPr>
            <w:r w:rsidRPr="007B6BD5">
              <w:rPr>
                <w:rFonts w:ascii="Arial" w:hAnsi="Arial"/>
                <w:sz w:val="18"/>
              </w:rPr>
              <w:t>DC_5A_n79A</w:t>
            </w:r>
          </w:p>
          <w:p w14:paraId="44000551" w14:textId="77777777" w:rsidR="001842E5" w:rsidRPr="007B6BD5" w:rsidRDefault="001842E5" w:rsidP="001842E5">
            <w:pPr>
              <w:spacing w:after="0"/>
              <w:jc w:val="center"/>
              <w:rPr>
                <w:rFonts w:ascii="Arial" w:hAnsi="Arial"/>
                <w:sz w:val="18"/>
              </w:rPr>
            </w:pPr>
            <w:r w:rsidRPr="007B6BD5">
              <w:rPr>
                <w:rFonts w:ascii="Arial" w:hAnsi="Arial"/>
                <w:sz w:val="18"/>
              </w:rPr>
              <w:t>DC_41A_n79A</w:t>
            </w:r>
          </w:p>
        </w:tc>
      </w:tr>
      <w:tr w:rsidR="001842E5" w:rsidRPr="007B6BD5" w14:paraId="1938FB41" w14:textId="77777777" w:rsidTr="001842E5">
        <w:trPr>
          <w:jc w:val="center"/>
        </w:trPr>
        <w:tc>
          <w:tcPr>
            <w:tcW w:w="3397" w:type="dxa"/>
            <w:noWrap/>
            <w:vAlign w:val="center"/>
          </w:tcPr>
          <w:p w14:paraId="49BBCBE7" w14:textId="77777777" w:rsidR="001842E5" w:rsidRDefault="001842E5" w:rsidP="001842E5">
            <w:pPr>
              <w:keepNext/>
              <w:keepLines/>
              <w:spacing w:after="0"/>
              <w:jc w:val="center"/>
              <w:rPr>
                <w:rFonts w:ascii="Arial" w:hAnsi="Arial" w:cs="Arial"/>
                <w:sz w:val="18"/>
                <w:szCs w:val="18"/>
              </w:rPr>
            </w:pPr>
            <w:r w:rsidRPr="006355E0">
              <w:rPr>
                <w:rFonts w:ascii="Arial" w:hAnsi="Arial" w:cs="Arial"/>
                <w:sz w:val="18"/>
                <w:szCs w:val="18"/>
              </w:rPr>
              <w:t>DC_1A-3A-7A_n3A-n78A</w:t>
            </w:r>
          </w:p>
          <w:p w14:paraId="448A3EC6" w14:textId="77777777" w:rsidR="001842E5" w:rsidRPr="007B6BD5" w:rsidRDefault="001842E5" w:rsidP="001842E5">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06971450" w14:textId="77777777" w:rsidR="001842E5" w:rsidRPr="006355E0" w:rsidRDefault="001842E5" w:rsidP="001842E5">
            <w:pPr>
              <w:keepNext/>
              <w:keepLines/>
              <w:spacing w:after="0"/>
              <w:jc w:val="center"/>
              <w:rPr>
                <w:rFonts w:ascii="Arial" w:hAnsi="Arial" w:cs="Arial"/>
                <w:sz w:val="18"/>
                <w:szCs w:val="18"/>
              </w:rPr>
            </w:pPr>
            <w:r w:rsidRPr="006355E0">
              <w:rPr>
                <w:rFonts w:ascii="Arial" w:hAnsi="Arial" w:cs="Arial"/>
                <w:sz w:val="18"/>
                <w:szCs w:val="18"/>
              </w:rPr>
              <w:t>DC_1A_n3A</w:t>
            </w:r>
          </w:p>
          <w:p w14:paraId="6CF3077E" w14:textId="77777777" w:rsidR="001842E5" w:rsidRPr="006355E0" w:rsidRDefault="001842E5" w:rsidP="001842E5">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42736316" w14:textId="77777777" w:rsidR="001842E5" w:rsidRDefault="001842E5" w:rsidP="001842E5">
            <w:pPr>
              <w:keepNext/>
              <w:keepLines/>
              <w:spacing w:after="0"/>
              <w:jc w:val="center"/>
              <w:rPr>
                <w:rFonts w:ascii="Arial" w:hAnsi="Arial" w:cs="Arial"/>
                <w:sz w:val="18"/>
                <w:szCs w:val="18"/>
              </w:rPr>
            </w:pPr>
            <w:r w:rsidRPr="006355E0">
              <w:rPr>
                <w:rFonts w:ascii="Arial" w:hAnsi="Arial" w:cs="Arial"/>
                <w:sz w:val="18"/>
                <w:szCs w:val="18"/>
              </w:rPr>
              <w:t>DC_7A_n3A</w:t>
            </w:r>
          </w:p>
          <w:p w14:paraId="5FAD15A3" w14:textId="77777777" w:rsidR="001842E5" w:rsidRPr="006355E0" w:rsidRDefault="001842E5" w:rsidP="001842E5">
            <w:pPr>
              <w:keepNext/>
              <w:keepLines/>
              <w:spacing w:after="0"/>
              <w:jc w:val="center"/>
              <w:rPr>
                <w:rFonts w:ascii="Arial" w:hAnsi="Arial" w:cs="Arial"/>
                <w:sz w:val="18"/>
                <w:szCs w:val="18"/>
              </w:rPr>
            </w:pPr>
            <w:r w:rsidRPr="006355E0">
              <w:rPr>
                <w:rFonts w:ascii="Arial" w:hAnsi="Arial" w:cs="Arial"/>
                <w:sz w:val="18"/>
                <w:szCs w:val="18"/>
              </w:rPr>
              <w:t>DC_7C_n3A</w:t>
            </w:r>
          </w:p>
          <w:p w14:paraId="0E23F578" w14:textId="77777777" w:rsidR="001842E5" w:rsidRPr="006355E0" w:rsidRDefault="001842E5" w:rsidP="001842E5">
            <w:pPr>
              <w:keepNext/>
              <w:keepLines/>
              <w:spacing w:after="0"/>
              <w:jc w:val="center"/>
              <w:rPr>
                <w:rFonts w:ascii="Arial" w:hAnsi="Arial" w:cs="Arial"/>
                <w:sz w:val="18"/>
                <w:szCs w:val="18"/>
              </w:rPr>
            </w:pPr>
            <w:r w:rsidRPr="006355E0">
              <w:rPr>
                <w:rFonts w:ascii="Arial" w:hAnsi="Arial" w:cs="Arial"/>
                <w:sz w:val="18"/>
                <w:szCs w:val="18"/>
              </w:rPr>
              <w:t>DC_1A_n78A</w:t>
            </w:r>
          </w:p>
          <w:p w14:paraId="148CBB9D" w14:textId="77777777" w:rsidR="001842E5" w:rsidRPr="006355E0" w:rsidRDefault="001842E5" w:rsidP="001842E5">
            <w:pPr>
              <w:keepNext/>
              <w:keepLines/>
              <w:spacing w:after="0"/>
              <w:jc w:val="center"/>
              <w:rPr>
                <w:rFonts w:ascii="Arial" w:hAnsi="Arial" w:cs="Arial"/>
                <w:sz w:val="18"/>
                <w:szCs w:val="18"/>
              </w:rPr>
            </w:pPr>
            <w:r w:rsidRPr="006355E0">
              <w:rPr>
                <w:rFonts w:ascii="Arial" w:hAnsi="Arial" w:cs="Arial"/>
                <w:sz w:val="18"/>
                <w:szCs w:val="18"/>
              </w:rPr>
              <w:t>DC_3A_n78A</w:t>
            </w:r>
          </w:p>
          <w:p w14:paraId="7606204B" w14:textId="77777777" w:rsidR="001842E5" w:rsidRDefault="001842E5" w:rsidP="001842E5">
            <w:pPr>
              <w:keepNext/>
              <w:keepLines/>
              <w:spacing w:after="0"/>
              <w:jc w:val="center"/>
              <w:rPr>
                <w:rFonts w:ascii="Arial" w:hAnsi="Arial" w:cs="Arial"/>
                <w:sz w:val="18"/>
                <w:szCs w:val="18"/>
              </w:rPr>
            </w:pPr>
            <w:r w:rsidRPr="006355E0">
              <w:rPr>
                <w:rFonts w:ascii="Arial" w:hAnsi="Arial" w:cs="Arial"/>
                <w:sz w:val="18"/>
                <w:szCs w:val="18"/>
              </w:rPr>
              <w:t>DC_7A_n78A</w:t>
            </w:r>
          </w:p>
          <w:p w14:paraId="6411C82B" w14:textId="77777777" w:rsidR="001842E5" w:rsidRPr="007B6BD5" w:rsidRDefault="001842E5" w:rsidP="001842E5">
            <w:pPr>
              <w:spacing w:after="0"/>
              <w:jc w:val="center"/>
              <w:rPr>
                <w:rFonts w:ascii="Arial" w:hAnsi="Arial" w:cs="Arial"/>
                <w:sz w:val="18"/>
                <w:szCs w:val="18"/>
              </w:rPr>
            </w:pPr>
            <w:r w:rsidRPr="006355E0">
              <w:rPr>
                <w:rFonts w:ascii="Arial" w:hAnsi="Arial" w:cs="Arial"/>
                <w:sz w:val="18"/>
                <w:szCs w:val="18"/>
              </w:rPr>
              <w:t>DC_7C_n78A</w:t>
            </w:r>
          </w:p>
        </w:tc>
      </w:tr>
      <w:tr w:rsidR="001842E5" w:rsidRPr="007B6BD5" w14:paraId="2C0ACC9C" w14:textId="77777777" w:rsidTr="001842E5">
        <w:trPr>
          <w:jc w:val="center"/>
        </w:trPr>
        <w:tc>
          <w:tcPr>
            <w:tcW w:w="3397" w:type="dxa"/>
            <w:noWrap/>
            <w:vAlign w:val="center"/>
          </w:tcPr>
          <w:p w14:paraId="3A0BBA17"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6EEED726"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DC_1A_n5A</w:t>
            </w:r>
          </w:p>
          <w:p w14:paraId="5BC0C1FE" w14:textId="77777777" w:rsidR="001842E5" w:rsidRPr="007B6BD5" w:rsidRDefault="001842E5" w:rsidP="001842E5">
            <w:pPr>
              <w:spacing w:after="0"/>
              <w:jc w:val="center"/>
              <w:rPr>
                <w:rFonts w:ascii="Arial" w:hAnsi="Arial" w:cs="Arial"/>
                <w:sz w:val="18"/>
                <w:szCs w:val="18"/>
                <w:vertAlign w:val="superscript"/>
              </w:rPr>
            </w:pPr>
            <w:r w:rsidRPr="007B6BD5">
              <w:rPr>
                <w:rFonts w:ascii="Arial" w:hAnsi="Arial" w:cs="Arial"/>
                <w:sz w:val="18"/>
                <w:szCs w:val="18"/>
              </w:rPr>
              <w:t>DC_1A_n40A</w:t>
            </w:r>
          </w:p>
          <w:p w14:paraId="0CDF0A6A"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DC_3A_n5A</w:t>
            </w:r>
          </w:p>
          <w:p w14:paraId="639F2F84"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DC_3A_n40A</w:t>
            </w:r>
          </w:p>
          <w:p w14:paraId="6CEEBED5"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DC_7A_n5A</w:t>
            </w:r>
          </w:p>
          <w:p w14:paraId="1E1BD017"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DC_7A_n40A</w:t>
            </w:r>
          </w:p>
        </w:tc>
      </w:tr>
      <w:tr w:rsidR="001842E5" w:rsidRPr="007B6BD5" w14:paraId="149D78F5" w14:textId="77777777" w:rsidTr="001842E5">
        <w:trPr>
          <w:jc w:val="center"/>
        </w:trPr>
        <w:tc>
          <w:tcPr>
            <w:tcW w:w="3397" w:type="dxa"/>
            <w:noWrap/>
            <w:vAlign w:val="center"/>
          </w:tcPr>
          <w:p w14:paraId="355856BD"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DC_1A-3A-7A_n5A-n78A</w:t>
            </w:r>
          </w:p>
          <w:p w14:paraId="190450E0"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DC_1A-3C-7A_n5A-n78A</w:t>
            </w:r>
          </w:p>
          <w:p w14:paraId="559F6E66"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DC_1A-3A-7C_n5A-n78A</w:t>
            </w:r>
          </w:p>
          <w:p w14:paraId="605B34C4" w14:textId="77777777" w:rsidR="001842E5" w:rsidRPr="007B6BD5" w:rsidRDefault="001842E5" w:rsidP="001842E5">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26042AC2"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DC_1A_n5A</w:t>
            </w:r>
          </w:p>
          <w:p w14:paraId="08E90901"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DC_1A_n78A</w:t>
            </w:r>
          </w:p>
          <w:p w14:paraId="6F0B2B80"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DC_3A_n5A</w:t>
            </w:r>
          </w:p>
          <w:p w14:paraId="1A90B9ED"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DC_3A_n78A</w:t>
            </w:r>
          </w:p>
          <w:p w14:paraId="3D396648"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DC_3C_n78A</w:t>
            </w:r>
          </w:p>
          <w:p w14:paraId="5E159FF0"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DC_7A_n5A</w:t>
            </w:r>
          </w:p>
          <w:p w14:paraId="7EA59479"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DC_7C_n5A</w:t>
            </w:r>
          </w:p>
          <w:p w14:paraId="313DE171"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DC_7A_n78A</w:t>
            </w:r>
          </w:p>
          <w:p w14:paraId="2DFE6CB7" w14:textId="77777777" w:rsidR="001842E5" w:rsidRPr="007B6BD5" w:rsidRDefault="001842E5" w:rsidP="001842E5">
            <w:pPr>
              <w:spacing w:after="0"/>
              <w:jc w:val="center"/>
              <w:rPr>
                <w:rFonts w:ascii="Arial" w:hAnsi="Arial"/>
                <w:sz w:val="18"/>
              </w:rPr>
            </w:pPr>
            <w:r w:rsidRPr="007B6BD5">
              <w:rPr>
                <w:rFonts w:ascii="Arial" w:hAnsi="Arial" w:cs="Arial"/>
                <w:sz w:val="18"/>
                <w:lang w:eastAsia="zh-CN"/>
              </w:rPr>
              <w:t>DC_7C_n78A</w:t>
            </w:r>
          </w:p>
        </w:tc>
      </w:tr>
      <w:tr w:rsidR="001842E5" w:rsidRPr="007B6BD5" w14:paraId="39C32ADA" w14:textId="77777777" w:rsidTr="001842E5">
        <w:trPr>
          <w:jc w:val="center"/>
        </w:trPr>
        <w:tc>
          <w:tcPr>
            <w:tcW w:w="3397" w:type="dxa"/>
            <w:noWrap/>
          </w:tcPr>
          <w:p w14:paraId="783605A0" w14:textId="77777777" w:rsidR="001842E5" w:rsidRDefault="001842E5" w:rsidP="001842E5">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4B82B4EC" w14:textId="77777777" w:rsidR="001842E5" w:rsidRPr="007B6BD5" w:rsidRDefault="001842E5" w:rsidP="001842E5">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7063ADDA" w14:textId="77777777" w:rsidR="001842E5" w:rsidRPr="006355E0" w:rsidRDefault="001842E5" w:rsidP="001842E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3B118885" w14:textId="77777777" w:rsidR="001842E5" w:rsidRDefault="001842E5" w:rsidP="001842E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2AAF27C4" w14:textId="77777777" w:rsidR="001842E5" w:rsidRPr="006355E0" w:rsidRDefault="001842E5" w:rsidP="001842E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1C954EB1" w14:textId="77777777" w:rsidR="001842E5" w:rsidRPr="006355E0" w:rsidRDefault="001842E5" w:rsidP="001842E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6F89087" w14:textId="77777777" w:rsidR="001842E5" w:rsidRPr="006355E0" w:rsidRDefault="001842E5" w:rsidP="001842E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8CD55AC" w14:textId="77777777" w:rsidR="001842E5" w:rsidRDefault="001842E5" w:rsidP="001842E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85C7E06" w14:textId="77777777" w:rsidR="001842E5" w:rsidRPr="006355E0" w:rsidRDefault="001842E5" w:rsidP="001842E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3F5BA484" w14:textId="77777777" w:rsidR="001842E5" w:rsidRPr="007B6BD5" w:rsidRDefault="001842E5" w:rsidP="001842E5">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1842E5" w:rsidRPr="007B6BD5" w14:paraId="703C8263"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4FD14E" w14:textId="77777777" w:rsidR="001842E5" w:rsidRPr="007B6BD5" w:rsidRDefault="001842E5" w:rsidP="001842E5">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041D443A" w14:textId="77777777" w:rsidR="001842E5" w:rsidRPr="007B6BD5" w:rsidRDefault="001842E5" w:rsidP="001842E5">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71CF22F5" w14:textId="77777777" w:rsidR="001842E5" w:rsidRPr="007B6BD5" w:rsidRDefault="001842E5" w:rsidP="001842E5">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327D128E" w14:textId="77777777" w:rsidR="001842E5" w:rsidRPr="007B6BD5" w:rsidRDefault="001842E5" w:rsidP="001842E5">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033DADAD" w14:textId="77777777" w:rsidR="001842E5" w:rsidRPr="007B6BD5" w:rsidRDefault="001842E5" w:rsidP="001842E5">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1842E5" w:rsidRPr="007B6BD5" w14:paraId="79E1B62F" w14:textId="77777777" w:rsidTr="001842E5">
        <w:trPr>
          <w:jc w:val="center"/>
        </w:trPr>
        <w:tc>
          <w:tcPr>
            <w:tcW w:w="3397" w:type="dxa"/>
            <w:noWrap/>
            <w:vAlign w:val="center"/>
          </w:tcPr>
          <w:p w14:paraId="5C63072D"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fi-FI"/>
              </w:rPr>
              <w:t>DC_1A-3A-7A-8A_n28A</w:t>
            </w:r>
          </w:p>
          <w:p w14:paraId="5E1739D0" w14:textId="77777777" w:rsidR="001842E5" w:rsidRPr="007B6BD5" w:rsidRDefault="001842E5" w:rsidP="001842E5">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3C11D30E" w14:textId="77777777" w:rsidR="001842E5" w:rsidRPr="007B6BD5" w:rsidRDefault="001842E5" w:rsidP="001842E5">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12DA888B" w14:textId="77777777" w:rsidR="001842E5" w:rsidRPr="007B6BD5" w:rsidRDefault="001842E5" w:rsidP="001842E5">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64B508C5" w14:textId="77777777" w:rsidR="001842E5" w:rsidRPr="007B6BD5" w:rsidRDefault="001842E5" w:rsidP="001842E5">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101E6A53" w14:textId="77777777" w:rsidR="001842E5" w:rsidRPr="007B6BD5" w:rsidRDefault="001842E5" w:rsidP="001842E5">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1842E5" w:rsidRPr="007B6BD5" w14:paraId="0FF3E828" w14:textId="77777777" w:rsidTr="001842E5">
        <w:trPr>
          <w:jc w:val="center"/>
        </w:trPr>
        <w:tc>
          <w:tcPr>
            <w:tcW w:w="3397" w:type="dxa"/>
            <w:noWrap/>
            <w:vAlign w:val="center"/>
          </w:tcPr>
          <w:p w14:paraId="63172694"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0A2FDF33" w14:textId="77777777" w:rsidR="001842E5" w:rsidRPr="007B6BD5" w:rsidRDefault="001842E5" w:rsidP="001842E5">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69925C6D"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DC_1A_n78A</w:t>
            </w:r>
          </w:p>
          <w:p w14:paraId="2EF0A494"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DC_3A_n78A</w:t>
            </w:r>
          </w:p>
          <w:p w14:paraId="60E69994"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DC_3C_n78A</w:t>
            </w:r>
          </w:p>
          <w:p w14:paraId="099EBE7A"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DC_7A_n78A</w:t>
            </w:r>
          </w:p>
          <w:p w14:paraId="29FDFD87" w14:textId="77777777" w:rsidR="001842E5" w:rsidRPr="007B6BD5" w:rsidRDefault="001842E5" w:rsidP="001842E5">
            <w:pPr>
              <w:spacing w:after="0"/>
              <w:jc w:val="center"/>
              <w:rPr>
                <w:rFonts w:ascii="Arial" w:hAnsi="Arial"/>
                <w:sz w:val="18"/>
              </w:rPr>
            </w:pPr>
            <w:r w:rsidRPr="007B6BD5">
              <w:rPr>
                <w:rFonts w:ascii="Arial" w:hAnsi="Arial"/>
                <w:sz w:val="18"/>
                <w:lang w:eastAsia="fi-FI"/>
              </w:rPr>
              <w:t>DC_8A_n78A</w:t>
            </w:r>
          </w:p>
        </w:tc>
      </w:tr>
      <w:tr w:rsidR="001842E5" w:rsidRPr="007B6BD5" w14:paraId="0F8ADB40" w14:textId="77777777" w:rsidTr="001842E5">
        <w:trPr>
          <w:jc w:val="center"/>
        </w:trPr>
        <w:tc>
          <w:tcPr>
            <w:tcW w:w="3397" w:type="dxa"/>
            <w:noWrap/>
            <w:vAlign w:val="center"/>
          </w:tcPr>
          <w:p w14:paraId="1B1DFE48" w14:textId="77777777" w:rsidR="001842E5" w:rsidRPr="007B6BD5" w:rsidRDefault="001842E5" w:rsidP="001842E5">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68B0C906"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611CE636"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DC_1A_n78A</w:t>
            </w:r>
          </w:p>
          <w:p w14:paraId="2CB88933"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DC_3A_n78A</w:t>
            </w:r>
          </w:p>
          <w:p w14:paraId="3E742C5D"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DC_7A_n78A</w:t>
            </w:r>
          </w:p>
          <w:p w14:paraId="09D6C687"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DC_8A_n78A</w:t>
            </w:r>
          </w:p>
        </w:tc>
      </w:tr>
      <w:tr w:rsidR="001842E5" w:rsidRPr="007B6BD5" w14:paraId="0DD6D3A0" w14:textId="77777777" w:rsidTr="001842E5">
        <w:trPr>
          <w:jc w:val="center"/>
        </w:trPr>
        <w:tc>
          <w:tcPr>
            <w:tcW w:w="3397" w:type="dxa"/>
            <w:noWrap/>
            <w:vAlign w:val="center"/>
          </w:tcPr>
          <w:p w14:paraId="5D09CE2F" w14:textId="77777777" w:rsidR="001842E5" w:rsidRPr="007B6BD5" w:rsidRDefault="001842E5" w:rsidP="001842E5">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5C37DA28"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65B91EC0"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DC_1A_n78A</w:t>
            </w:r>
          </w:p>
          <w:p w14:paraId="09DD8D03"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DC_3A_n78A</w:t>
            </w:r>
          </w:p>
          <w:p w14:paraId="137756BA"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lastRenderedPageBreak/>
              <w:t>DC_7A_n78A</w:t>
            </w:r>
          </w:p>
          <w:p w14:paraId="6446DE9B"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DC_8A_n78A</w:t>
            </w:r>
          </w:p>
        </w:tc>
      </w:tr>
      <w:tr w:rsidR="001842E5" w:rsidRPr="007B6BD5" w14:paraId="725A2A57" w14:textId="77777777" w:rsidTr="001842E5">
        <w:trPr>
          <w:jc w:val="center"/>
        </w:trPr>
        <w:tc>
          <w:tcPr>
            <w:tcW w:w="3397" w:type="dxa"/>
            <w:noWrap/>
            <w:vAlign w:val="center"/>
          </w:tcPr>
          <w:p w14:paraId="05816982" w14:textId="77777777" w:rsidR="001842E5" w:rsidRPr="007B6BD5" w:rsidRDefault="001842E5" w:rsidP="001842E5">
            <w:pPr>
              <w:spacing w:after="0"/>
              <w:jc w:val="center"/>
              <w:rPr>
                <w:rFonts w:ascii="Arial" w:hAnsi="Arial"/>
                <w:sz w:val="18"/>
                <w:lang w:eastAsia="zh-CN"/>
              </w:rPr>
            </w:pPr>
            <w:r w:rsidRPr="00172C55">
              <w:rPr>
                <w:rFonts w:ascii="Arial" w:hAnsi="Arial"/>
                <w:sz w:val="18"/>
                <w:lang w:eastAsia="zh-CN"/>
              </w:rPr>
              <w:lastRenderedPageBreak/>
              <w:t>DC_1A-3A-7A-7A-28A_n78A</w:t>
            </w:r>
          </w:p>
        </w:tc>
        <w:tc>
          <w:tcPr>
            <w:tcW w:w="3544" w:type="dxa"/>
            <w:shd w:val="clear" w:color="auto" w:fill="auto"/>
            <w:vAlign w:val="center"/>
          </w:tcPr>
          <w:p w14:paraId="50B96589" w14:textId="77777777" w:rsidR="001842E5" w:rsidRPr="00172C55" w:rsidRDefault="001842E5" w:rsidP="001842E5">
            <w:pPr>
              <w:spacing w:after="0"/>
              <w:jc w:val="center"/>
              <w:rPr>
                <w:rFonts w:ascii="Arial" w:hAnsi="Arial"/>
                <w:sz w:val="18"/>
                <w:lang w:eastAsia="fi-FI"/>
              </w:rPr>
            </w:pPr>
            <w:r w:rsidRPr="00172C55">
              <w:rPr>
                <w:rFonts w:ascii="Arial" w:hAnsi="Arial"/>
                <w:sz w:val="18"/>
                <w:lang w:eastAsia="fi-FI"/>
              </w:rPr>
              <w:t>DC_1A_n78A</w:t>
            </w:r>
          </w:p>
          <w:p w14:paraId="73791348" w14:textId="77777777" w:rsidR="001842E5" w:rsidRPr="00172C55" w:rsidRDefault="001842E5" w:rsidP="001842E5">
            <w:pPr>
              <w:spacing w:after="0"/>
              <w:jc w:val="center"/>
              <w:rPr>
                <w:rFonts w:ascii="Arial" w:hAnsi="Arial"/>
                <w:sz w:val="18"/>
                <w:lang w:eastAsia="fi-FI"/>
              </w:rPr>
            </w:pPr>
            <w:r w:rsidRPr="00172C55">
              <w:rPr>
                <w:rFonts w:ascii="Arial" w:hAnsi="Arial"/>
                <w:sz w:val="18"/>
                <w:lang w:eastAsia="fi-FI"/>
              </w:rPr>
              <w:t>DC_3A_n78A</w:t>
            </w:r>
          </w:p>
          <w:p w14:paraId="06E59B2F" w14:textId="77777777" w:rsidR="001842E5" w:rsidRPr="00172C55" w:rsidRDefault="001842E5" w:rsidP="001842E5">
            <w:pPr>
              <w:spacing w:after="0"/>
              <w:jc w:val="center"/>
              <w:rPr>
                <w:rFonts w:ascii="Arial" w:hAnsi="Arial"/>
                <w:sz w:val="18"/>
                <w:lang w:eastAsia="fi-FI"/>
              </w:rPr>
            </w:pPr>
            <w:r w:rsidRPr="00172C55">
              <w:rPr>
                <w:rFonts w:ascii="Arial" w:hAnsi="Arial"/>
                <w:sz w:val="18"/>
                <w:lang w:eastAsia="fi-FI"/>
              </w:rPr>
              <w:t>DC_7A_n78A</w:t>
            </w:r>
          </w:p>
          <w:p w14:paraId="317F0E73" w14:textId="77777777" w:rsidR="001842E5" w:rsidRPr="007B6BD5" w:rsidRDefault="001842E5" w:rsidP="001842E5">
            <w:pPr>
              <w:spacing w:after="0"/>
              <w:jc w:val="center"/>
              <w:rPr>
                <w:rFonts w:ascii="Arial" w:hAnsi="Arial"/>
                <w:sz w:val="18"/>
                <w:lang w:eastAsia="fi-FI"/>
              </w:rPr>
            </w:pPr>
            <w:r w:rsidRPr="00172C55">
              <w:rPr>
                <w:rFonts w:ascii="Arial" w:hAnsi="Arial"/>
                <w:sz w:val="18"/>
                <w:lang w:eastAsia="fi-FI"/>
              </w:rPr>
              <w:t>DC_28A_n78A</w:t>
            </w:r>
          </w:p>
        </w:tc>
      </w:tr>
      <w:tr w:rsidR="001842E5" w:rsidRPr="007B6BD5" w14:paraId="78274AA7" w14:textId="77777777" w:rsidTr="001842E5">
        <w:trPr>
          <w:jc w:val="center"/>
        </w:trPr>
        <w:tc>
          <w:tcPr>
            <w:tcW w:w="3397" w:type="dxa"/>
            <w:noWrap/>
            <w:vAlign w:val="center"/>
          </w:tcPr>
          <w:p w14:paraId="08174046" w14:textId="77777777" w:rsidR="001842E5" w:rsidRPr="007B6BD5" w:rsidRDefault="001842E5" w:rsidP="001842E5">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7F0969DC"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272F121D"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DC_1A_n78A</w:t>
            </w:r>
          </w:p>
          <w:p w14:paraId="53D6994F"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DC_3A_n78A</w:t>
            </w:r>
          </w:p>
          <w:p w14:paraId="6AC43D12"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DC_7A_n78A</w:t>
            </w:r>
          </w:p>
          <w:p w14:paraId="0567BF6C"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DC_8A_n78A</w:t>
            </w:r>
          </w:p>
        </w:tc>
      </w:tr>
      <w:tr w:rsidR="001842E5" w:rsidRPr="007B6BD5" w14:paraId="4B344136"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67E042"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A12F38F"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DC_1A_n78A</w:t>
            </w:r>
          </w:p>
          <w:p w14:paraId="3416758A"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DC_3A_n78A</w:t>
            </w:r>
          </w:p>
          <w:p w14:paraId="5CA7F8A3"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DC_7A_n78A</w:t>
            </w:r>
          </w:p>
          <w:p w14:paraId="32FA6653"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DC_8A_n78A</w:t>
            </w:r>
          </w:p>
        </w:tc>
      </w:tr>
      <w:tr w:rsidR="001842E5" w:rsidRPr="007B6BD5" w14:paraId="4F3188A1" w14:textId="77777777" w:rsidTr="001842E5">
        <w:trPr>
          <w:jc w:val="center"/>
        </w:trPr>
        <w:tc>
          <w:tcPr>
            <w:tcW w:w="3397" w:type="dxa"/>
            <w:noWrap/>
            <w:vAlign w:val="center"/>
          </w:tcPr>
          <w:p w14:paraId="2EB6A443" w14:textId="77777777" w:rsidR="001842E5" w:rsidRPr="007B6BD5" w:rsidRDefault="001842E5" w:rsidP="001842E5">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2FC86A8B"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DC_1A_n8A</w:t>
            </w:r>
          </w:p>
          <w:p w14:paraId="36AC25EC"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DC_1A_n78A</w:t>
            </w:r>
          </w:p>
          <w:p w14:paraId="053796E5"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DC_3A_n8A</w:t>
            </w:r>
          </w:p>
          <w:p w14:paraId="40A47F98"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DC_3A_n78A</w:t>
            </w:r>
          </w:p>
          <w:p w14:paraId="01BFD119"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DC_7A_n8A</w:t>
            </w:r>
          </w:p>
          <w:p w14:paraId="36C56E9F"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DC_7A_n78A</w:t>
            </w:r>
          </w:p>
        </w:tc>
      </w:tr>
      <w:tr w:rsidR="001842E5" w:rsidRPr="007B6BD5" w14:paraId="65FFD073" w14:textId="77777777" w:rsidTr="001842E5">
        <w:trPr>
          <w:jc w:val="center"/>
        </w:trPr>
        <w:tc>
          <w:tcPr>
            <w:tcW w:w="3397" w:type="dxa"/>
            <w:noWrap/>
          </w:tcPr>
          <w:p w14:paraId="3A53622E" w14:textId="77777777" w:rsidR="001842E5" w:rsidRPr="007B6BD5" w:rsidRDefault="001842E5" w:rsidP="001842E5">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2BEA4273" w14:textId="77777777" w:rsidR="001842E5" w:rsidRPr="006355E0" w:rsidRDefault="001842E5" w:rsidP="001842E5">
            <w:pPr>
              <w:keepNext/>
              <w:keepLines/>
              <w:spacing w:after="0"/>
              <w:jc w:val="center"/>
              <w:rPr>
                <w:rFonts w:ascii="Arial" w:hAnsi="Arial"/>
                <w:sz w:val="18"/>
                <w:lang w:eastAsia="fi-FI"/>
              </w:rPr>
            </w:pPr>
            <w:r w:rsidRPr="006355E0">
              <w:rPr>
                <w:rFonts w:ascii="Arial" w:hAnsi="Arial"/>
                <w:sz w:val="18"/>
                <w:lang w:eastAsia="fi-FI"/>
              </w:rPr>
              <w:t>DC_1A_n8A</w:t>
            </w:r>
          </w:p>
          <w:p w14:paraId="5503F10B" w14:textId="77777777" w:rsidR="001842E5" w:rsidRPr="006355E0" w:rsidRDefault="001842E5" w:rsidP="001842E5">
            <w:pPr>
              <w:keepNext/>
              <w:keepLines/>
              <w:spacing w:after="0"/>
              <w:jc w:val="center"/>
              <w:rPr>
                <w:rFonts w:ascii="Arial" w:hAnsi="Arial"/>
                <w:sz w:val="18"/>
                <w:lang w:eastAsia="fi-FI"/>
              </w:rPr>
            </w:pPr>
            <w:r w:rsidRPr="006355E0">
              <w:rPr>
                <w:rFonts w:ascii="Arial" w:hAnsi="Arial"/>
                <w:sz w:val="18"/>
                <w:lang w:eastAsia="fi-FI"/>
              </w:rPr>
              <w:t>DC_1A_n78A</w:t>
            </w:r>
          </w:p>
          <w:p w14:paraId="134326D7" w14:textId="77777777" w:rsidR="001842E5" w:rsidRPr="006355E0" w:rsidRDefault="001842E5" w:rsidP="001842E5">
            <w:pPr>
              <w:keepNext/>
              <w:keepLines/>
              <w:spacing w:after="0"/>
              <w:jc w:val="center"/>
              <w:rPr>
                <w:rFonts w:ascii="Arial" w:hAnsi="Arial"/>
                <w:sz w:val="18"/>
                <w:lang w:eastAsia="fi-FI"/>
              </w:rPr>
            </w:pPr>
            <w:r w:rsidRPr="006355E0">
              <w:rPr>
                <w:rFonts w:ascii="Arial" w:hAnsi="Arial"/>
                <w:sz w:val="18"/>
                <w:lang w:eastAsia="fi-FI"/>
              </w:rPr>
              <w:t>DC_3A_n8A</w:t>
            </w:r>
          </w:p>
          <w:p w14:paraId="1235B28B" w14:textId="77777777" w:rsidR="001842E5" w:rsidRPr="006355E0" w:rsidRDefault="001842E5" w:rsidP="001842E5">
            <w:pPr>
              <w:keepNext/>
              <w:keepLines/>
              <w:spacing w:after="0"/>
              <w:jc w:val="center"/>
              <w:rPr>
                <w:rFonts w:ascii="Arial" w:hAnsi="Arial"/>
                <w:sz w:val="18"/>
                <w:lang w:eastAsia="fi-FI"/>
              </w:rPr>
            </w:pPr>
            <w:r w:rsidRPr="006355E0">
              <w:rPr>
                <w:rFonts w:ascii="Arial" w:hAnsi="Arial"/>
                <w:sz w:val="18"/>
                <w:lang w:eastAsia="fi-FI"/>
              </w:rPr>
              <w:t>DC_3A_n78A</w:t>
            </w:r>
          </w:p>
          <w:p w14:paraId="310F26F5" w14:textId="77777777" w:rsidR="001842E5" w:rsidRPr="006355E0" w:rsidRDefault="001842E5" w:rsidP="001842E5">
            <w:pPr>
              <w:keepNext/>
              <w:keepLines/>
              <w:spacing w:after="0"/>
              <w:jc w:val="center"/>
              <w:rPr>
                <w:rFonts w:ascii="Arial" w:hAnsi="Arial"/>
                <w:sz w:val="18"/>
                <w:lang w:eastAsia="fi-FI"/>
              </w:rPr>
            </w:pPr>
            <w:r w:rsidRPr="006355E0">
              <w:rPr>
                <w:rFonts w:ascii="Arial" w:hAnsi="Arial"/>
                <w:sz w:val="18"/>
                <w:lang w:eastAsia="fi-FI"/>
              </w:rPr>
              <w:t>DC_7A_n8A</w:t>
            </w:r>
          </w:p>
          <w:p w14:paraId="2D566224" w14:textId="77777777" w:rsidR="001842E5" w:rsidRPr="007B6BD5" w:rsidRDefault="001842E5" w:rsidP="001842E5">
            <w:pPr>
              <w:spacing w:after="0"/>
              <w:jc w:val="center"/>
              <w:rPr>
                <w:rFonts w:ascii="Arial" w:hAnsi="Arial"/>
                <w:sz w:val="18"/>
                <w:lang w:eastAsia="fi-FI"/>
              </w:rPr>
            </w:pPr>
            <w:r w:rsidRPr="006355E0">
              <w:rPr>
                <w:rFonts w:ascii="Arial" w:hAnsi="Arial"/>
                <w:sz w:val="18"/>
                <w:lang w:eastAsia="fi-FI"/>
              </w:rPr>
              <w:t>DC_7A_n78A</w:t>
            </w:r>
          </w:p>
        </w:tc>
      </w:tr>
      <w:tr w:rsidR="001842E5" w:rsidRPr="007B6BD5" w14:paraId="10AA0911" w14:textId="77777777" w:rsidTr="001842E5">
        <w:trPr>
          <w:jc w:val="center"/>
        </w:trPr>
        <w:tc>
          <w:tcPr>
            <w:tcW w:w="3397" w:type="dxa"/>
            <w:noWrap/>
          </w:tcPr>
          <w:p w14:paraId="21ECAFA9" w14:textId="77777777" w:rsidR="001842E5" w:rsidRPr="006355E0" w:rsidRDefault="001842E5" w:rsidP="001842E5">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101B9EBE" w14:textId="77777777" w:rsidR="001842E5" w:rsidRPr="006355E0" w:rsidRDefault="001842E5" w:rsidP="001842E5">
            <w:pPr>
              <w:keepNext/>
              <w:keepLines/>
              <w:spacing w:after="0"/>
              <w:jc w:val="center"/>
              <w:rPr>
                <w:rFonts w:ascii="Arial" w:hAnsi="Arial"/>
                <w:sz w:val="18"/>
                <w:lang w:eastAsia="fi-FI"/>
              </w:rPr>
            </w:pPr>
            <w:r w:rsidRPr="006355E0">
              <w:rPr>
                <w:rFonts w:ascii="Arial" w:hAnsi="Arial"/>
                <w:sz w:val="18"/>
                <w:lang w:eastAsia="fi-FI"/>
              </w:rPr>
              <w:t>DC_1A_n8A</w:t>
            </w:r>
          </w:p>
          <w:p w14:paraId="0EA5A948" w14:textId="77777777" w:rsidR="001842E5" w:rsidRPr="006355E0" w:rsidRDefault="001842E5" w:rsidP="001842E5">
            <w:pPr>
              <w:keepNext/>
              <w:keepLines/>
              <w:spacing w:after="0"/>
              <w:jc w:val="center"/>
              <w:rPr>
                <w:rFonts w:ascii="Arial" w:hAnsi="Arial"/>
                <w:sz w:val="18"/>
                <w:lang w:eastAsia="fi-FI"/>
              </w:rPr>
            </w:pPr>
            <w:r w:rsidRPr="006355E0">
              <w:rPr>
                <w:rFonts w:ascii="Arial" w:hAnsi="Arial"/>
                <w:sz w:val="18"/>
                <w:lang w:eastAsia="fi-FI"/>
              </w:rPr>
              <w:t>DC_1A_n78A</w:t>
            </w:r>
          </w:p>
          <w:p w14:paraId="045BE2DC" w14:textId="77777777" w:rsidR="001842E5" w:rsidRPr="006355E0" w:rsidRDefault="001842E5" w:rsidP="001842E5">
            <w:pPr>
              <w:keepNext/>
              <w:keepLines/>
              <w:spacing w:after="0"/>
              <w:jc w:val="center"/>
              <w:rPr>
                <w:rFonts w:ascii="Arial" w:hAnsi="Arial"/>
                <w:sz w:val="18"/>
                <w:lang w:eastAsia="fi-FI"/>
              </w:rPr>
            </w:pPr>
            <w:r w:rsidRPr="006355E0">
              <w:rPr>
                <w:rFonts w:ascii="Arial" w:hAnsi="Arial"/>
                <w:sz w:val="18"/>
                <w:lang w:eastAsia="fi-FI"/>
              </w:rPr>
              <w:t>DC_3A_n8A</w:t>
            </w:r>
          </w:p>
          <w:p w14:paraId="541AD222" w14:textId="77777777" w:rsidR="001842E5" w:rsidRPr="006355E0" w:rsidRDefault="001842E5" w:rsidP="001842E5">
            <w:pPr>
              <w:keepNext/>
              <w:keepLines/>
              <w:spacing w:after="0"/>
              <w:jc w:val="center"/>
              <w:rPr>
                <w:rFonts w:ascii="Arial" w:hAnsi="Arial"/>
                <w:sz w:val="18"/>
                <w:lang w:eastAsia="fi-FI"/>
              </w:rPr>
            </w:pPr>
            <w:r w:rsidRPr="006355E0">
              <w:rPr>
                <w:rFonts w:ascii="Arial" w:hAnsi="Arial"/>
                <w:sz w:val="18"/>
                <w:lang w:eastAsia="fi-FI"/>
              </w:rPr>
              <w:t>DC_3A_n78A</w:t>
            </w:r>
          </w:p>
          <w:p w14:paraId="23FC55BE" w14:textId="77777777" w:rsidR="001842E5" w:rsidRPr="006355E0" w:rsidRDefault="001842E5" w:rsidP="001842E5">
            <w:pPr>
              <w:keepNext/>
              <w:keepLines/>
              <w:spacing w:after="0"/>
              <w:jc w:val="center"/>
              <w:rPr>
                <w:rFonts w:ascii="Arial" w:hAnsi="Arial"/>
                <w:sz w:val="18"/>
                <w:lang w:eastAsia="fi-FI"/>
              </w:rPr>
            </w:pPr>
            <w:r w:rsidRPr="006355E0">
              <w:rPr>
                <w:rFonts w:ascii="Arial" w:hAnsi="Arial"/>
                <w:sz w:val="18"/>
                <w:lang w:eastAsia="fi-FI"/>
              </w:rPr>
              <w:t>DC_7A_n8A</w:t>
            </w:r>
          </w:p>
          <w:p w14:paraId="22722960" w14:textId="77777777" w:rsidR="001842E5" w:rsidRPr="006355E0" w:rsidRDefault="001842E5" w:rsidP="001842E5">
            <w:pPr>
              <w:keepNext/>
              <w:keepLines/>
              <w:spacing w:after="0"/>
              <w:jc w:val="center"/>
              <w:rPr>
                <w:rFonts w:ascii="Arial" w:hAnsi="Arial"/>
                <w:sz w:val="18"/>
                <w:lang w:eastAsia="fi-FI"/>
              </w:rPr>
            </w:pPr>
            <w:r w:rsidRPr="006355E0">
              <w:rPr>
                <w:rFonts w:ascii="Arial" w:hAnsi="Arial"/>
                <w:sz w:val="18"/>
                <w:lang w:eastAsia="fi-FI"/>
              </w:rPr>
              <w:t>DC_7A_n78A</w:t>
            </w:r>
          </w:p>
        </w:tc>
      </w:tr>
      <w:tr w:rsidR="001842E5" w:rsidRPr="007B6BD5" w14:paraId="07B80D08" w14:textId="77777777" w:rsidTr="001842E5">
        <w:trPr>
          <w:jc w:val="center"/>
        </w:trPr>
        <w:tc>
          <w:tcPr>
            <w:tcW w:w="3397" w:type="dxa"/>
            <w:noWrap/>
          </w:tcPr>
          <w:p w14:paraId="662A85B3" w14:textId="77777777" w:rsidR="001842E5" w:rsidRPr="006355E0" w:rsidRDefault="001842E5" w:rsidP="001842E5">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08580A88" w14:textId="77777777" w:rsidR="001842E5" w:rsidRPr="006355E0" w:rsidRDefault="001842E5" w:rsidP="001842E5">
            <w:pPr>
              <w:keepNext/>
              <w:keepLines/>
              <w:spacing w:after="0"/>
              <w:jc w:val="center"/>
              <w:rPr>
                <w:rFonts w:ascii="Arial" w:hAnsi="Arial"/>
                <w:sz w:val="18"/>
                <w:lang w:eastAsia="fi-FI"/>
              </w:rPr>
            </w:pPr>
            <w:r w:rsidRPr="006355E0">
              <w:rPr>
                <w:rFonts w:ascii="Arial" w:hAnsi="Arial"/>
                <w:sz w:val="18"/>
                <w:lang w:eastAsia="fi-FI"/>
              </w:rPr>
              <w:t>DC_1A_n8A</w:t>
            </w:r>
          </w:p>
          <w:p w14:paraId="3498C977" w14:textId="77777777" w:rsidR="001842E5" w:rsidRPr="006355E0" w:rsidRDefault="001842E5" w:rsidP="001842E5">
            <w:pPr>
              <w:keepNext/>
              <w:keepLines/>
              <w:spacing w:after="0"/>
              <w:jc w:val="center"/>
              <w:rPr>
                <w:rFonts w:ascii="Arial" w:hAnsi="Arial"/>
                <w:sz w:val="18"/>
                <w:lang w:eastAsia="fi-FI"/>
              </w:rPr>
            </w:pPr>
            <w:r w:rsidRPr="006355E0">
              <w:rPr>
                <w:rFonts w:ascii="Arial" w:hAnsi="Arial"/>
                <w:sz w:val="18"/>
                <w:lang w:eastAsia="fi-FI"/>
              </w:rPr>
              <w:t>DC_1A_n78A</w:t>
            </w:r>
          </w:p>
          <w:p w14:paraId="6475ADB3" w14:textId="77777777" w:rsidR="001842E5" w:rsidRPr="006355E0" w:rsidRDefault="001842E5" w:rsidP="001842E5">
            <w:pPr>
              <w:keepNext/>
              <w:keepLines/>
              <w:spacing w:after="0"/>
              <w:jc w:val="center"/>
              <w:rPr>
                <w:rFonts w:ascii="Arial" w:hAnsi="Arial"/>
                <w:sz w:val="18"/>
                <w:lang w:eastAsia="fi-FI"/>
              </w:rPr>
            </w:pPr>
            <w:r w:rsidRPr="006355E0">
              <w:rPr>
                <w:rFonts w:ascii="Arial" w:hAnsi="Arial"/>
                <w:sz w:val="18"/>
                <w:lang w:eastAsia="fi-FI"/>
              </w:rPr>
              <w:t>DC_3A_n8A</w:t>
            </w:r>
          </w:p>
          <w:p w14:paraId="11959335" w14:textId="77777777" w:rsidR="001842E5" w:rsidRPr="006355E0" w:rsidRDefault="001842E5" w:rsidP="001842E5">
            <w:pPr>
              <w:keepNext/>
              <w:keepLines/>
              <w:spacing w:after="0"/>
              <w:jc w:val="center"/>
              <w:rPr>
                <w:rFonts w:ascii="Arial" w:hAnsi="Arial"/>
                <w:sz w:val="18"/>
                <w:lang w:eastAsia="fi-FI"/>
              </w:rPr>
            </w:pPr>
            <w:r w:rsidRPr="006355E0">
              <w:rPr>
                <w:rFonts w:ascii="Arial" w:hAnsi="Arial"/>
                <w:sz w:val="18"/>
                <w:lang w:eastAsia="fi-FI"/>
              </w:rPr>
              <w:t>DC_3A_n78A</w:t>
            </w:r>
          </w:p>
          <w:p w14:paraId="323D104D" w14:textId="77777777" w:rsidR="001842E5" w:rsidRPr="006355E0" w:rsidRDefault="001842E5" w:rsidP="001842E5">
            <w:pPr>
              <w:keepNext/>
              <w:keepLines/>
              <w:spacing w:after="0"/>
              <w:jc w:val="center"/>
              <w:rPr>
                <w:rFonts w:ascii="Arial" w:hAnsi="Arial"/>
                <w:sz w:val="18"/>
                <w:lang w:eastAsia="fi-FI"/>
              </w:rPr>
            </w:pPr>
            <w:r w:rsidRPr="006355E0">
              <w:rPr>
                <w:rFonts w:ascii="Arial" w:hAnsi="Arial"/>
                <w:sz w:val="18"/>
                <w:lang w:eastAsia="fi-FI"/>
              </w:rPr>
              <w:t>DC_7A_n8A</w:t>
            </w:r>
          </w:p>
          <w:p w14:paraId="6BA72EB7" w14:textId="77777777" w:rsidR="001842E5" w:rsidRPr="006355E0" w:rsidRDefault="001842E5" w:rsidP="001842E5">
            <w:pPr>
              <w:keepNext/>
              <w:keepLines/>
              <w:spacing w:after="0"/>
              <w:jc w:val="center"/>
              <w:rPr>
                <w:rFonts w:ascii="Arial" w:hAnsi="Arial"/>
                <w:sz w:val="18"/>
                <w:lang w:eastAsia="fi-FI"/>
              </w:rPr>
            </w:pPr>
            <w:r w:rsidRPr="006355E0">
              <w:rPr>
                <w:rFonts w:ascii="Arial" w:hAnsi="Arial"/>
                <w:sz w:val="18"/>
                <w:lang w:eastAsia="fi-FI"/>
              </w:rPr>
              <w:t>DC_7A_n78A</w:t>
            </w:r>
          </w:p>
        </w:tc>
      </w:tr>
      <w:tr w:rsidR="001842E5" w:rsidRPr="007B6BD5" w14:paraId="20473483" w14:textId="77777777" w:rsidTr="001842E5">
        <w:trPr>
          <w:jc w:val="center"/>
        </w:trPr>
        <w:tc>
          <w:tcPr>
            <w:tcW w:w="3397" w:type="dxa"/>
            <w:noWrap/>
            <w:vAlign w:val="center"/>
          </w:tcPr>
          <w:p w14:paraId="3AD8AAC6"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251C309E" w14:textId="77777777" w:rsidR="001842E5" w:rsidRPr="007B6BD5" w:rsidRDefault="001842E5" w:rsidP="001842E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581EA33" w14:textId="77777777" w:rsidR="001842E5" w:rsidRPr="007B6BD5" w:rsidRDefault="001842E5" w:rsidP="001842E5">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24028756" w14:textId="77777777" w:rsidR="001842E5" w:rsidRPr="007B6BD5" w:rsidRDefault="001842E5" w:rsidP="001842E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00EBBCC"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842E5" w:rsidRPr="007B6BD5" w14:paraId="7AA3947F" w14:textId="77777777" w:rsidTr="001842E5">
        <w:trPr>
          <w:jc w:val="center"/>
        </w:trPr>
        <w:tc>
          <w:tcPr>
            <w:tcW w:w="3397" w:type="dxa"/>
            <w:noWrap/>
            <w:vAlign w:val="center"/>
          </w:tcPr>
          <w:p w14:paraId="66B6504B" w14:textId="77777777" w:rsidR="001842E5" w:rsidRPr="007B6BD5" w:rsidRDefault="001842E5" w:rsidP="001842E5">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7B332AC1" w14:textId="77777777" w:rsidR="001842E5" w:rsidRPr="007B6BD5" w:rsidRDefault="001842E5" w:rsidP="001842E5">
            <w:pPr>
              <w:spacing w:after="0"/>
              <w:jc w:val="center"/>
              <w:rPr>
                <w:rFonts w:ascii="Arial" w:hAnsi="Arial"/>
                <w:sz w:val="18"/>
              </w:rPr>
            </w:pPr>
            <w:r w:rsidRPr="007B6BD5">
              <w:rPr>
                <w:rFonts w:ascii="Arial" w:hAnsi="Arial"/>
                <w:sz w:val="18"/>
              </w:rPr>
              <w:t>DC_1A_n28A</w:t>
            </w:r>
          </w:p>
          <w:p w14:paraId="74FC2253" w14:textId="77777777" w:rsidR="001842E5" w:rsidRPr="007B6BD5" w:rsidRDefault="001842E5" w:rsidP="001842E5">
            <w:pPr>
              <w:spacing w:after="0"/>
              <w:jc w:val="center"/>
              <w:rPr>
                <w:rFonts w:ascii="Arial" w:hAnsi="Arial"/>
                <w:sz w:val="18"/>
              </w:rPr>
            </w:pPr>
            <w:r w:rsidRPr="007B6BD5">
              <w:rPr>
                <w:rFonts w:ascii="Arial" w:hAnsi="Arial"/>
                <w:sz w:val="18"/>
              </w:rPr>
              <w:t>DC_3A_n28A</w:t>
            </w:r>
          </w:p>
          <w:p w14:paraId="07BDBFDE" w14:textId="77777777" w:rsidR="001842E5" w:rsidRPr="007B6BD5" w:rsidRDefault="001842E5" w:rsidP="001842E5">
            <w:pPr>
              <w:spacing w:after="0"/>
              <w:jc w:val="center"/>
              <w:rPr>
                <w:rFonts w:ascii="Arial" w:hAnsi="Arial"/>
                <w:sz w:val="18"/>
              </w:rPr>
            </w:pPr>
            <w:r w:rsidRPr="007B6BD5">
              <w:rPr>
                <w:rFonts w:ascii="Arial" w:hAnsi="Arial"/>
                <w:sz w:val="18"/>
              </w:rPr>
              <w:t>DC_7A_n28A</w:t>
            </w:r>
          </w:p>
          <w:p w14:paraId="157668EA" w14:textId="77777777" w:rsidR="001842E5" w:rsidRPr="007B6BD5" w:rsidRDefault="001842E5" w:rsidP="001842E5">
            <w:pPr>
              <w:spacing w:after="0"/>
              <w:jc w:val="center"/>
              <w:rPr>
                <w:rFonts w:ascii="Arial" w:hAnsi="Arial"/>
                <w:sz w:val="18"/>
              </w:rPr>
            </w:pPr>
            <w:r w:rsidRPr="007B6BD5">
              <w:rPr>
                <w:rFonts w:ascii="Arial" w:hAnsi="Arial"/>
                <w:sz w:val="18"/>
              </w:rPr>
              <w:t>DC_20A_n28A</w:t>
            </w:r>
          </w:p>
        </w:tc>
      </w:tr>
      <w:tr w:rsidR="001842E5" w:rsidRPr="007B6BD5" w14:paraId="2A4958A0" w14:textId="77777777" w:rsidTr="001842E5">
        <w:trPr>
          <w:jc w:val="center"/>
        </w:trPr>
        <w:tc>
          <w:tcPr>
            <w:tcW w:w="3397" w:type="dxa"/>
            <w:noWrap/>
            <w:vAlign w:val="center"/>
          </w:tcPr>
          <w:p w14:paraId="7084D4E1" w14:textId="77777777" w:rsidR="001842E5" w:rsidRPr="007B6BD5" w:rsidRDefault="001842E5" w:rsidP="001842E5">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32E7A89C" w14:textId="77777777" w:rsidR="001842E5" w:rsidRPr="007B6BD5" w:rsidRDefault="001842E5" w:rsidP="001842E5">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7C3C3FA9" w14:textId="77777777" w:rsidR="001842E5" w:rsidRPr="007B6BD5" w:rsidRDefault="001842E5" w:rsidP="001842E5">
            <w:pPr>
              <w:spacing w:after="0"/>
              <w:jc w:val="center"/>
              <w:rPr>
                <w:rFonts w:ascii="Arial" w:hAnsi="Arial"/>
                <w:sz w:val="18"/>
              </w:rPr>
            </w:pPr>
            <w:r w:rsidRPr="007B6BD5">
              <w:rPr>
                <w:rFonts w:ascii="Arial" w:hAnsi="Arial"/>
                <w:sz w:val="18"/>
              </w:rPr>
              <w:t>DC_1A_n78A</w:t>
            </w:r>
          </w:p>
          <w:p w14:paraId="2E63322D" w14:textId="77777777" w:rsidR="001842E5" w:rsidRPr="007B6BD5" w:rsidRDefault="001842E5" w:rsidP="001842E5">
            <w:pPr>
              <w:spacing w:after="0"/>
              <w:jc w:val="center"/>
              <w:rPr>
                <w:rFonts w:ascii="Arial" w:hAnsi="Arial"/>
                <w:sz w:val="18"/>
              </w:rPr>
            </w:pPr>
            <w:r w:rsidRPr="007B6BD5">
              <w:rPr>
                <w:rFonts w:ascii="Arial" w:hAnsi="Arial"/>
                <w:sz w:val="18"/>
              </w:rPr>
              <w:t>DC_3A_n78A</w:t>
            </w:r>
          </w:p>
          <w:p w14:paraId="2E88C4E3" w14:textId="77777777" w:rsidR="001842E5" w:rsidRPr="007B6BD5" w:rsidRDefault="001842E5" w:rsidP="001842E5">
            <w:pPr>
              <w:spacing w:after="0"/>
              <w:jc w:val="center"/>
              <w:rPr>
                <w:rFonts w:ascii="Arial" w:hAnsi="Arial"/>
                <w:sz w:val="18"/>
              </w:rPr>
            </w:pPr>
            <w:r w:rsidRPr="007B6BD5">
              <w:rPr>
                <w:rFonts w:ascii="Arial" w:hAnsi="Arial"/>
                <w:sz w:val="18"/>
              </w:rPr>
              <w:t>DC_7A_n78A</w:t>
            </w:r>
          </w:p>
          <w:p w14:paraId="4FF5F874" w14:textId="77777777" w:rsidR="001842E5" w:rsidRPr="007B6BD5" w:rsidRDefault="001842E5" w:rsidP="001842E5">
            <w:pPr>
              <w:spacing w:after="0"/>
              <w:jc w:val="center"/>
              <w:rPr>
                <w:rFonts w:ascii="Arial" w:hAnsi="Arial"/>
                <w:sz w:val="18"/>
              </w:rPr>
            </w:pPr>
            <w:r w:rsidRPr="007B6BD5">
              <w:rPr>
                <w:rFonts w:ascii="Arial" w:hAnsi="Arial"/>
                <w:sz w:val="18"/>
              </w:rPr>
              <w:t>DC_20A_n78A</w:t>
            </w:r>
          </w:p>
        </w:tc>
      </w:tr>
      <w:tr w:rsidR="001842E5" w:rsidRPr="007B6BD5" w14:paraId="7008B37B"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D9CDD6" w14:textId="77777777" w:rsidR="001842E5" w:rsidRPr="007B6BD5" w:rsidRDefault="001842E5" w:rsidP="001842E5">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70BA712B" w14:textId="77777777" w:rsidR="001842E5" w:rsidRPr="007B6BD5" w:rsidRDefault="001842E5" w:rsidP="001842E5">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3B946413" w14:textId="77777777" w:rsidR="001842E5" w:rsidRPr="007B6BD5" w:rsidRDefault="001842E5" w:rsidP="001842E5">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46D004A5" w14:textId="77777777" w:rsidR="001842E5" w:rsidRPr="007B6BD5" w:rsidRDefault="001842E5" w:rsidP="001842E5">
            <w:pPr>
              <w:spacing w:after="0"/>
              <w:jc w:val="center"/>
              <w:rPr>
                <w:rFonts w:ascii="Arial" w:hAnsi="Arial"/>
                <w:sz w:val="18"/>
              </w:rPr>
            </w:pPr>
            <w:r w:rsidRPr="007B6BD5">
              <w:rPr>
                <w:rFonts w:ascii="Arial" w:hAnsi="Arial"/>
                <w:sz w:val="18"/>
              </w:rPr>
              <w:t>DC_1A_n78A</w:t>
            </w:r>
          </w:p>
          <w:p w14:paraId="354EFC51" w14:textId="77777777" w:rsidR="001842E5" w:rsidRPr="007B6BD5" w:rsidRDefault="001842E5" w:rsidP="001842E5">
            <w:pPr>
              <w:spacing w:after="0"/>
              <w:jc w:val="center"/>
              <w:rPr>
                <w:rFonts w:ascii="Arial" w:hAnsi="Arial"/>
                <w:sz w:val="18"/>
              </w:rPr>
            </w:pPr>
            <w:r w:rsidRPr="007B6BD5">
              <w:rPr>
                <w:rFonts w:ascii="Arial" w:hAnsi="Arial"/>
                <w:sz w:val="18"/>
              </w:rPr>
              <w:t>DC_3A_n78A</w:t>
            </w:r>
          </w:p>
          <w:p w14:paraId="3232891E" w14:textId="77777777" w:rsidR="001842E5" w:rsidRPr="007B6BD5" w:rsidRDefault="001842E5" w:rsidP="001842E5">
            <w:pPr>
              <w:spacing w:after="0"/>
              <w:jc w:val="center"/>
              <w:rPr>
                <w:rFonts w:ascii="Arial" w:hAnsi="Arial"/>
                <w:sz w:val="18"/>
              </w:rPr>
            </w:pPr>
            <w:r w:rsidRPr="007B6BD5">
              <w:rPr>
                <w:rFonts w:ascii="Arial" w:hAnsi="Arial"/>
                <w:sz w:val="18"/>
              </w:rPr>
              <w:t>DC_7A_n78A</w:t>
            </w:r>
          </w:p>
          <w:p w14:paraId="57C307A2" w14:textId="77777777" w:rsidR="001842E5" w:rsidRPr="007B6BD5" w:rsidRDefault="001842E5" w:rsidP="001842E5">
            <w:pPr>
              <w:spacing w:after="0"/>
              <w:jc w:val="center"/>
              <w:rPr>
                <w:rFonts w:ascii="Arial" w:hAnsi="Arial"/>
                <w:sz w:val="18"/>
              </w:rPr>
            </w:pPr>
            <w:r w:rsidRPr="007B6BD5">
              <w:rPr>
                <w:rFonts w:ascii="Arial" w:hAnsi="Arial"/>
                <w:sz w:val="18"/>
              </w:rPr>
              <w:t>DC_20A_n78A</w:t>
            </w:r>
          </w:p>
        </w:tc>
      </w:tr>
      <w:tr w:rsidR="001842E5" w:rsidRPr="007B6BD5" w14:paraId="74D33B33"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DA6987" w14:textId="77777777" w:rsidR="001842E5" w:rsidRPr="007B6BD5" w:rsidRDefault="001842E5" w:rsidP="001842E5">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0F0CA1" w14:textId="77777777" w:rsidR="001842E5" w:rsidRPr="007B6BD5" w:rsidRDefault="001842E5" w:rsidP="001842E5">
            <w:pPr>
              <w:keepNext/>
              <w:spacing w:after="0"/>
              <w:jc w:val="center"/>
              <w:rPr>
                <w:rFonts w:ascii="Arial" w:hAnsi="Arial"/>
                <w:sz w:val="18"/>
              </w:rPr>
            </w:pPr>
            <w:r w:rsidRPr="007B6BD5">
              <w:rPr>
                <w:rFonts w:ascii="Arial" w:hAnsi="Arial"/>
                <w:sz w:val="18"/>
              </w:rPr>
              <w:t>DC_1A_n78A</w:t>
            </w:r>
          </w:p>
          <w:p w14:paraId="726432E2" w14:textId="77777777" w:rsidR="001842E5" w:rsidRPr="007B6BD5" w:rsidRDefault="001842E5" w:rsidP="001842E5">
            <w:pPr>
              <w:keepNext/>
              <w:spacing w:after="0"/>
              <w:jc w:val="center"/>
              <w:rPr>
                <w:rFonts w:ascii="Arial" w:hAnsi="Arial"/>
                <w:sz w:val="18"/>
              </w:rPr>
            </w:pPr>
            <w:r w:rsidRPr="007B6BD5">
              <w:rPr>
                <w:rFonts w:ascii="Arial" w:hAnsi="Arial"/>
                <w:sz w:val="18"/>
              </w:rPr>
              <w:t>DC_3A_n78A</w:t>
            </w:r>
          </w:p>
          <w:p w14:paraId="0901035D" w14:textId="77777777" w:rsidR="001842E5" w:rsidRPr="007B6BD5" w:rsidRDefault="001842E5" w:rsidP="001842E5">
            <w:pPr>
              <w:keepNext/>
              <w:spacing w:after="0"/>
              <w:jc w:val="center"/>
              <w:rPr>
                <w:rFonts w:ascii="Arial" w:hAnsi="Arial"/>
                <w:sz w:val="18"/>
              </w:rPr>
            </w:pPr>
            <w:r w:rsidRPr="007B6BD5">
              <w:rPr>
                <w:rFonts w:ascii="Arial" w:hAnsi="Arial"/>
                <w:sz w:val="18"/>
              </w:rPr>
              <w:t>DC_7A_n78A</w:t>
            </w:r>
          </w:p>
          <w:p w14:paraId="06EAB29F" w14:textId="77777777" w:rsidR="001842E5" w:rsidRPr="007B6BD5" w:rsidRDefault="001842E5" w:rsidP="001842E5">
            <w:pPr>
              <w:keepNext/>
              <w:spacing w:after="0"/>
              <w:jc w:val="center"/>
              <w:rPr>
                <w:rFonts w:ascii="Arial" w:hAnsi="Arial"/>
                <w:sz w:val="18"/>
              </w:rPr>
            </w:pPr>
            <w:r w:rsidRPr="007B6BD5">
              <w:rPr>
                <w:rFonts w:ascii="Arial" w:hAnsi="Arial"/>
                <w:sz w:val="18"/>
              </w:rPr>
              <w:t>DC_20A_n78A</w:t>
            </w:r>
          </w:p>
        </w:tc>
      </w:tr>
      <w:tr w:rsidR="001842E5" w:rsidRPr="007B6BD5" w14:paraId="44B464A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9311A1" w14:textId="77777777" w:rsidR="001842E5" w:rsidRPr="007B6BD5" w:rsidRDefault="001842E5" w:rsidP="001842E5">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3318424D" w14:textId="77777777" w:rsidR="001842E5" w:rsidRPr="007B6BD5" w:rsidRDefault="001842E5" w:rsidP="001842E5">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1842E5" w:rsidRPr="007B6BD5" w14:paraId="44F55280"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tcPr>
          <w:p w14:paraId="57855A77" w14:textId="77777777" w:rsidR="001842E5" w:rsidRDefault="001842E5" w:rsidP="001842E5">
            <w:pPr>
              <w:keepNext/>
              <w:keepLines/>
              <w:spacing w:after="0"/>
              <w:jc w:val="center"/>
              <w:rPr>
                <w:rFonts w:ascii="Arial" w:hAnsi="Arial"/>
                <w:color w:val="000000"/>
                <w:sz w:val="18"/>
                <w:lang w:val="sv-SE"/>
              </w:rPr>
            </w:pPr>
            <w:r>
              <w:rPr>
                <w:rFonts w:ascii="Arial" w:hAnsi="Arial"/>
                <w:color w:val="000000"/>
                <w:sz w:val="18"/>
                <w:lang w:val="sv-SE"/>
              </w:rPr>
              <w:lastRenderedPageBreak/>
              <w:t>DC_1A-3A-7A-26A_n78(2A)</w:t>
            </w:r>
          </w:p>
          <w:p w14:paraId="31EC693D" w14:textId="77777777" w:rsidR="001842E5" w:rsidRDefault="001842E5" w:rsidP="001842E5">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558E131D" w14:textId="77777777" w:rsidR="001842E5" w:rsidRDefault="001842E5" w:rsidP="001842E5">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46802417" w14:textId="77777777" w:rsidR="001842E5" w:rsidRPr="007B6BD5" w:rsidRDefault="001842E5" w:rsidP="001842E5">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3CF5570E" w14:textId="77777777" w:rsidR="001842E5" w:rsidRDefault="001842E5" w:rsidP="001842E5">
            <w:pPr>
              <w:keepNext/>
              <w:keepLines/>
              <w:spacing w:after="0"/>
              <w:jc w:val="center"/>
              <w:rPr>
                <w:rFonts w:ascii="Arial" w:hAnsi="Arial"/>
                <w:sz w:val="18"/>
                <w:lang w:val="sv-SE" w:eastAsia="sv-SE"/>
              </w:rPr>
            </w:pPr>
            <w:r>
              <w:rPr>
                <w:rFonts w:ascii="Arial" w:hAnsi="Arial"/>
                <w:sz w:val="18"/>
                <w:lang w:val="sv-SE" w:eastAsia="sv-SE"/>
              </w:rPr>
              <w:t>DC_1A_n78A</w:t>
            </w:r>
          </w:p>
          <w:p w14:paraId="2B197F9E" w14:textId="77777777" w:rsidR="001842E5" w:rsidRDefault="001842E5" w:rsidP="001842E5">
            <w:pPr>
              <w:keepNext/>
              <w:keepLines/>
              <w:spacing w:after="0"/>
              <w:jc w:val="center"/>
              <w:rPr>
                <w:rFonts w:ascii="Arial" w:hAnsi="Arial"/>
                <w:sz w:val="18"/>
                <w:lang w:val="sv-SE" w:eastAsia="sv-SE"/>
              </w:rPr>
            </w:pPr>
            <w:r>
              <w:rPr>
                <w:rFonts w:ascii="Arial" w:hAnsi="Arial"/>
                <w:sz w:val="18"/>
                <w:lang w:val="sv-SE" w:eastAsia="sv-SE"/>
              </w:rPr>
              <w:t>DC_3A_n78A</w:t>
            </w:r>
          </w:p>
          <w:p w14:paraId="0C418779" w14:textId="77777777" w:rsidR="001842E5" w:rsidRDefault="001842E5" w:rsidP="001842E5">
            <w:pPr>
              <w:keepNext/>
              <w:keepLines/>
              <w:spacing w:after="0"/>
              <w:jc w:val="center"/>
              <w:rPr>
                <w:rFonts w:ascii="Arial" w:hAnsi="Arial"/>
                <w:sz w:val="18"/>
                <w:lang w:val="sv-SE" w:eastAsia="sv-SE"/>
              </w:rPr>
            </w:pPr>
            <w:r>
              <w:rPr>
                <w:rFonts w:ascii="Arial" w:hAnsi="Arial"/>
                <w:sz w:val="18"/>
                <w:lang w:val="sv-SE" w:eastAsia="sv-SE"/>
              </w:rPr>
              <w:t>DC_7A_n78A</w:t>
            </w:r>
          </w:p>
          <w:p w14:paraId="48F6F3D7" w14:textId="77777777" w:rsidR="001842E5" w:rsidRPr="007B6BD5" w:rsidRDefault="001842E5" w:rsidP="001842E5">
            <w:pPr>
              <w:spacing w:after="0"/>
              <w:jc w:val="center"/>
              <w:rPr>
                <w:rFonts w:ascii="Arial" w:hAnsi="Arial"/>
                <w:sz w:val="18"/>
                <w:lang w:eastAsia="zh-CN"/>
              </w:rPr>
            </w:pPr>
            <w:r>
              <w:rPr>
                <w:rFonts w:ascii="Arial" w:hAnsi="Arial"/>
                <w:sz w:val="18"/>
                <w:lang w:val="sv-SE" w:eastAsia="sv-SE"/>
              </w:rPr>
              <w:t>DC_26A_n78A</w:t>
            </w:r>
          </w:p>
        </w:tc>
      </w:tr>
      <w:tr w:rsidR="001842E5" w:rsidRPr="007B6BD5" w14:paraId="1CB54FA9"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tcPr>
          <w:p w14:paraId="126AD8B6" w14:textId="77777777" w:rsidR="001842E5" w:rsidRDefault="001842E5" w:rsidP="001842E5">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28087A49" w14:textId="77777777" w:rsidR="001842E5" w:rsidRDefault="001842E5" w:rsidP="001842E5">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684816E3" w14:textId="77777777" w:rsidR="001842E5" w:rsidRDefault="001842E5" w:rsidP="001842E5">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30A2F089" w14:textId="77777777" w:rsidR="001842E5" w:rsidRPr="007B6BD5" w:rsidRDefault="001842E5" w:rsidP="001842E5">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5F28B16" w14:textId="77777777" w:rsidR="001842E5" w:rsidRDefault="001842E5" w:rsidP="001842E5">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74CECA98" w14:textId="77777777" w:rsidR="001842E5" w:rsidRDefault="001842E5" w:rsidP="001842E5">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3C3F0FF2" w14:textId="77777777" w:rsidR="001842E5" w:rsidRDefault="001842E5" w:rsidP="001842E5">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5A5391F3" w14:textId="77777777" w:rsidR="001842E5" w:rsidRDefault="001842E5" w:rsidP="001842E5">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53130BB7" w14:textId="77777777" w:rsidR="001842E5" w:rsidRPr="007B6BD5" w:rsidRDefault="001842E5" w:rsidP="001842E5">
            <w:pPr>
              <w:spacing w:after="0"/>
              <w:jc w:val="center"/>
              <w:rPr>
                <w:rFonts w:ascii="Arial" w:hAnsi="Arial"/>
                <w:color w:val="000000"/>
                <w:sz w:val="18"/>
              </w:rPr>
            </w:pPr>
            <w:r w:rsidRPr="005902F6">
              <w:rPr>
                <w:rFonts w:ascii="Arial" w:hAnsi="Arial"/>
                <w:color w:val="000000"/>
                <w:sz w:val="18"/>
                <w:lang w:val="sv-SE"/>
              </w:rPr>
              <w:t>DC_7C_n78A</w:t>
            </w:r>
          </w:p>
        </w:tc>
      </w:tr>
      <w:tr w:rsidR="001842E5" w:rsidRPr="007B6BD5" w14:paraId="6728673D"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BDDA9C" w14:textId="77777777" w:rsidR="001842E5" w:rsidRPr="007B6BD5" w:rsidRDefault="001842E5" w:rsidP="001842E5">
            <w:pPr>
              <w:spacing w:after="0"/>
              <w:jc w:val="center"/>
              <w:rPr>
                <w:rFonts w:ascii="Arial" w:hAnsi="Arial"/>
                <w:color w:val="000000"/>
                <w:sz w:val="18"/>
              </w:rPr>
            </w:pPr>
            <w:r w:rsidRPr="007B6BD5">
              <w:rPr>
                <w:rFonts w:ascii="Arial" w:hAnsi="Arial"/>
                <w:color w:val="000000"/>
                <w:sz w:val="18"/>
              </w:rPr>
              <w:t>DC_1A-3A-7A-28A_n3A</w:t>
            </w:r>
          </w:p>
          <w:p w14:paraId="7878992A" w14:textId="77777777" w:rsidR="001842E5" w:rsidRPr="007B6BD5" w:rsidRDefault="001842E5" w:rsidP="001842E5">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4598E242"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DC_1A_n3A</w:t>
            </w:r>
          </w:p>
          <w:p w14:paraId="152CDD83"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753AB4C4"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DC_7A_n3A</w:t>
            </w:r>
          </w:p>
          <w:p w14:paraId="6835BCA9"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DC_7C_n3A</w:t>
            </w:r>
          </w:p>
          <w:p w14:paraId="70938A2A"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sv-SE"/>
              </w:rPr>
              <w:t>DC_28A_n3A</w:t>
            </w:r>
          </w:p>
        </w:tc>
      </w:tr>
      <w:tr w:rsidR="001842E5" w:rsidRPr="007B6BD5" w14:paraId="38767E4C" w14:textId="77777777" w:rsidTr="001842E5">
        <w:trPr>
          <w:jc w:val="center"/>
        </w:trPr>
        <w:tc>
          <w:tcPr>
            <w:tcW w:w="3397" w:type="dxa"/>
            <w:noWrap/>
            <w:vAlign w:val="center"/>
          </w:tcPr>
          <w:p w14:paraId="140D8447" w14:textId="77777777" w:rsidR="001842E5" w:rsidRPr="007B6BD5" w:rsidRDefault="001842E5" w:rsidP="001842E5">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65984798" w14:textId="77777777" w:rsidR="001842E5" w:rsidRPr="007B6BD5" w:rsidRDefault="001842E5" w:rsidP="001842E5">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1DFF8E14" w14:textId="77777777" w:rsidR="001842E5" w:rsidRPr="007B6BD5" w:rsidRDefault="001842E5" w:rsidP="001842E5">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6FFA5268" w14:textId="77777777" w:rsidR="001842E5" w:rsidRPr="007B6BD5" w:rsidRDefault="001842E5" w:rsidP="001842E5">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71384202"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DC_1A_n5A</w:t>
            </w:r>
          </w:p>
          <w:p w14:paraId="16494C07"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DC_3A_n5A</w:t>
            </w:r>
          </w:p>
          <w:p w14:paraId="14F6616B"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DC_7A_n5A</w:t>
            </w:r>
          </w:p>
          <w:p w14:paraId="4B03F42D"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DC_7C_n5A</w:t>
            </w:r>
          </w:p>
          <w:p w14:paraId="71BB45ED" w14:textId="77777777" w:rsidR="001842E5" w:rsidRPr="007B6BD5" w:rsidRDefault="001842E5" w:rsidP="001842E5">
            <w:pPr>
              <w:spacing w:after="0"/>
              <w:jc w:val="center"/>
              <w:rPr>
                <w:rFonts w:ascii="Arial" w:hAnsi="Arial"/>
                <w:sz w:val="18"/>
              </w:rPr>
            </w:pPr>
            <w:r w:rsidRPr="007B6BD5">
              <w:rPr>
                <w:rFonts w:ascii="Arial" w:hAnsi="Arial"/>
                <w:sz w:val="18"/>
                <w:lang w:eastAsia="fi-FI"/>
              </w:rPr>
              <w:t>DC_28A_n5A</w:t>
            </w:r>
          </w:p>
        </w:tc>
      </w:tr>
      <w:tr w:rsidR="001842E5" w:rsidRPr="007B6BD5" w14:paraId="01FACDAA" w14:textId="77777777" w:rsidTr="001842E5">
        <w:trPr>
          <w:jc w:val="center"/>
        </w:trPr>
        <w:tc>
          <w:tcPr>
            <w:tcW w:w="3397" w:type="dxa"/>
            <w:noWrap/>
          </w:tcPr>
          <w:p w14:paraId="34D80459" w14:textId="77777777" w:rsidR="001842E5" w:rsidRPr="006355E0" w:rsidRDefault="001842E5" w:rsidP="001842E5">
            <w:pPr>
              <w:keepNext/>
              <w:keepLines/>
              <w:spacing w:after="0"/>
              <w:jc w:val="center"/>
              <w:rPr>
                <w:rFonts w:ascii="Arial" w:hAnsi="Arial"/>
                <w:bCs/>
                <w:sz w:val="18"/>
                <w:lang w:eastAsia="ja-JP"/>
              </w:rPr>
            </w:pPr>
            <w:r w:rsidRPr="006355E0">
              <w:rPr>
                <w:rFonts w:ascii="Arial" w:hAnsi="Arial"/>
                <w:bCs/>
                <w:sz w:val="18"/>
                <w:lang w:eastAsia="ja-JP"/>
              </w:rPr>
              <w:t>DC_1A-3A-7A-28A_n7A</w:t>
            </w:r>
          </w:p>
          <w:p w14:paraId="5E2BA2E5" w14:textId="77777777" w:rsidR="001842E5" w:rsidRPr="007B6BD5" w:rsidRDefault="001842E5" w:rsidP="001842E5">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4B151FDB" w14:textId="77777777" w:rsidR="001842E5" w:rsidRPr="006355E0" w:rsidRDefault="001842E5" w:rsidP="001842E5">
            <w:pPr>
              <w:keepNext/>
              <w:keepLines/>
              <w:spacing w:after="0"/>
              <w:jc w:val="center"/>
              <w:rPr>
                <w:rFonts w:ascii="Arial" w:hAnsi="Arial"/>
                <w:bCs/>
                <w:sz w:val="18"/>
                <w:lang w:eastAsia="zh-TW"/>
              </w:rPr>
            </w:pPr>
            <w:r w:rsidRPr="006355E0">
              <w:rPr>
                <w:rFonts w:ascii="Arial" w:hAnsi="Arial"/>
                <w:bCs/>
                <w:sz w:val="18"/>
                <w:lang w:eastAsia="zh-TW"/>
              </w:rPr>
              <w:t>DC_1A_n7A</w:t>
            </w:r>
          </w:p>
          <w:p w14:paraId="0473E749" w14:textId="77777777" w:rsidR="001842E5" w:rsidRPr="006355E0" w:rsidRDefault="001842E5" w:rsidP="001842E5">
            <w:pPr>
              <w:keepNext/>
              <w:keepLines/>
              <w:spacing w:after="0"/>
              <w:jc w:val="center"/>
              <w:rPr>
                <w:rFonts w:ascii="Arial" w:hAnsi="Arial"/>
                <w:bCs/>
                <w:sz w:val="18"/>
                <w:lang w:eastAsia="zh-TW"/>
              </w:rPr>
            </w:pPr>
            <w:r w:rsidRPr="006355E0">
              <w:rPr>
                <w:rFonts w:ascii="Arial" w:hAnsi="Arial"/>
                <w:bCs/>
                <w:sz w:val="18"/>
                <w:lang w:eastAsia="zh-TW"/>
              </w:rPr>
              <w:t>DC_3A_n7A</w:t>
            </w:r>
          </w:p>
          <w:p w14:paraId="6D7C7D03" w14:textId="77777777" w:rsidR="001842E5" w:rsidRPr="006355E0" w:rsidRDefault="001842E5" w:rsidP="001842E5">
            <w:pPr>
              <w:keepNext/>
              <w:keepLines/>
              <w:spacing w:after="0"/>
              <w:jc w:val="center"/>
              <w:rPr>
                <w:rFonts w:ascii="Arial" w:hAnsi="Arial"/>
                <w:bCs/>
                <w:sz w:val="18"/>
                <w:lang w:eastAsia="zh-TW"/>
              </w:rPr>
            </w:pPr>
            <w:r w:rsidRPr="006355E0">
              <w:rPr>
                <w:rFonts w:ascii="Arial" w:hAnsi="Arial"/>
                <w:bCs/>
                <w:sz w:val="18"/>
                <w:lang w:eastAsia="zh-TW"/>
              </w:rPr>
              <w:t>DC_3C_n7A</w:t>
            </w:r>
          </w:p>
          <w:p w14:paraId="5BD4BD58" w14:textId="77777777" w:rsidR="001842E5" w:rsidRPr="006355E0" w:rsidRDefault="001842E5" w:rsidP="001842E5">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B70D07C" w14:textId="77777777" w:rsidR="001842E5" w:rsidRPr="007B6BD5" w:rsidRDefault="001842E5" w:rsidP="001842E5">
            <w:pPr>
              <w:spacing w:after="0"/>
              <w:jc w:val="center"/>
              <w:rPr>
                <w:rFonts w:ascii="Arial" w:hAnsi="Arial"/>
                <w:bCs/>
                <w:sz w:val="18"/>
                <w:lang w:eastAsia="fi-FI"/>
              </w:rPr>
            </w:pPr>
            <w:r w:rsidRPr="006355E0">
              <w:rPr>
                <w:rFonts w:ascii="Arial" w:hAnsi="Arial"/>
                <w:bCs/>
                <w:sz w:val="18"/>
                <w:lang w:eastAsia="zh-TW"/>
              </w:rPr>
              <w:t>DC_28A_n7A</w:t>
            </w:r>
          </w:p>
        </w:tc>
      </w:tr>
      <w:tr w:rsidR="001842E5" w:rsidRPr="007B6BD5" w14:paraId="30A06530" w14:textId="77777777" w:rsidTr="001842E5">
        <w:trPr>
          <w:jc w:val="center"/>
        </w:trPr>
        <w:tc>
          <w:tcPr>
            <w:tcW w:w="3397" w:type="dxa"/>
            <w:noWrap/>
          </w:tcPr>
          <w:p w14:paraId="0DB0911B" w14:textId="77777777" w:rsidR="001842E5" w:rsidRPr="007B6BD5" w:rsidRDefault="001842E5" w:rsidP="001842E5">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49BB81F1" w14:textId="77777777" w:rsidR="001842E5" w:rsidRPr="006355E0" w:rsidRDefault="001842E5" w:rsidP="001842E5">
            <w:pPr>
              <w:keepNext/>
              <w:keepLines/>
              <w:spacing w:after="0"/>
              <w:jc w:val="center"/>
              <w:rPr>
                <w:rFonts w:ascii="Arial" w:hAnsi="Arial"/>
                <w:bCs/>
                <w:sz w:val="18"/>
                <w:lang w:eastAsia="zh-TW"/>
              </w:rPr>
            </w:pPr>
            <w:r w:rsidRPr="006355E0">
              <w:rPr>
                <w:rFonts w:ascii="Arial" w:hAnsi="Arial"/>
                <w:bCs/>
                <w:sz w:val="18"/>
                <w:lang w:eastAsia="zh-TW"/>
              </w:rPr>
              <w:t>DC_1A_n7A</w:t>
            </w:r>
          </w:p>
          <w:p w14:paraId="3974CFD2" w14:textId="77777777" w:rsidR="001842E5" w:rsidRPr="006355E0" w:rsidRDefault="001842E5" w:rsidP="001842E5">
            <w:pPr>
              <w:keepNext/>
              <w:keepLines/>
              <w:spacing w:after="0"/>
              <w:jc w:val="center"/>
              <w:rPr>
                <w:rFonts w:ascii="Arial" w:hAnsi="Arial"/>
                <w:bCs/>
                <w:sz w:val="18"/>
                <w:lang w:eastAsia="zh-TW"/>
              </w:rPr>
            </w:pPr>
            <w:r w:rsidRPr="006355E0">
              <w:rPr>
                <w:rFonts w:ascii="Arial" w:hAnsi="Arial"/>
                <w:bCs/>
                <w:sz w:val="18"/>
                <w:lang w:eastAsia="zh-TW"/>
              </w:rPr>
              <w:t>DC_3A_n7A</w:t>
            </w:r>
          </w:p>
          <w:p w14:paraId="515579E3" w14:textId="77777777" w:rsidR="001842E5" w:rsidRPr="006355E0" w:rsidRDefault="001842E5" w:rsidP="001842E5">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731E80F" w14:textId="77777777" w:rsidR="001842E5" w:rsidRPr="007B6BD5" w:rsidRDefault="001842E5" w:rsidP="001842E5">
            <w:pPr>
              <w:spacing w:after="0"/>
              <w:jc w:val="center"/>
              <w:rPr>
                <w:rFonts w:ascii="Arial" w:hAnsi="Arial"/>
                <w:bCs/>
                <w:sz w:val="18"/>
                <w:lang w:eastAsia="zh-TW"/>
              </w:rPr>
            </w:pPr>
            <w:r w:rsidRPr="006355E0">
              <w:rPr>
                <w:rFonts w:ascii="Arial" w:hAnsi="Arial"/>
                <w:bCs/>
                <w:sz w:val="18"/>
                <w:lang w:eastAsia="zh-TW"/>
              </w:rPr>
              <w:t>DC_28A_n7A</w:t>
            </w:r>
          </w:p>
        </w:tc>
      </w:tr>
      <w:tr w:rsidR="001842E5" w:rsidRPr="007B6BD5" w14:paraId="6D23E53B"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69ED5" w14:textId="77777777" w:rsidR="001842E5" w:rsidRPr="00C04E13" w:rsidRDefault="001842E5" w:rsidP="001842E5">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5A18144A" w14:textId="77777777" w:rsidR="001842E5" w:rsidRPr="007B6BD5" w:rsidRDefault="001842E5" w:rsidP="001842E5">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68CF3C96" w14:textId="77777777" w:rsidR="001842E5" w:rsidRPr="006355E0" w:rsidRDefault="001842E5" w:rsidP="001842E5">
            <w:pPr>
              <w:keepNext/>
              <w:keepLines/>
              <w:spacing w:after="0"/>
              <w:jc w:val="center"/>
              <w:rPr>
                <w:rFonts w:ascii="Arial" w:hAnsi="Arial"/>
                <w:bCs/>
                <w:sz w:val="18"/>
                <w:lang w:eastAsia="zh-TW"/>
              </w:rPr>
            </w:pPr>
            <w:r w:rsidRPr="006355E0">
              <w:rPr>
                <w:rFonts w:ascii="Arial" w:hAnsi="Arial"/>
                <w:bCs/>
                <w:sz w:val="18"/>
                <w:lang w:eastAsia="zh-TW"/>
              </w:rPr>
              <w:t>DC_1A_n7A</w:t>
            </w:r>
          </w:p>
          <w:p w14:paraId="7154414C" w14:textId="77777777" w:rsidR="001842E5" w:rsidRDefault="001842E5" w:rsidP="001842E5">
            <w:pPr>
              <w:keepNext/>
              <w:keepLines/>
              <w:spacing w:after="0"/>
              <w:jc w:val="center"/>
              <w:rPr>
                <w:rFonts w:ascii="Arial" w:hAnsi="Arial"/>
                <w:bCs/>
                <w:sz w:val="18"/>
                <w:lang w:eastAsia="zh-TW"/>
              </w:rPr>
            </w:pPr>
            <w:r w:rsidRPr="006355E0">
              <w:rPr>
                <w:rFonts w:ascii="Arial" w:hAnsi="Arial"/>
                <w:bCs/>
                <w:sz w:val="18"/>
                <w:lang w:eastAsia="zh-TW"/>
              </w:rPr>
              <w:t>DC_3A_n7A</w:t>
            </w:r>
          </w:p>
          <w:p w14:paraId="4859F5A6" w14:textId="77777777" w:rsidR="001842E5" w:rsidRPr="006355E0" w:rsidRDefault="001842E5" w:rsidP="001842E5">
            <w:pPr>
              <w:keepNext/>
              <w:keepLines/>
              <w:spacing w:after="0"/>
              <w:jc w:val="center"/>
              <w:rPr>
                <w:rFonts w:ascii="Arial" w:hAnsi="Arial"/>
                <w:bCs/>
                <w:sz w:val="18"/>
                <w:lang w:eastAsia="zh-TW"/>
              </w:rPr>
            </w:pPr>
            <w:r w:rsidRPr="006355E0">
              <w:rPr>
                <w:rFonts w:ascii="Arial" w:hAnsi="Arial"/>
                <w:bCs/>
                <w:sz w:val="18"/>
                <w:lang w:eastAsia="zh-TW"/>
              </w:rPr>
              <w:t>DC_3C_n7A</w:t>
            </w:r>
          </w:p>
          <w:p w14:paraId="3E31B0A7" w14:textId="77777777" w:rsidR="001842E5" w:rsidRPr="006355E0" w:rsidRDefault="001842E5" w:rsidP="001842E5">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352DE39" w14:textId="77777777" w:rsidR="001842E5" w:rsidRPr="007B6BD5" w:rsidRDefault="001842E5" w:rsidP="001842E5">
            <w:pPr>
              <w:keepNext/>
              <w:spacing w:after="0"/>
              <w:jc w:val="center"/>
              <w:rPr>
                <w:rFonts w:ascii="Arial" w:hAnsi="Arial"/>
                <w:bCs/>
                <w:sz w:val="18"/>
                <w:lang w:eastAsia="zh-TW"/>
              </w:rPr>
            </w:pPr>
            <w:r w:rsidRPr="00C04E13">
              <w:rPr>
                <w:rFonts w:ascii="Arial" w:hAnsi="Arial"/>
                <w:bCs/>
                <w:sz w:val="18"/>
                <w:lang w:eastAsia="zh-TW"/>
              </w:rPr>
              <w:t>DC_28A_n7A</w:t>
            </w:r>
          </w:p>
        </w:tc>
      </w:tr>
      <w:tr w:rsidR="001842E5" w:rsidRPr="007B6BD5" w14:paraId="394AE2D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1DEEF0" w14:textId="77777777" w:rsidR="001842E5" w:rsidRPr="007B6BD5" w:rsidRDefault="001842E5" w:rsidP="001842E5">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64333F" w14:textId="77777777" w:rsidR="001842E5" w:rsidRPr="007B6BD5" w:rsidRDefault="001842E5" w:rsidP="001842E5">
            <w:pPr>
              <w:spacing w:after="0"/>
              <w:jc w:val="center"/>
              <w:rPr>
                <w:rFonts w:ascii="Arial" w:hAnsi="Arial"/>
                <w:bCs/>
                <w:sz w:val="18"/>
                <w:lang w:eastAsia="zh-TW"/>
              </w:rPr>
            </w:pPr>
            <w:r w:rsidRPr="007B6BD5">
              <w:rPr>
                <w:rFonts w:ascii="Arial" w:hAnsi="Arial"/>
                <w:bCs/>
                <w:sz w:val="18"/>
                <w:lang w:eastAsia="zh-TW"/>
              </w:rPr>
              <w:t>DC_1A_n7A</w:t>
            </w:r>
          </w:p>
          <w:p w14:paraId="770ECB5B" w14:textId="77777777" w:rsidR="001842E5" w:rsidRPr="007B6BD5" w:rsidRDefault="001842E5" w:rsidP="001842E5">
            <w:pPr>
              <w:spacing w:after="0"/>
              <w:jc w:val="center"/>
              <w:rPr>
                <w:rFonts w:ascii="Arial" w:hAnsi="Arial"/>
                <w:bCs/>
                <w:sz w:val="18"/>
                <w:lang w:eastAsia="zh-TW"/>
              </w:rPr>
            </w:pPr>
            <w:r w:rsidRPr="007B6BD5">
              <w:rPr>
                <w:rFonts w:ascii="Arial" w:hAnsi="Arial"/>
                <w:bCs/>
                <w:sz w:val="18"/>
                <w:lang w:eastAsia="zh-TW"/>
              </w:rPr>
              <w:t>DC_3A_n7A</w:t>
            </w:r>
          </w:p>
          <w:p w14:paraId="0D9C493D" w14:textId="77777777" w:rsidR="001842E5" w:rsidRPr="007B6BD5" w:rsidRDefault="001842E5" w:rsidP="001842E5">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3FB26148" w14:textId="77777777" w:rsidR="001842E5" w:rsidRPr="007B6BD5" w:rsidRDefault="001842E5" w:rsidP="001842E5">
            <w:pPr>
              <w:spacing w:after="0"/>
              <w:jc w:val="center"/>
              <w:rPr>
                <w:rFonts w:ascii="Arial" w:hAnsi="Arial"/>
                <w:bCs/>
                <w:sz w:val="18"/>
                <w:lang w:eastAsia="zh-TW"/>
              </w:rPr>
            </w:pPr>
            <w:r w:rsidRPr="007B6BD5">
              <w:rPr>
                <w:rFonts w:ascii="Arial" w:hAnsi="Arial"/>
                <w:bCs/>
                <w:sz w:val="18"/>
                <w:lang w:eastAsia="zh-TW"/>
              </w:rPr>
              <w:t>DC_28A_n7A</w:t>
            </w:r>
          </w:p>
        </w:tc>
      </w:tr>
      <w:tr w:rsidR="001842E5" w:rsidRPr="007B6BD5" w14:paraId="23380DBE"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EE4514" w14:textId="77777777" w:rsidR="001842E5" w:rsidRPr="007B6BD5" w:rsidRDefault="001842E5" w:rsidP="001842E5">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37DCCF5B" w14:textId="77777777" w:rsidR="001842E5" w:rsidRPr="007B6BD5" w:rsidRDefault="001842E5" w:rsidP="001842E5">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2D0BADA7" w14:textId="77777777" w:rsidR="001842E5" w:rsidRPr="007B6BD5" w:rsidRDefault="001842E5" w:rsidP="001842E5">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3411A01B" w14:textId="77777777" w:rsidR="001842E5" w:rsidRPr="007B6BD5" w:rsidRDefault="001842E5" w:rsidP="001842E5">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1842E5" w:rsidRPr="007B6BD5" w14:paraId="4EF19112"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73F503" w14:textId="77777777" w:rsidR="001842E5" w:rsidRPr="007B6BD5" w:rsidRDefault="001842E5" w:rsidP="001842E5">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538B3667" w14:textId="77777777" w:rsidR="001842E5" w:rsidRPr="007B6BD5" w:rsidRDefault="001842E5" w:rsidP="001842E5">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1EB2DDBE" w14:textId="77777777" w:rsidR="001842E5" w:rsidRPr="007B6BD5" w:rsidRDefault="001842E5" w:rsidP="001842E5">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1842E5" w:rsidRPr="007B6BD5" w14:paraId="0A33BA97" w14:textId="77777777" w:rsidTr="001842E5">
        <w:trPr>
          <w:jc w:val="center"/>
        </w:trPr>
        <w:tc>
          <w:tcPr>
            <w:tcW w:w="3397" w:type="dxa"/>
            <w:noWrap/>
            <w:vAlign w:val="center"/>
          </w:tcPr>
          <w:p w14:paraId="24575195" w14:textId="77777777" w:rsidR="001842E5" w:rsidRPr="007B6BD5" w:rsidRDefault="001842E5" w:rsidP="001842E5">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44E18623" w14:textId="77777777" w:rsidR="001842E5" w:rsidRPr="007B6BD5" w:rsidRDefault="001842E5" w:rsidP="001842E5">
            <w:pPr>
              <w:spacing w:after="0"/>
              <w:jc w:val="center"/>
              <w:rPr>
                <w:rFonts w:ascii="Arial" w:hAnsi="Arial"/>
                <w:bCs/>
                <w:sz w:val="18"/>
                <w:lang w:eastAsia="fi-FI"/>
              </w:rPr>
            </w:pPr>
            <w:r w:rsidRPr="007B6BD5">
              <w:rPr>
                <w:rFonts w:ascii="Arial" w:hAnsi="Arial"/>
                <w:bCs/>
                <w:sz w:val="18"/>
                <w:lang w:eastAsia="fi-FI"/>
              </w:rPr>
              <w:t>DC_1A_n40A</w:t>
            </w:r>
          </w:p>
          <w:p w14:paraId="1AE3D1B9" w14:textId="77777777" w:rsidR="001842E5" w:rsidRPr="007B6BD5" w:rsidRDefault="001842E5" w:rsidP="001842E5">
            <w:pPr>
              <w:spacing w:after="0"/>
              <w:jc w:val="center"/>
              <w:rPr>
                <w:rFonts w:ascii="Arial" w:hAnsi="Arial"/>
                <w:bCs/>
                <w:sz w:val="18"/>
                <w:lang w:eastAsia="fi-FI"/>
              </w:rPr>
            </w:pPr>
            <w:r w:rsidRPr="007B6BD5">
              <w:rPr>
                <w:rFonts w:ascii="Arial" w:hAnsi="Arial"/>
                <w:bCs/>
                <w:sz w:val="18"/>
                <w:lang w:eastAsia="fi-FI"/>
              </w:rPr>
              <w:t>DC_3A_n40A</w:t>
            </w:r>
          </w:p>
          <w:p w14:paraId="30F153FD" w14:textId="77777777" w:rsidR="001842E5" w:rsidRPr="007B6BD5" w:rsidRDefault="001842E5" w:rsidP="001842E5">
            <w:pPr>
              <w:spacing w:after="0"/>
              <w:jc w:val="center"/>
              <w:rPr>
                <w:rFonts w:ascii="Arial" w:hAnsi="Arial"/>
                <w:bCs/>
                <w:sz w:val="18"/>
                <w:lang w:eastAsia="fi-FI"/>
              </w:rPr>
            </w:pPr>
            <w:r w:rsidRPr="007B6BD5">
              <w:rPr>
                <w:rFonts w:ascii="Arial" w:hAnsi="Arial"/>
                <w:bCs/>
                <w:sz w:val="18"/>
                <w:lang w:eastAsia="fi-FI"/>
              </w:rPr>
              <w:t>DC_7A_n40A</w:t>
            </w:r>
          </w:p>
          <w:p w14:paraId="352FEA13" w14:textId="77777777" w:rsidR="001842E5" w:rsidRPr="007B6BD5" w:rsidRDefault="001842E5" w:rsidP="001842E5">
            <w:pPr>
              <w:spacing w:after="0"/>
              <w:jc w:val="center"/>
              <w:rPr>
                <w:rFonts w:ascii="Arial" w:hAnsi="Arial"/>
                <w:bCs/>
                <w:sz w:val="18"/>
                <w:lang w:eastAsia="zh-TW"/>
              </w:rPr>
            </w:pPr>
            <w:r w:rsidRPr="007B6BD5">
              <w:rPr>
                <w:rFonts w:ascii="Arial" w:hAnsi="Arial"/>
                <w:bCs/>
                <w:sz w:val="18"/>
                <w:lang w:eastAsia="fi-FI"/>
              </w:rPr>
              <w:t>DC_28A_n40A</w:t>
            </w:r>
          </w:p>
        </w:tc>
      </w:tr>
      <w:tr w:rsidR="001842E5" w:rsidRPr="007B6BD5" w14:paraId="3E1CA175" w14:textId="77777777" w:rsidTr="001842E5">
        <w:trPr>
          <w:jc w:val="center"/>
        </w:trPr>
        <w:tc>
          <w:tcPr>
            <w:tcW w:w="3397" w:type="dxa"/>
            <w:noWrap/>
            <w:vAlign w:val="center"/>
          </w:tcPr>
          <w:p w14:paraId="7D89E49B" w14:textId="77777777" w:rsidR="001842E5" w:rsidRPr="007B6BD5" w:rsidRDefault="001842E5" w:rsidP="001842E5">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2E13FF87" w14:textId="77777777" w:rsidR="001842E5" w:rsidRPr="007B6BD5" w:rsidRDefault="001842E5" w:rsidP="001842E5">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503EA333" w14:textId="77777777" w:rsidR="001842E5" w:rsidRPr="007B6BD5" w:rsidRDefault="001842E5" w:rsidP="001842E5">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0E07CE79" w14:textId="77777777" w:rsidR="001842E5" w:rsidRPr="007B6BD5" w:rsidRDefault="001842E5" w:rsidP="001842E5">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5C889D7F" w14:textId="77777777" w:rsidR="001842E5" w:rsidRPr="007B6BD5" w:rsidRDefault="001842E5" w:rsidP="001842E5">
            <w:pPr>
              <w:spacing w:after="0"/>
              <w:jc w:val="center"/>
              <w:rPr>
                <w:rFonts w:ascii="Arial" w:hAnsi="Arial"/>
                <w:bCs/>
                <w:sz w:val="18"/>
              </w:rPr>
            </w:pPr>
            <w:r w:rsidRPr="007B6BD5">
              <w:rPr>
                <w:rFonts w:ascii="Arial" w:hAnsi="Arial"/>
                <w:bCs/>
                <w:sz w:val="18"/>
              </w:rPr>
              <w:t>DC_1A_n78A</w:t>
            </w:r>
          </w:p>
          <w:p w14:paraId="000EEB0E" w14:textId="77777777" w:rsidR="001842E5" w:rsidRPr="007B6BD5" w:rsidRDefault="001842E5" w:rsidP="001842E5">
            <w:pPr>
              <w:spacing w:after="0"/>
              <w:jc w:val="center"/>
              <w:rPr>
                <w:rFonts w:ascii="Arial" w:hAnsi="Arial"/>
                <w:bCs/>
                <w:sz w:val="18"/>
                <w:lang w:eastAsia="fi-FI"/>
              </w:rPr>
            </w:pPr>
            <w:r w:rsidRPr="007B6BD5">
              <w:rPr>
                <w:rFonts w:ascii="Arial" w:hAnsi="Arial"/>
                <w:bCs/>
                <w:sz w:val="18"/>
              </w:rPr>
              <w:t>DC_3A_n78A</w:t>
            </w:r>
          </w:p>
          <w:p w14:paraId="575C2A5D" w14:textId="77777777" w:rsidR="001842E5" w:rsidRPr="007B6BD5" w:rsidRDefault="001842E5" w:rsidP="001842E5">
            <w:pPr>
              <w:spacing w:after="0"/>
              <w:jc w:val="center"/>
              <w:rPr>
                <w:rFonts w:ascii="Arial" w:hAnsi="Arial"/>
                <w:bCs/>
                <w:sz w:val="18"/>
              </w:rPr>
            </w:pPr>
            <w:r w:rsidRPr="007B6BD5">
              <w:rPr>
                <w:rFonts w:ascii="Arial" w:hAnsi="Arial"/>
                <w:bCs/>
                <w:sz w:val="18"/>
                <w:lang w:eastAsia="fi-FI"/>
              </w:rPr>
              <w:t>DC_3C_n78A</w:t>
            </w:r>
          </w:p>
          <w:p w14:paraId="05D2070F" w14:textId="77777777" w:rsidR="001842E5" w:rsidRPr="007B6BD5" w:rsidRDefault="001842E5" w:rsidP="001842E5">
            <w:pPr>
              <w:spacing w:after="0"/>
              <w:jc w:val="center"/>
              <w:rPr>
                <w:rFonts w:ascii="Arial" w:hAnsi="Arial"/>
                <w:bCs/>
                <w:sz w:val="18"/>
              </w:rPr>
            </w:pPr>
            <w:r w:rsidRPr="007B6BD5">
              <w:rPr>
                <w:rFonts w:ascii="Arial" w:hAnsi="Arial"/>
                <w:bCs/>
                <w:sz w:val="18"/>
              </w:rPr>
              <w:t>DC_7A_n78A</w:t>
            </w:r>
          </w:p>
          <w:p w14:paraId="65658052" w14:textId="77777777" w:rsidR="001842E5" w:rsidRPr="007B6BD5" w:rsidRDefault="001842E5" w:rsidP="001842E5">
            <w:pPr>
              <w:spacing w:after="0"/>
              <w:jc w:val="center"/>
              <w:rPr>
                <w:rFonts w:ascii="Arial" w:hAnsi="Arial"/>
                <w:bCs/>
                <w:sz w:val="18"/>
              </w:rPr>
            </w:pPr>
            <w:r w:rsidRPr="007B6BD5">
              <w:rPr>
                <w:rFonts w:ascii="Arial" w:hAnsi="Arial"/>
                <w:bCs/>
                <w:sz w:val="18"/>
                <w:lang w:eastAsia="fi-FI"/>
              </w:rPr>
              <w:t>DC_7C_n78A</w:t>
            </w:r>
          </w:p>
          <w:p w14:paraId="01F8BAA3" w14:textId="77777777" w:rsidR="001842E5" w:rsidRPr="007B6BD5" w:rsidRDefault="001842E5" w:rsidP="001842E5">
            <w:pPr>
              <w:spacing w:after="0"/>
              <w:jc w:val="center"/>
              <w:rPr>
                <w:rFonts w:ascii="Arial" w:hAnsi="Arial"/>
                <w:bCs/>
                <w:sz w:val="18"/>
              </w:rPr>
            </w:pPr>
            <w:r w:rsidRPr="007B6BD5">
              <w:rPr>
                <w:rFonts w:ascii="Arial" w:hAnsi="Arial"/>
                <w:bCs/>
                <w:sz w:val="18"/>
              </w:rPr>
              <w:t>DC_28A_n78A</w:t>
            </w:r>
          </w:p>
        </w:tc>
      </w:tr>
      <w:tr w:rsidR="001842E5" w:rsidRPr="007B6BD5" w14:paraId="3910BAD9" w14:textId="77777777" w:rsidTr="001842E5">
        <w:trPr>
          <w:jc w:val="center"/>
        </w:trPr>
        <w:tc>
          <w:tcPr>
            <w:tcW w:w="3397" w:type="dxa"/>
            <w:noWrap/>
            <w:vAlign w:val="center"/>
          </w:tcPr>
          <w:p w14:paraId="6B6ADFB8" w14:textId="77777777" w:rsidR="001842E5" w:rsidRPr="007B6BD5" w:rsidRDefault="001842E5" w:rsidP="001842E5">
            <w:pPr>
              <w:spacing w:after="0"/>
              <w:jc w:val="center"/>
              <w:rPr>
                <w:rFonts w:ascii="Arial" w:hAnsi="Arial"/>
                <w:bCs/>
                <w:sz w:val="18"/>
                <w:lang w:eastAsia="ja-JP"/>
              </w:rPr>
            </w:pPr>
            <w:r w:rsidRPr="007B6BD5">
              <w:rPr>
                <w:rFonts w:ascii="Arial" w:hAnsi="Arial"/>
                <w:bCs/>
                <w:sz w:val="18"/>
                <w:lang w:eastAsia="ja-JP"/>
              </w:rPr>
              <w:t>DC_1A-3A-7A-28A_n78(2A)</w:t>
            </w:r>
          </w:p>
          <w:p w14:paraId="7E157AFE" w14:textId="77777777" w:rsidR="001842E5" w:rsidRPr="007B6BD5" w:rsidRDefault="001842E5" w:rsidP="001842E5">
            <w:pPr>
              <w:spacing w:after="0"/>
              <w:jc w:val="center"/>
              <w:rPr>
                <w:rFonts w:ascii="Arial" w:hAnsi="Arial"/>
                <w:bCs/>
                <w:sz w:val="18"/>
                <w:lang w:eastAsia="ja-JP"/>
              </w:rPr>
            </w:pPr>
            <w:r w:rsidRPr="007B6BD5">
              <w:rPr>
                <w:rFonts w:ascii="Arial" w:hAnsi="Arial"/>
                <w:bCs/>
                <w:sz w:val="18"/>
                <w:lang w:eastAsia="ja-JP"/>
              </w:rPr>
              <w:t>DC_1A-3A-7C-28A_n78(2A)</w:t>
            </w:r>
          </w:p>
          <w:p w14:paraId="191C6ADF" w14:textId="77777777" w:rsidR="001842E5" w:rsidRPr="007B6BD5" w:rsidRDefault="001842E5" w:rsidP="001842E5">
            <w:pPr>
              <w:spacing w:after="0"/>
              <w:jc w:val="center"/>
              <w:rPr>
                <w:rFonts w:ascii="Arial" w:hAnsi="Arial"/>
                <w:bCs/>
                <w:sz w:val="18"/>
                <w:lang w:eastAsia="ja-JP"/>
              </w:rPr>
            </w:pPr>
            <w:r w:rsidRPr="007B6BD5">
              <w:rPr>
                <w:rFonts w:ascii="Arial" w:hAnsi="Arial"/>
                <w:bCs/>
                <w:sz w:val="18"/>
                <w:lang w:eastAsia="ja-JP"/>
              </w:rPr>
              <w:t>DC_1A-3C-7A-28A_n78(2A)</w:t>
            </w:r>
          </w:p>
          <w:p w14:paraId="723CA594" w14:textId="77777777" w:rsidR="001842E5" w:rsidRPr="007B6BD5" w:rsidRDefault="001842E5" w:rsidP="001842E5">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1BA9244A" w14:textId="77777777" w:rsidR="001842E5" w:rsidRPr="007B6BD5" w:rsidRDefault="001842E5" w:rsidP="001842E5">
            <w:pPr>
              <w:spacing w:after="0"/>
              <w:jc w:val="center"/>
              <w:rPr>
                <w:rFonts w:ascii="Arial" w:hAnsi="Arial"/>
                <w:bCs/>
                <w:sz w:val="18"/>
              </w:rPr>
            </w:pPr>
            <w:r w:rsidRPr="007B6BD5">
              <w:rPr>
                <w:rFonts w:ascii="Arial" w:hAnsi="Arial"/>
                <w:bCs/>
                <w:sz w:val="18"/>
              </w:rPr>
              <w:t>DC_1A_n78A</w:t>
            </w:r>
          </w:p>
          <w:p w14:paraId="42E1F8BC" w14:textId="77777777" w:rsidR="001842E5" w:rsidRPr="007B6BD5" w:rsidRDefault="001842E5" w:rsidP="001842E5">
            <w:pPr>
              <w:spacing w:after="0"/>
              <w:jc w:val="center"/>
              <w:rPr>
                <w:rFonts w:ascii="Arial" w:hAnsi="Arial"/>
                <w:bCs/>
                <w:sz w:val="18"/>
              </w:rPr>
            </w:pPr>
            <w:r w:rsidRPr="007B6BD5">
              <w:rPr>
                <w:rFonts w:ascii="Arial" w:hAnsi="Arial"/>
                <w:bCs/>
                <w:sz w:val="18"/>
              </w:rPr>
              <w:t>DC_3A_n78A</w:t>
            </w:r>
          </w:p>
          <w:p w14:paraId="72101391" w14:textId="77777777" w:rsidR="001842E5" w:rsidRPr="007B6BD5" w:rsidRDefault="001842E5" w:rsidP="001842E5">
            <w:pPr>
              <w:spacing w:after="0"/>
              <w:jc w:val="center"/>
              <w:rPr>
                <w:rFonts w:ascii="Arial" w:hAnsi="Arial"/>
                <w:bCs/>
                <w:sz w:val="18"/>
              </w:rPr>
            </w:pPr>
            <w:r w:rsidRPr="007B6BD5">
              <w:rPr>
                <w:rFonts w:ascii="Arial" w:hAnsi="Arial"/>
                <w:bCs/>
                <w:sz w:val="18"/>
              </w:rPr>
              <w:t>DC_7A_n78A</w:t>
            </w:r>
          </w:p>
          <w:p w14:paraId="6DCBA89F" w14:textId="77777777" w:rsidR="001842E5" w:rsidRPr="007B6BD5" w:rsidRDefault="001842E5" w:rsidP="001842E5">
            <w:pPr>
              <w:spacing w:after="0"/>
              <w:jc w:val="center"/>
              <w:rPr>
                <w:rFonts w:ascii="Arial" w:hAnsi="Arial"/>
                <w:bCs/>
                <w:sz w:val="18"/>
              </w:rPr>
            </w:pPr>
            <w:r w:rsidRPr="007B6BD5">
              <w:rPr>
                <w:rFonts w:ascii="Arial" w:hAnsi="Arial"/>
                <w:bCs/>
                <w:sz w:val="18"/>
              </w:rPr>
              <w:t>DC_28A_n78A</w:t>
            </w:r>
          </w:p>
        </w:tc>
      </w:tr>
      <w:tr w:rsidR="001842E5" w:rsidRPr="007B6BD5" w14:paraId="5316B20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DCDDA3" w14:textId="77777777" w:rsidR="001842E5" w:rsidRPr="007B6BD5" w:rsidRDefault="001842E5" w:rsidP="001842E5">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2FA902" w14:textId="77777777" w:rsidR="001842E5" w:rsidRPr="007B6BD5" w:rsidRDefault="001842E5" w:rsidP="001842E5">
            <w:pPr>
              <w:spacing w:after="0"/>
              <w:jc w:val="center"/>
              <w:rPr>
                <w:rFonts w:ascii="Arial" w:hAnsi="Arial"/>
                <w:bCs/>
                <w:sz w:val="18"/>
              </w:rPr>
            </w:pPr>
            <w:r w:rsidRPr="007B6BD5">
              <w:rPr>
                <w:rFonts w:ascii="Arial" w:hAnsi="Arial"/>
                <w:bCs/>
                <w:sz w:val="18"/>
              </w:rPr>
              <w:t>DC_1A_n78A</w:t>
            </w:r>
          </w:p>
          <w:p w14:paraId="3C736FB1" w14:textId="77777777" w:rsidR="001842E5" w:rsidRPr="007B6BD5" w:rsidRDefault="001842E5" w:rsidP="001842E5">
            <w:pPr>
              <w:spacing w:after="0"/>
              <w:jc w:val="center"/>
              <w:rPr>
                <w:rFonts w:ascii="Arial" w:hAnsi="Arial"/>
                <w:bCs/>
                <w:sz w:val="18"/>
                <w:lang w:eastAsia="fi-FI"/>
              </w:rPr>
            </w:pPr>
            <w:r w:rsidRPr="007B6BD5">
              <w:rPr>
                <w:rFonts w:ascii="Arial" w:hAnsi="Arial"/>
                <w:bCs/>
                <w:sz w:val="18"/>
              </w:rPr>
              <w:t>DC_3A_n78A</w:t>
            </w:r>
          </w:p>
          <w:p w14:paraId="3390BB75" w14:textId="77777777" w:rsidR="001842E5" w:rsidRPr="007B6BD5" w:rsidRDefault="001842E5" w:rsidP="001842E5">
            <w:pPr>
              <w:spacing w:after="0"/>
              <w:jc w:val="center"/>
              <w:rPr>
                <w:rFonts w:ascii="Arial" w:hAnsi="Arial"/>
                <w:bCs/>
                <w:sz w:val="18"/>
              </w:rPr>
            </w:pPr>
            <w:r w:rsidRPr="007B6BD5">
              <w:rPr>
                <w:rFonts w:ascii="Arial" w:hAnsi="Arial"/>
                <w:bCs/>
                <w:sz w:val="18"/>
              </w:rPr>
              <w:t>DC_7A_n78A</w:t>
            </w:r>
          </w:p>
          <w:p w14:paraId="52744F65" w14:textId="77777777" w:rsidR="001842E5" w:rsidRPr="007B6BD5" w:rsidRDefault="001842E5" w:rsidP="001842E5">
            <w:pPr>
              <w:spacing w:after="0"/>
              <w:jc w:val="center"/>
              <w:rPr>
                <w:rFonts w:ascii="Arial" w:hAnsi="Arial"/>
                <w:bCs/>
                <w:sz w:val="18"/>
              </w:rPr>
            </w:pPr>
            <w:r w:rsidRPr="007B6BD5">
              <w:rPr>
                <w:rFonts w:ascii="Arial" w:hAnsi="Arial"/>
                <w:bCs/>
                <w:sz w:val="18"/>
              </w:rPr>
              <w:t>DC_28A_n78A</w:t>
            </w:r>
          </w:p>
        </w:tc>
      </w:tr>
      <w:tr w:rsidR="001842E5" w:rsidRPr="007B6BD5" w14:paraId="250DE6A3" w14:textId="77777777" w:rsidTr="001842E5">
        <w:trPr>
          <w:jc w:val="center"/>
        </w:trPr>
        <w:tc>
          <w:tcPr>
            <w:tcW w:w="3397" w:type="dxa"/>
            <w:noWrap/>
            <w:vAlign w:val="center"/>
          </w:tcPr>
          <w:p w14:paraId="28B7A1D0" w14:textId="77777777" w:rsidR="001842E5" w:rsidRPr="007B6BD5" w:rsidRDefault="001842E5" w:rsidP="001842E5">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27C76D0C" w14:textId="77777777" w:rsidR="001842E5" w:rsidRPr="007B6BD5" w:rsidRDefault="001842E5" w:rsidP="001842E5">
            <w:pPr>
              <w:spacing w:after="0"/>
              <w:jc w:val="center"/>
              <w:rPr>
                <w:rFonts w:ascii="Arial" w:hAnsi="Arial" w:cs="Arial"/>
                <w:sz w:val="18"/>
                <w:szCs w:val="18"/>
                <w:lang w:eastAsia="ko-KR"/>
              </w:rPr>
            </w:pPr>
            <w:r w:rsidRPr="007B6BD5">
              <w:rPr>
                <w:rFonts w:ascii="Arial" w:hAnsi="Arial" w:cs="Arial"/>
                <w:sz w:val="18"/>
                <w:szCs w:val="18"/>
                <w:lang w:eastAsia="ko-KR"/>
              </w:rPr>
              <w:lastRenderedPageBreak/>
              <w:t>DC_1A-3A-7C_n28A-n78A</w:t>
            </w:r>
          </w:p>
          <w:p w14:paraId="28AF3FF3" w14:textId="77777777" w:rsidR="001842E5" w:rsidRPr="007B6BD5" w:rsidRDefault="001842E5" w:rsidP="001842E5">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663517E7"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1DE2F5D3" w14:textId="77777777" w:rsidR="001842E5" w:rsidRPr="007B6BD5" w:rsidRDefault="001842E5" w:rsidP="001842E5">
            <w:pPr>
              <w:spacing w:after="0"/>
              <w:jc w:val="center"/>
              <w:rPr>
                <w:rFonts w:ascii="Arial" w:hAnsi="Arial"/>
                <w:sz w:val="18"/>
              </w:rPr>
            </w:pPr>
            <w:r w:rsidRPr="007B6BD5">
              <w:rPr>
                <w:rFonts w:ascii="Arial" w:hAnsi="Arial"/>
                <w:sz w:val="18"/>
              </w:rPr>
              <w:lastRenderedPageBreak/>
              <w:t>DC_1A_n28A</w:t>
            </w:r>
          </w:p>
          <w:p w14:paraId="26FD71A0" w14:textId="77777777" w:rsidR="001842E5" w:rsidRPr="007B6BD5" w:rsidRDefault="001842E5" w:rsidP="001842E5">
            <w:pPr>
              <w:spacing w:after="0"/>
              <w:jc w:val="center"/>
              <w:rPr>
                <w:rFonts w:ascii="Arial" w:hAnsi="Arial"/>
                <w:sz w:val="18"/>
              </w:rPr>
            </w:pPr>
            <w:r w:rsidRPr="007B6BD5">
              <w:rPr>
                <w:rFonts w:ascii="Arial" w:hAnsi="Arial"/>
                <w:sz w:val="18"/>
              </w:rPr>
              <w:lastRenderedPageBreak/>
              <w:t>DC_1A_n78A</w:t>
            </w:r>
          </w:p>
          <w:p w14:paraId="63FCD606" w14:textId="77777777" w:rsidR="001842E5" w:rsidRPr="007B6BD5" w:rsidRDefault="001842E5" w:rsidP="001842E5">
            <w:pPr>
              <w:spacing w:after="0"/>
              <w:jc w:val="center"/>
              <w:rPr>
                <w:rFonts w:ascii="Arial" w:hAnsi="Arial"/>
                <w:sz w:val="18"/>
              </w:rPr>
            </w:pPr>
            <w:r w:rsidRPr="007B6BD5">
              <w:rPr>
                <w:rFonts w:ascii="Arial" w:hAnsi="Arial"/>
                <w:sz w:val="18"/>
              </w:rPr>
              <w:t>DC_3A_n28A</w:t>
            </w:r>
          </w:p>
          <w:p w14:paraId="75AB8848" w14:textId="77777777" w:rsidR="001842E5" w:rsidRPr="007B6BD5" w:rsidRDefault="001842E5" w:rsidP="001842E5">
            <w:pPr>
              <w:spacing w:after="0"/>
              <w:jc w:val="center"/>
              <w:rPr>
                <w:rFonts w:ascii="Arial" w:hAnsi="Arial"/>
                <w:sz w:val="18"/>
                <w:lang w:eastAsia="ko-KR"/>
              </w:rPr>
            </w:pPr>
            <w:r w:rsidRPr="007B6BD5">
              <w:rPr>
                <w:rFonts w:ascii="Arial" w:hAnsi="Arial"/>
                <w:sz w:val="18"/>
              </w:rPr>
              <w:t>DC_3C_n28A</w:t>
            </w:r>
          </w:p>
          <w:p w14:paraId="509825C5" w14:textId="77777777" w:rsidR="001842E5" w:rsidRPr="007B6BD5" w:rsidRDefault="001842E5" w:rsidP="001842E5">
            <w:pPr>
              <w:spacing w:after="0"/>
              <w:jc w:val="center"/>
              <w:rPr>
                <w:rFonts w:ascii="Arial" w:hAnsi="Arial"/>
                <w:sz w:val="18"/>
              </w:rPr>
            </w:pPr>
            <w:r w:rsidRPr="007B6BD5">
              <w:rPr>
                <w:rFonts w:ascii="Arial" w:hAnsi="Arial"/>
                <w:sz w:val="18"/>
              </w:rPr>
              <w:t>DC_3A_n78A</w:t>
            </w:r>
          </w:p>
          <w:p w14:paraId="77EDDAE4" w14:textId="77777777" w:rsidR="001842E5" w:rsidRPr="007B6BD5" w:rsidRDefault="001842E5" w:rsidP="001842E5">
            <w:pPr>
              <w:spacing w:after="0"/>
              <w:jc w:val="center"/>
              <w:rPr>
                <w:rFonts w:ascii="Arial" w:hAnsi="Arial"/>
                <w:sz w:val="18"/>
              </w:rPr>
            </w:pPr>
            <w:r w:rsidRPr="007B6BD5">
              <w:rPr>
                <w:rFonts w:ascii="Arial" w:hAnsi="Arial"/>
                <w:sz w:val="18"/>
                <w:lang w:eastAsia="ko-KR"/>
              </w:rPr>
              <w:t>DC_3C_n78A</w:t>
            </w:r>
          </w:p>
          <w:p w14:paraId="7AF36558" w14:textId="77777777" w:rsidR="001842E5" w:rsidRPr="007B6BD5" w:rsidRDefault="001842E5" w:rsidP="001842E5">
            <w:pPr>
              <w:spacing w:after="0"/>
              <w:jc w:val="center"/>
              <w:rPr>
                <w:rFonts w:ascii="Arial" w:hAnsi="Arial"/>
                <w:sz w:val="18"/>
              </w:rPr>
            </w:pPr>
            <w:r w:rsidRPr="007B6BD5">
              <w:rPr>
                <w:rFonts w:ascii="Arial" w:hAnsi="Arial"/>
                <w:sz w:val="18"/>
              </w:rPr>
              <w:t>DC_7A_n28A</w:t>
            </w:r>
          </w:p>
          <w:p w14:paraId="6683DF5F" w14:textId="77777777" w:rsidR="001842E5" w:rsidRPr="007B6BD5" w:rsidRDefault="001842E5" w:rsidP="001842E5">
            <w:pPr>
              <w:spacing w:after="0"/>
              <w:jc w:val="center"/>
              <w:rPr>
                <w:rFonts w:ascii="Arial" w:hAnsi="Arial"/>
                <w:sz w:val="18"/>
                <w:lang w:eastAsia="ko-KR"/>
              </w:rPr>
            </w:pPr>
            <w:r w:rsidRPr="007B6BD5">
              <w:rPr>
                <w:rFonts w:ascii="Arial" w:hAnsi="Arial"/>
                <w:sz w:val="18"/>
              </w:rPr>
              <w:t>DC_7A_n78A</w:t>
            </w:r>
          </w:p>
          <w:p w14:paraId="6C1D29D5" w14:textId="77777777" w:rsidR="001842E5" w:rsidRPr="007B6BD5" w:rsidRDefault="001842E5" w:rsidP="001842E5">
            <w:pPr>
              <w:spacing w:after="0"/>
              <w:jc w:val="center"/>
              <w:rPr>
                <w:rFonts w:ascii="Arial" w:hAnsi="Arial"/>
                <w:sz w:val="18"/>
                <w:lang w:eastAsia="ko-KR"/>
              </w:rPr>
            </w:pPr>
            <w:r w:rsidRPr="007B6BD5">
              <w:rPr>
                <w:rFonts w:ascii="Arial" w:hAnsi="Arial"/>
                <w:sz w:val="18"/>
                <w:lang w:eastAsia="ko-KR"/>
              </w:rPr>
              <w:t>DC_7C_n28A</w:t>
            </w:r>
          </w:p>
          <w:p w14:paraId="35DAC6EB" w14:textId="77777777" w:rsidR="001842E5" w:rsidRPr="007B6BD5" w:rsidRDefault="001842E5" w:rsidP="001842E5">
            <w:pPr>
              <w:spacing w:after="0"/>
              <w:jc w:val="center"/>
              <w:rPr>
                <w:rFonts w:ascii="Arial" w:hAnsi="Arial"/>
                <w:sz w:val="18"/>
              </w:rPr>
            </w:pPr>
            <w:r w:rsidRPr="007B6BD5">
              <w:rPr>
                <w:rFonts w:ascii="Arial" w:hAnsi="Arial"/>
                <w:sz w:val="18"/>
                <w:lang w:eastAsia="ko-KR"/>
              </w:rPr>
              <w:t>DC_7C_n78A</w:t>
            </w:r>
          </w:p>
        </w:tc>
      </w:tr>
      <w:tr w:rsidR="001842E5" w:rsidRPr="007B6BD5" w14:paraId="4AC2380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55B6B6"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lastRenderedPageBreak/>
              <w:t>DC_1A-3A-7A-32A_n28A</w:t>
            </w:r>
          </w:p>
          <w:p w14:paraId="704F2022"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690A526" w14:textId="77777777" w:rsidR="001842E5" w:rsidRPr="007B6BD5" w:rsidRDefault="001842E5" w:rsidP="001842E5">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61C72C2" w14:textId="77777777" w:rsidR="001842E5" w:rsidRPr="007B6BD5" w:rsidRDefault="001842E5" w:rsidP="001842E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C6B28AF" w14:textId="77777777" w:rsidR="001842E5" w:rsidRPr="007B6BD5" w:rsidRDefault="001842E5" w:rsidP="001842E5">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604A1DC" w14:textId="77777777" w:rsidR="001842E5" w:rsidRPr="007B6BD5" w:rsidRDefault="001842E5" w:rsidP="001842E5">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1842E5" w:rsidRPr="007B6BD5" w14:paraId="37213317"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ED67B3"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DC_1A-3A-7A-32A_n78A</w:t>
            </w:r>
          </w:p>
          <w:p w14:paraId="09B0061D"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0E72FF9"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DC_1A_n78A</w:t>
            </w:r>
          </w:p>
          <w:p w14:paraId="00282818"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DC_3A_n78A</w:t>
            </w:r>
          </w:p>
          <w:p w14:paraId="1F96E2E2"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DC_3C_n78A</w:t>
            </w:r>
          </w:p>
          <w:p w14:paraId="7A8ABA7C"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DC_7A_n78A</w:t>
            </w:r>
          </w:p>
        </w:tc>
      </w:tr>
      <w:tr w:rsidR="001842E5" w:rsidRPr="007B6BD5" w14:paraId="2168B8C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B1BF91"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310ED8B8" w14:textId="77777777" w:rsidR="001842E5" w:rsidRPr="007B6BD5" w:rsidRDefault="001842E5" w:rsidP="001842E5">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219CE9C8" w14:textId="77777777" w:rsidR="001842E5" w:rsidRPr="007B6BD5" w:rsidRDefault="001842E5" w:rsidP="001842E5">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BC15674" w14:textId="77777777" w:rsidR="001842E5" w:rsidRPr="007B6BD5" w:rsidRDefault="001842E5" w:rsidP="001842E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31E6DD7" w14:textId="77777777" w:rsidR="001842E5" w:rsidRPr="007B6BD5" w:rsidRDefault="001842E5" w:rsidP="001842E5">
            <w:pPr>
              <w:spacing w:after="0"/>
              <w:jc w:val="center"/>
              <w:rPr>
                <w:rFonts w:ascii="Arial" w:hAnsi="Arial"/>
                <w:sz w:val="18"/>
              </w:rPr>
            </w:pPr>
            <w:r w:rsidRPr="007B6BD5">
              <w:rPr>
                <w:rFonts w:ascii="Arial" w:hAnsi="Arial" w:cs="Arial"/>
                <w:color w:val="000000"/>
                <w:sz w:val="18"/>
                <w:szCs w:val="18"/>
              </w:rPr>
              <w:t>DC_3C_n28A</w:t>
            </w:r>
          </w:p>
        </w:tc>
      </w:tr>
      <w:tr w:rsidR="001842E5" w:rsidRPr="007B6BD5" w14:paraId="550ADF88"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869FA9" w14:textId="77777777" w:rsidR="001842E5" w:rsidRPr="007B6BD5" w:rsidRDefault="001842E5" w:rsidP="001842E5">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4CA7F4A7" w14:textId="77777777" w:rsidR="001842E5" w:rsidRPr="007B6BD5" w:rsidRDefault="001842E5" w:rsidP="001842E5">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626197D6" w14:textId="77777777" w:rsidR="001842E5" w:rsidRPr="007B6BD5" w:rsidRDefault="001842E5" w:rsidP="001842E5">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1842E5" w:rsidRPr="007B6BD5" w14:paraId="185E8738"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2E48BD"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13A93675" w14:textId="77777777" w:rsidR="001842E5" w:rsidRPr="007B6BD5" w:rsidRDefault="001842E5" w:rsidP="001842E5">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5D9AD808" w14:textId="77777777" w:rsidR="001842E5" w:rsidRPr="007B6BD5" w:rsidRDefault="001842E5" w:rsidP="001842E5">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1842E5" w:rsidRPr="007B6BD5" w14:paraId="11FBCF0F" w14:textId="77777777" w:rsidTr="001842E5">
        <w:trPr>
          <w:jc w:val="center"/>
        </w:trPr>
        <w:tc>
          <w:tcPr>
            <w:tcW w:w="3397" w:type="dxa"/>
            <w:noWrap/>
            <w:vAlign w:val="center"/>
          </w:tcPr>
          <w:p w14:paraId="7D7640CA"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DC_1A-3A-7A-40A_n78A</w:t>
            </w:r>
          </w:p>
          <w:p w14:paraId="3CA0703B" w14:textId="77777777" w:rsidR="001842E5" w:rsidRPr="007B6BD5" w:rsidRDefault="001842E5" w:rsidP="001842E5">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71FE622B"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DC_1A_n78A</w:t>
            </w:r>
          </w:p>
          <w:p w14:paraId="47090A8D"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DC_3A_n78A</w:t>
            </w:r>
          </w:p>
          <w:p w14:paraId="40E691AC"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DC_7A_n78A</w:t>
            </w:r>
          </w:p>
          <w:p w14:paraId="686F5424" w14:textId="77777777" w:rsidR="001842E5" w:rsidRPr="007B6BD5" w:rsidRDefault="001842E5" w:rsidP="001842E5">
            <w:pPr>
              <w:spacing w:after="0"/>
              <w:jc w:val="center"/>
              <w:rPr>
                <w:rFonts w:ascii="Arial" w:hAnsi="Arial"/>
                <w:sz w:val="18"/>
              </w:rPr>
            </w:pPr>
            <w:r w:rsidRPr="007B6BD5">
              <w:rPr>
                <w:rFonts w:ascii="Arial" w:hAnsi="Arial"/>
                <w:sz w:val="18"/>
                <w:lang w:eastAsia="sv-SE"/>
              </w:rPr>
              <w:t>DC_40A_n78A</w:t>
            </w:r>
          </w:p>
        </w:tc>
      </w:tr>
      <w:tr w:rsidR="001842E5" w:rsidRPr="007B6BD5" w14:paraId="1D291D3A"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432E19"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DC_1A-3A-7A-40A_n78(2A)</w:t>
            </w:r>
          </w:p>
          <w:p w14:paraId="204C18AD" w14:textId="77777777" w:rsidR="001842E5" w:rsidRPr="007B6BD5" w:rsidRDefault="001842E5" w:rsidP="001842E5">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5B630A"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DC_1A_n78A</w:t>
            </w:r>
          </w:p>
          <w:p w14:paraId="26F34755"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DC_3A_n78A</w:t>
            </w:r>
          </w:p>
          <w:p w14:paraId="5E045368"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DC_7A_n78A</w:t>
            </w:r>
          </w:p>
          <w:p w14:paraId="67009A37"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DC_40A_n78A</w:t>
            </w:r>
          </w:p>
        </w:tc>
      </w:tr>
      <w:tr w:rsidR="001842E5" w:rsidRPr="007B6BD5" w14:paraId="51680906"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530D77" w14:textId="77777777" w:rsidR="001842E5" w:rsidRPr="007B6BD5" w:rsidRDefault="001842E5" w:rsidP="001842E5">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6386E71" w14:textId="77777777" w:rsidR="001842E5" w:rsidRPr="007B6BD5" w:rsidRDefault="001842E5" w:rsidP="001842E5">
            <w:pPr>
              <w:pStyle w:val="TAC"/>
              <w:keepLines w:val="0"/>
              <w:rPr>
                <w:lang w:eastAsia="sv-SE"/>
              </w:rPr>
            </w:pPr>
            <w:r w:rsidRPr="007B6BD5">
              <w:rPr>
                <w:lang w:eastAsia="sv-SE"/>
              </w:rPr>
              <w:t>DC_1A_n40A</w:t>
            </w:r>
          </w:p>
          <w:p w14:paraId="3DF1A138" w14:textId="77777777" w:rsidR="001842E5" w:rsidRPr="007B6BD5" w:rsidRDefault="001842E5" w:rsidP="001842E5">
            <w:pPr>
              <w:pStyle w:val="TAC"/>
              <w:keepLines w:val="0"/>
              <w:rPr>
                <w:lang w:eastAsia="sv-SE"/>
              </w:rPr>
            </w:pPr>
            <w:r w:rsidRPr="007B6BD5">
              <w:rPr>
                <w:lang w:eastAsia="sv-SE"/>
              </w:rPr>
              <w:t>DC_1A_n77A</w:t>
            </w:r>
          </w:p>
          <w:p w14:paraId="79C2B5B6" w14:textId="77777777" w:rsidR="001842E5" w:rsidRPr="007B6BD5" w:rsidRDefault="001842E5" w:rsidP="001842E5">
            <w:pPr>
              <w:pStyle w:val="TAC"/>
              <w:keepLines w:val="0"/>
              <w:rPr>
                <w:lang w:eastAsia="sv-SE"/>
              </w:rPr>
            </w:pPr>
            <w:r w:rsidRPr="007B6BD5">
              <w:rPr>
                <w:lang w:eastAsia="sv-SE"/>
              </w:rPr>
              <w:t>DC_3A_n40A</w:t>
            </w:r>
          </w:p>
          <w:p w14:paraId="3DC1F530" w14:textId="77777777" w:rsidR="001842E5" w:rsidRPr="007B6BD5" w:rsidRDefault="001842E5" w:rsidP="001842E5">
            <w:pPr>
              <w:pStyle w:val="TAC"/>
              <w:keepLines w:val="0"/>
              <w:rPr>
                <w:lang w:eastAsia="sv-SE"/>
              </w:rPr>
            </w:pPr>
            <w:r w:rsidRPr="007B6BD5">
              <w:rPr>
                <w:lang w:eastAsia="sv-SE"/>
              </w:rPr>
              <w:t>DC_3A_n77A</w:t>
            </w:r>
          </w:p>
          <w:p w14:paraId="54E805D5" w14:textId="77777777" w:rsidR="001842E5" w:rsidRPr="007B6BD5" w:rsidRDefault="001842E5" w:rsidP="001842E5">
            <w:pPr>
              <w:pStyle w:val="TAC"/>
              <w:keepLines w:val="0"/>
              <w:rPr>
                <w:lang w:eastAsia="sv-SE"/>
              </w:rPr>
            </w:pPr>
            <w:r w:rsidRPr="007B6BD5">
              <w:rPr>
                <w:lang w:eastAsia="sv-SE"/>
              </w:rPr>
              <w:t>DC_7A_n40A</w:t>
            </w:r>
          </w:p>
          <w:p w14:paraId="64349C96" w14:textId="77777777" w:rsidR="001842E5" w:rsidRPr="007B6BD5" w:rsidRDefault="001842E5" w:rsidP="001842E5">
            <w:pPr>
              <w:keepNext/>
              <w:spacing w:after="0"/>
              <w:jc w:val="center"/>
              <w:rPr>
                <w:rFonts w:ascii="Arial" w:hAnsi="Arial"/>
                <w:sz w:val="18"/>
                <w:lang w:eastAsia="sv-SE"/>
              </w:rPr>
            </w:pPr>
            <w:r w:rsidRPr="007B6BD5">
              <w:rPr>
                <w:rFonts w:ascii="Arial" w:hAnsi="Arial"/>
                <w:sz w:val="18"/>
                <w:lang w:eastAsia="sv-SE"/>
              </w:rPr>
              <w:t>DC_7A_n77A</w:t>
            </w:r>
          </w:p>
        </w:tc>
      </w:tr>
      <w:tr w:rsidR="001842E5" w:rsidRPr="007B6BD5" w14:paraId="56AC22A2"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2EFF8D" w14:textId="77777777" w:rsidR="001842E5" w:rsidRPr="007B6BD5" w:rsidRDefault="001842E5" w:rsidP="001842E5">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90E8BED" w14:textId="77777777" w:rsidR="001842E5" w:rsidRPr="007B6BD5" w:rsidRDefault="001842E5" w:rsidP="001842E5">
            <w:pPr>
              <w:pStyle w:val="TAC"/>
              <w:keepNext w:val="0"/>
              <w:keepLines w:val="0"/>
              <w:rPr>
                <w:lang w:eastAsia="sv-SE"/>
              </w:rPr>
            </w:pPr>
            <w:r w:rsidRPr="007B6BD5">
              <w:rPr>
                <w:lang w:eastAsia="sv-SE"/>
              </w:rPr>
              <w:t>DC_1A_n40A</w:t>
            </w:r>
          </w:p>
          <w:p w14:paraId="6E1AFCC7" w14:textId="77777777" w:rsidR="001842E5" w:rsidRPr="007B6BD5" w:rsidRDefault="001842E5" w:rsidP="001842E5">
            <w:pPr>
              <w:pStyle w:val="TAC"/>
              <w:keepNext w:val="0"/>
              <w:keepLines w:val="0"/>
              <w:rPr>
                <w:lang w:eastAsia="sv-SE"/>
              </w:rPr>
            </w:pPr>
            <w:r w:rsidRPr="007B6BD5">
              <w:rPr>
                <w:lang w:eastAsia="sv-SE"/>
              </w:rPr>
              <w:t>DC_1A_n77A</w:t>
            </w:r>
          </w:p>
          <w:p w14:paraId="1C605DE6" w14:textId="77777777" w:rsidR="001842E5" w:rsidRPr="007B6BD5" w:rsidRDefault="001842E5" w:rsidP="001842E5">
            <w:pPr>
              <w:pStyle w:val="TAC"/>
              <w:keepNext w:val="0"/>
              <w:keepLines w:val="0"/>
              <w:rPr>
                <w:lang w:eastAsia="sv-SE"/>
              </w:rPr>
            </w:pPr>
            <w:r w:rsidRPr="007B6BD5">
              <w:rPr>
                <w:lang w:eastAsia="sv-SE"/>
              </w:rPr>
              <w:t>DC_3A_n40A</w:t>
            </w:r>
          </w:p>
          <w:p w14:paraId="37FF00EB" w14:textId="77777777" w:rsidR="001842E5" w:rsidRPr="007B6BD5" w:rsidRDefault="001842E5" w:rsidP="001842E5">
            <w:pPr>
              <w:pStyle w:val="TAC"/>
              <w:keepNext w:val="0"/>
              <w:keepLines w:val="0"/>
              <w:rPr>
                <w:lang w:eastAsia="sv-SE"/>
              </w:rPr>
            </w:pPr>
            <w:r w:rsidRPr="007B6BD5">
              <w:rPr>
                <w:lang w:eastAsia="sv-SE"/>
              </w:rPr>
              <w:t>DC_3A_n77A</w:t>
            </w:r>
          </w:p>
          <w:p w14:paraId="4CD31255" w14:textId="77777777" w:rsidR="001842E5" w:rsidRPr="007B6BD5" w:rsidRDefault="001842E5" w:rsidP="001842E5">
            <w:pPr>
              <w:pStyle w:val="TAC"/>
              <w:keepNext w:val="0"/>
              <w:keepLines w:val="0"/>
              <w:rPr>
                <w:lang w:eastAsia="sv-SE"/>
              </w:rPr>
            </w:pPr>
            <w:r w:rsidRPr="007B6BD5">
              <w:rPr>
                <w:lang w:eastAsia="sv-SE"/>
              </w:rPr>
              <w:t>DC_7A_n40A</w:t>
            </w:r>
          </w:p>
          <w:p w14:paraId="58733459"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DC_7A_n77A</w:t>
            </w:r>
          </w:p>
        </w:tc>
      </w:tr>
      <w:tr w:rsidR="001842E5" w:rsidRPr="007B6BD5" w14:paraId="5D418A5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B974B3" w14:textId="77777777" w:rsidR="001842E5" w:rsidRPr="007B6BD5" w:rsidRDefault="001842E5" w:rsidP="001842E5">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79BEB451" w14:textId="77777777" w:rsidR="001842E5" w:rsidRPr="007B6BD5" w:rsidRDefault="001842E5" w:rsidP="001842E5">
            <w:pPr>
              <w:pStyle w:val="TAC"/>
              <w:keepNext w:val="0"/>
              <w:keepLines w:val="0"/>
              <w:rPr>
                <w:lang w:eastAsia="sv-SE"/>
              </w:rPr>
            </w:pPr>
            <w:r w:rsidRPr="007B6BD5">
              <w:rPr>
                <w:lang w:eastAsia="sv-SE"/>
              </w:rPr>
              <w:t>DC_1A_n40A</w:t>
            </w:r>
          </w:p>
          <w:p w14:paraId="24187798" w14:textId="77777777" w:rsidR="001842E5" w:rsidRPr="007B6BD5" w:rsidRDefault="001842E5" w:rsidP="001842E5">
            <w:pPr>
              <w:pStyle w:val="TAC"/>
              <w:keepNext w:val="0"/>
              <w:keepLines w:val="0"/>
              <w:rPr>
                <w:lang w:eastAsia="sv-SE"/>
              </w:rPr>
            </w:pPr>
            <w:r w:rsidRPr="007B6BD5">
              <w:rPr>
                <w:lang w:eastAsia="sv-SE"/>
              </w:rPr>
              <w:t>DC_1A_n77A</w:t>
            </w:r>
          </w:p>
          <w:p w14:paraId="59B0D8E9" w14:textId="77777777" w:rsidR="001842E5" w:rsidRPr="007B6BD5" w:rsidRDefault="001842E5" w:rsidP="001842E5">
            <w:pPr>
              <w:pStyle w:val="TAC"/>
              <w:keepNext w:val="0"/>
              <w:keepLines w:val="0"/>
              <w:rPr>
                <w:lang w:eastAsia="sv-SE"/>
              </w:rPr>
            </w:pPr>
            <w:r w:rsidRPr="007B6BD5">
              <w:rPr>
                <w:lang w:eastAsia="sv-SE"/>
              </w:rPr>
              <w:t>DC_3A_n40A</w:t>
            </w:r>
          </w:p>
          <w:p w14:paraId="707E428D" w14:textId="77777777" w:rsidR="001842E5" w:rsidRPr="007B6BD5" w:rsidRDefault="001842E5" w:rsidP="001842E5">
            <w:pPr>
              <w:pStyle w:val="TAC"/>
              <w:keepNext w:val="0"/>
              <w:keepLines w:val="0"/>
              <w:rPr>
                <w:lang w:eastAsia="sv-SE"/>
              </w:rPr>
            </w:pPr>
            <w:r w:rsidRPr="007B6BD5">
              <w:rPr>
                <w:lang w:eastAsia="sv-SE"/>
              </w:rPr>
              <w:t>DC_3A_n77A</w:t>
            </w:r>
          </w:p>
          <w:p w14:paraId="36CC083F" w14:textId="77777777" w:rsidR="001842E5" w:rsidRPr="007B6BD5" w:rsidRDefault="001842E5" w:rsidP="001842E5">
            <w:pPr>
              <w:pStyle w:val="TAC"/>
              <w:keepNext w:val="0"/>
              <w:keepLines w:val="0"/>
              <w:rPr>
                <w:lang w:eastAsia="sv-SE"/>
              </w:rPr>
            </w:pPr>
            <w:r w:rsidRPr="007B6BD5">
              <w:rPr>
                <w:lang w:eastAsia="sv-SE"/>
              </w:rPr>
              <w:t>DC_7A_n40A</w:t>
            </w:r>
          </w:p>
          <w:p w14:paraId="4C651774" w14:textId="77777777" w:rsidR="001842E5" w:rsidRPr="007B6BD5" w:rsidRDefault="001842E5" w:rsidP="001842E5">
            <w:pPr>
              <w:pStyle w:val="TAC"/>
              <w:keepNext w:val="0"/>
              <w:keepLines w:val="0"/>
              <w:rPr>
                <w:lang w:eastAsia="sv-SE"/>
              </w:rPr>
            </w:pPr>
            <w:r w:rsidRPr="007B6BD5">
              <w:rPr>
                <w:lang w:eastAsia="sv-SE"/>
              </w:rPr>
              <w:t>DC_7A_n77A</w:t>
            </w:r>
          </w:p>
        </w:tc>
      </w:tr>
      <w:tr w:rsidR="001842E5" w:rsidRPr="007B6BD5" w14:paraId="3F3C2C98"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6422B6" w14:textId="77777777" w:rsidR="001842E5" w:rsidRPr="007B6BD5" w:rsidRDefault="001842E5" w:rsidP="001842E5">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A947F6D" w14:textId="77777777" w:rsidR="001842E5" w:rsidRPr="007B6BD5" w:rsidRDefault="001842E5" w:rsidP="001842E5">
            <w:pPr>
              <w:pStyle w:val="TAC"/>
              <w:keepNext w:val="0"/>
              <w:keepLines w:val="0"/>
              <w:rPr>
                <w:lang w:eastAsia="sv-SE"/>
              </w:rPr>
            </w:pPr>
            <w:r w:rsidRPr="007B6BD5">
              <w:rPr>
                <w:lang w:eastAsia="sv-SE"/>
              </w:rPr>
              <w:t>DC_1A_n40A</w:t>
            </w:r>
          </w:p>
          <w:p w14:paraId="6DE9543C" w14:textId="77777777" w:rsidR="001842E5" w:rsidRPr="007B6BD5" w:rsidRDefault="001842E5" w:rsidP="001842E5">
            <w:pPr>
              <w:pStyle w:val="TAC"/>
              <w:keepNext w:val="0"/>
              <w:keepLines w:val="0"/>
              <w:rPr>
                <w:lang w:eastAsia="sv-SE"/>
              </w:rPr>
            </w:pPr>
            <w:r w:rsidRPr="007B6BD5">
              <w:rPr>
                <w:lang w:eastAsia="sv-SE"/>
              </w:rPr>
              <w:t>DC_1A_n77A</w:t>
            </w:r>
          </w:p>
          <w:p w14:paraId="2B516142" w14:textId="77777777" w:rsidR="001842E5" w:rsidRPr="007B6BD5" w:rsidRDefault="001842E5" w:rsidP="001842E5">
            <w:pPr>
              <w:pStyle w:val="TAC"/>
              <w:keepNext w:val="0"/>
              <w:keepLines w:val="0"/>
              <w:rPr>
                <w:lang w:eastAsia="sv-SE"/>
              </w:rPr>
            </w:pPr>
            <w:r w:rsidRPr="007B6BD5">
              <w:rPr>
                <w:lang w:eastAsia="sv-SE"/>
              </w:rPr>
              <w:t>DC_3A_n40A</w:t>
            </w:r>
          </w:p>
          <w:p w14:paraId="6C0CE456" w14:textId="77777777" w:rsidR="001842E5" w:rsidRPr="007B6BD5" w:rsidRDefault="001842E5" w:rsidP="001842E5">
            <w:pPr>
              <w:pStyle w:val="TAC"/>
              <w:keepNext w:val="0"/>
              <w:keepLines w:val="0"/>
              <w:rPr>
                <w:lang w:eastAsia="sv-SE"/>
              </w:rPr>
            </w:pPr>
            <w:r w:rsidRPr="007B6BD5">
              <w:rPr>
                <w:lang w:eastAsia="sv-SE"/>
              </w:rPr>
              <w:t>DC_3A_n77A</w:t>
            </w:r>
          </w:p>
          <w:p w14:paraId="45A09C65" w14:textId="77777777" w:rsidR="001842E5" w:rsidRPr="007B6BD5" w:rsidRDefault="001842E5" w:rsidP="001842E5">
            <w:pPr>
              <w:pStyle w:val="TAC"/>
              <w:keepNext w:val="0"/>
              <w:keepLines w:val="0"/>
              <w:rPr>
                <w:lang w:eastAsia="sv-SE"/>
              </w:rPr>
            </w:pPr>
            <w:r w:rsidRPr="007B6BD5">
              <w:rPr>
                <w:lang w:eastAsia="sv-SE"/>
              </w:rPr>
              <w:t>DC_7A_n40A</w:t>
            </w:r>
          </w:p>
          <w:p w14:paraId="3D9CB0EC" w14:textId="77777777" w:rsidR="001842E5" w:rsidRPr="007B6BD5" w:rsidRDefault="001842E5" w:rsidP="001842E5">
            <w:pPr>
              <w:pStyle w:val="TAC"/>
              <w:keepNext w:val="0"/>
              <w:keepLines w:val="0"/>
              <w:rPr>
                <w:lang w:eastAsia="sv-SE"/>
              </w:rPr>
            </w:pPr>
            <w:r w:rsidRPr="007B6BD5">
              <w:rPr>
                <w:lang w:eastAsia="sv-SE"/>
              </w:rPr>
              <w:t>DC_7A_n77A</w:t>
            </w:r>
          </w:p>
        </w:tc>
      </w:tr>
      <w:tr w:rsidR="001842E5" w:rsidRPr="007B6BD5" w14:paraId="1E57871B"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tcPr>
          <w:p w14:paraId="02879B6A" w14:textId="77777777" w:rsidR="001842E5" w:rsidRDefault="001842E5" w:rsidP="001842E5">
            <w:pPr>
              <w:keepNext/>
              <w:keepLines/>
              <w:spacing w:after="0"/>
              <w:jc w:val="center"/>
              <w:rPr>
                <w:rFonts w:ascii="Arial" w:hAnsi="Arial"/>
                <w:sz w:val="18"/>
              </w:rPr>
            </w:pPr>
            <w:r w:rsidRPr="006355E0">
              <w:rPr>
                <w:rFonts w:ascii="Arial" w:hAnsi="Arial"/>
                <w:sz w:val="18"/>
              </w:rPr>
              <w:lastRenderedPageBreak/>
              <w:t>DC_1A-3A-7A_n40A-n78A</w:t>
            </w:r>
          </w:p>
          <w:p w14:paraId="2761DCF8" w14:textId="77777777" w:rsidR="001842E5" w:rsidRPr="007B6BD5" w:rsidRDefault="001842E5" w:rsidP="001842E5">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7066D70E"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DC_1A_n40A</w:t>
            </w:r>
          </w:p>
          <w:p w14:paraId="34553770"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DC_1A_n78A</w:t>
            </w:r>
          </w:p>
          <w:p w14:paraId="443C8733"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DC_3A_n40A</w:t>
            </w:r>
          </w:p>
          <w:p w14:paraId="611B7C41"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DC_3A_n78A</w:t>
            </w:r>
          </w:p>
          <w:p w14:paraId="767AA373"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DC_7A_n40A</w:t>
            </w:r>
          </w:p>
          <w:p w14:paraId="59DD6AD0" w14:textId="77777777" w:rsidR="001842E5" w:rsidRPr="007B6BD5" w:rsidRDefault="001842E5" w:rsidP="001842E5">
            <w:pPr>
              <w:pStyle w:val="TAC"/>
              <w:keepNext w:val="0"/>
              <w:keepLines w:val="0"/>
              <w:rPr>
                <w:lang w:eastAsia="sv-SE"/>
              </w:rPr>
            </w:pPr>
            <w:r w:rsidRPr="006355E0">
              <w:t>DC_7A_n78A</w:t>
            </w:r>
          </w:p>
        </w:tc>
      </w:tr>
      <w:tr w:rsidR="001842E5" w:rsidRPr="007B6BD5" w14:paraId="357E681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tcPr>
          <w:p w14:paraId="1EE6CC9C" w14:textId="77777777" w:rsidR="001842E5" w:rsidRDefault="001842E5" w:rsidP="001842E5">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1744402F" w14:textId="77777777" w:rsidR="001842E5" w:rsidRPr="007B6BD5" w:rsidRDefault="001842E5" w:rsidP="001842E5">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305F17CD"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DC_1A_n40A</w:t>
            </w:r>
          </w:p>
          <w:p w14:paraId="4B20ED50"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DC_1A_n78A</w:t>
            </w:r>
          </w:p>
          <w:p w14:paraId="493CE7BC"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DC_3A_n40A</w:t>
            </w:r>
          </w:p>
          <w:p w14:paraId="4092F0B0"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DC_3A_n78A</w:t>
            </w:r>
          </w:p>
          <w:p w14:paraId="60285E29"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DC_7A_n40A</w:t>
            </w:r>
          </w:p>
          <w:p w14:paraId="07B13D04" w14:textId="77777777" w:rsidR="001842E5" w:rsidRPr="007B6BD5" w:rsidRDefault="001842E5" w:rsidP="001842E5">
            <w:pPr>
              <w:pStyle w:val="TAC"/>
              <w:keepNext w:val="0"/>
              <w:keepLines w:val="0"/>
              <w:rPr>
                <w:lang w:eastAsia="sv-SE"/>
              </w:rPr>
            </w:pPr>
            <w:r w:rsidRPr="006355E0">
              <w:t>DC_7A_n78A</w:t>
            </w:r>
          </w:p>
        </w:tc>
      </w:tr>
      <w:tr w:rsidR="001842E5" w:rsidRPr="007B6BD5" w14:paraId="7CAFAE8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6B350F" w14:textId="77777777" w:rsidR="001842E5" w:rsidRPr="007B6BD5" w:rsidRDefault="001842E5" w:rsidP="001842E5">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24DF54F8" w14:textId="77777777" w:rsidR="001842E5" w:rsidRPr="007B6BD5" w:rsidRDefault="001842E5" w:rsidP="001842E5">
            <w:pPr>
              <w:pStyle w:val="TAC"/>
              <w:keepNext w:val="0"/>
              <w:keepLines w:val="0"/>
              <w:rPr>
                <w:lang w:eastAsia="sv-SE"/>
              </w:rPr>
            </w:pPr>
            <w:r w:rsidRPr="007B6BD5">
              <w:rPr>
                <w:lang w:eastAsia="sv-SE"/>
              </w:rPr>
              <w:t>DC_1A_n40A</w:t>
            </w:r>
          </w:p>
          <w:p w14:paraId="26CB83BD" w14:textId="77777777" w:rsidR="001842E5" w:rsidRPr="007B6BD5" w:rsidRDefault="001842E5" w:rsidP="001842E5">
            <w:pPr>
              <w:pStyle w:val="TAC"/>
              <w:keepNext w:val="0"/>
              <w:keepLines w:val="0"/>
              <w:rPr>
                <w:lang w:eastAsia="sv-SE"/>
              </w:rPr>
            </w:pPr>
            <w:r w:rsidRPr="007B6BD5">
              <w:rPr>
                <w:lang w:eastAsia="sv-SE"/>
              </w:rPr>
              <w:t>DC_1A_n105A</w:t>
            </w:r>
          </w:p>
          <w:p w14:paraId="6889B4BC" w14:textId="77777777" w:rsidR="001842E5" w:rsidRPr="007B6BD5" w:rsidRDefault="001842E5" w:rsidP="001842E5">
            <w:pPr>
              <w:pStyle w:val="TAC"/>
              <w:keepNext w:val="0"/>
              <w:keepLines w:val="0"/>
              <w:rPr>
                <w:lang w:eastAsia="sv-SE"/>
              </w:rPr>
            </w:pPr>
            <w:r w:rsidRPr="007B6BD5">
              <w:rPr>
                <w:lang w:eastAsia="sv-SE"/>
              </w:rPr>
              <w:t>DC_3A_n40A</w:t>
            </w:r>
          </w:p>
          <w:p w14:paraId="05E790A7" w14:textId="77777777" w:rsidR="001842E5" w:rsidRPr="007B6BD5" w:rsidRDefault="001842E5" w:rsidP="001842E5">
            <w:pPr>
              <w:pStyle w:val="TAC"/>
              <w:keepNext w:val="0"/>
              <w:keepLines w:val="0"/>
              <w:rPr>
                <w:lang w:eastAsia="sv-SE"/>
              </w:rPr>
            </w:pPr>
            <w:r w:rsidRPr="007B6BD5">
              <w:rPr>
                <w:lang w:eastAsia="sv-SE"/>
              </w:rPr>
              <w:t>DC_3A_n105A</w:t>
            </w:r>
          </w:p>
          <w:p w14:paraId="1FA50FEA" w14:textId="77777777" w:rsidR="001842E5" w:rsidRPr="007B6BD5" w:rsidRDefault="001842E5" w:rsidP="001842E5">
            <w:pPr>
              <w:pStyle w:val="TAC"/>
              <w:keepNext w:val="0"/>
              <w:keepLines w:val="0"/>
              <w:rPr>
                <w:lang w:eastAsia="sv-SE"/>
              </w:rPr>
            </w:pPr>
            <w:r w:rsidRPr="007B6BD5">
              <w:rPr>
                <w:lang w:eastAsia="sv-SE"/>
              </w:rPr>
              <w:t>DC_7A_n40A</w:t>
            </w:r>
          </w:p>
          <w:p w14:paraId="1A605528" w14:textId="77777777" w:rsidR="001842E5" w:rsidRPr="007B6BD5" w:rsidRDefault="001842E5" w:rsidP="001842E5">
            <w:pPr>
              <w:pStyle w:val="TAC"/>
              <w:keepNext w:val="0"/>
              <w:keepLines w:val="0"/>
              <w:rPr>
                <w:lang w:eastAsia="sv-SE"/>
              </w:rPr>
            </w:pPr>
            <w:r w:rsidRPr="007B6BD5">
              <w:rPr>
                <w:lang w:eastAsia="sv-SE"/>
              </w:rPr>
              <w:t>DC_7A_n105A</w:t>
            </w:r>
          </w:p>
        </w:tc>
      </w:tr>
      <w:tr w:rsidR="001842E5" w:rsidRPr="007B6BD5" w14:paraId="0034DBA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C675EF"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DC_1A-3A-7A_n75A-n78A</w:t>
            </w:r>
          </w:p>
          <w:p w14:paraId="2AA74165"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6D8484FF"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DC_1A_n78A</w:t>
            </w:r>
          </w:p>
          <w:p w14:paraId="0FEF2B84"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DC_3A_n78A</w:t>
            </w:r>
          </w:p>
          <w:p w14:paraId="65652A9D"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DC_3C_n78A</w:t>
            </w:r>
          </w:p>
          <w:p w14:paraId="7520A3B2"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DC_7A_n78A</w:t>
            </w:r>
          </w:p>
        </w:tc>
      </w:tr>
      <w:tr w:rsidR="001842E5" w:rsidRPr="007B6BD5" w14:paraId="73BDDA0A"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DA5BA0"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01F9BC15"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DC_1A_n78A</w:t>
            </w:r>
          </w:p>
          <w:p w14:paraId="64B120E6"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DC_1A_n105A</w:t>
            </w:r>
          </w:p>
          <w:p w14:paraId="7A47F9BD"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DC_3A_n78A</w:t>
            </w:r>
          </w:p>
          <w:p w14:paraId="3644BDF9"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DC_3A_n105A</w:t>
            </w:r>
          </w:p>
          <w:p w14:paraId="0638CC1B"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DC_7A_n78A</w:t>
            </w:r>
          </w:p>
          <w:p w14:paraId="4BFAE8B2"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DC_7A_n105A</w:t>
            </w:r>
          </w:p>
        </w:tc>
      </w:tr>
      <w:tr w:rsidR="001842E5" w:rsidRPr="007B6BD5" w14:paraId="7061B86B"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62A89E" w14:textId="77777777" w:rsidR="001842E5" w:rsidRPr="007B6BD5" w:rsidRDefault="001842E5" w:rsidP="001842E5">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44EBA052" w14:textId="77777777" w:rsidR="001842E5" w:rsidRPr="00B57DDC" w:rsidRDefault="001842E5" w:rsidP="001842E5">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1E724B59" w14:textId="77777777" w:rsidR="001842E5" w:rsidRPr="00B57DDC" w:rsidRDefault="001842E5" w:rsidP="001842E5">
            <w:pPr>
              <w:spacing w:after="0"/>
              <w:jc w:val="center"/>
              <w:rPr>
                <w:rFonts w:ascii="Arial" w:hAnsi="Arial"/>
                <w:sz w:val="18"/>
                <w:lang w:eastAsia="sv-SE"/>
              </w:rPr>
            </w:pPr>
            <w:r w:rsidRPr="00B57DDC">
              <w:rPr>
                <w:rFonts w:ascii="Arial" w:hAnsi="Arial"/>
                <w:sz w:val="18"/>
                <w:lang w:eastAsia="sv-SE"/>
              </w:rPr>
              <w:t>DC_1A_n41A</w:t>
            </w:r>
          </w:p>
          <w:p w14:paraId="21C15BD7" w14:textId="77777777" w:rsidR="001842E5" w:rsidRPr="00B57DDC" w:rsidRDefault="001842E5" w:rsidP="001842E5">
            <w:pPr>
              <w:spacing w:after="0"/>
              <w:jc w:val="center"/>
              <w:rPr>
                <w:rFonts w:ascii="Arial" w:hAnsi="Arial"/>
                <w:sz w:val="18"/>
                <w:lang w:eastAsia="sv-SE"/>
              </w:rPr>
            </w:pPr>
            <w:r w:rsidRPr="00B57DDC">
              <w:rPr>
                <w:rFonts w:ascii="Arial" w:hAnsi="Arial"/>
                <w:sz w:val="18"/>
                <w:lang w:eastAsia="sv-SE"/>
              </w:rPr>
              <w:t>DC_3A_n1A</w:t>
            </w:r>
          </w:p>
          <w:p w14:paraId="11ED1E07" w14:textId="77777777" w:rsidR="001842E5" w:rsidRPr="00B57DDC" w:rsidRDefault="001842E5" w:rsidP="001842E5">
            <w:pPr>
              <w:spacing w:after="0"/>
              <w:jc w:val="center"/>
              <w:rPr>
                <w:rFonts w:ascii="Arial" w:hAnsi="Arial"/>
                <w:sz w:val="18"/>
                <w:lang w:eastAsia="sv-SE"/>
              </w:rPr>
            </w:pPr>
            <w:r w:rsidRPr="00B57DDC">
              <w:rPr>
                <w:rFonts w:ascii="Arial" w:hAnsi="Arial"/>
                <w:sz w:val="18"/>
                <w:lang w:eastAsia="sv-SE"/>
              </w:rPr>
              <w:t>DC_3A_n41A</w:t>
            </w:r>
          </w:p>
          <w:p w14:paraId="50A59AA1" w14:textId="77777777" w:rsidR="001842E5" w:rsidRPr="00B57DDC" w:rsidRDefault="001842E5" w:rsidP="001842E5">
            <w:pPr>
              <w:spacing w:after="0"/>
              <w:jc w:val="center"/>
              <w:rPr>
                <w:rFonts w:ascii="Arial" w:hAnsi="Arial"/>
                <w:sz w:val="18"/>
                <w:lang w:eastAsia="sv-SE"/>
              </w:rPr>
            </w:pPr>
            <w:r w:rsidRPr="00B57DDC">
              <w:rPr>
                <w:rFonts w:ascii="Arial" w:hAnsi="Arial"/>
                <w:sz w:val="18"/>
                <w:lang w:eastAsia="sv-SE"/>
              </w:rPr>
              <w:t>DC_8A_n1A</w:t>
            </w:r>
          </w:p>
          <w:p w14:paraId="7C29F324" w14:textId="77777777" w:rsidR="001842E5" w:rsidRPr="007B6BD5" w:rsidRDefault="001842E5" w:rsidP="001842E5">
            <w:pPr>
              <w:spacing w:after="0"/>
              <w:jc w:val="center"/>
              <w:rPr>
                <w:rFonts w:ascii="Arial" w:hAnsi="Arial"/>
                <w:sz w:val="18"/>
                <w:lang w:eastAsia="sv-SE"/>
              </w:rPr>
            </w:pPr>
            <w:r w:rsidRPr="00B57DDC">
              <w:rPr>
                <w:rFonts w:ascii="Arial" w:hAnsi="Arial"/>
                <w:sz w:val="18"/>
                <w:lang w:eastAsia="sv-SE"/>
              </w:rPr>
              <w:t>DC_8A_n41A</w:t>
            </w:r>
          </w:p>
        </w:tc>
      </w:tr>
      <w:tr w:rsidR="001842E5" w:rsidRPr="007B6BD5" w14:paraId="1B30F8F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ECC2F3" w14:textId="77777777" w:rsidR="001842E5" w:rsidRPr="007B6BD5" w:rsidRDefault="001842E5" w:rsidP="001842E5">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68FFDBA3" w14:textId="77777777" w:rsidR="001842E5" w:rsidRPr="00B57DDC" w:rsidRDefault="001842E5" w:rsidP="001842E5">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3A99E3B1" w14:textId="77777777" w:rsidR="001842E5" w:rsidRPr="00B57DDC" w:rsidRDefault="001842E5" w:rsidP="001842E5">
            <w:pPr>
              <w:spacing w:after="0"/>
              <w:jc w:val="center"/>
              <w:rPr>
                <w:rFonts w:ascii="Arial" w:hAnsi="Arial"/>
                <w:sz w:val="18"/>
                <w:lang w:eastAsia="sv-SE"/>
              </w:rPr>
            </w:pPr>
            <w:r w:rsidRPr="00B57DDC">
              <w:rPr>
                <w:rFonts w:ascii="Arial" w:hAnsi="Arial"/>
                <w:sz w:val="18"/>
                <w:lang w:eastAsia="sv-SE"/>
              </w:rPr>
              <w:t>DC_1A_n41A</w:t>
            </w:r>
          </w:p>
          <w:p w14:paraId="3CC0D139" w14:textId="77777777" w:rsidR="001842E5" w:rsidRPr="00B57DDC" w:rsidRDefault="001842E5" w:rsidP="001842E5">
            <w:pPr>
              <w:spacing w:after="0"/>
              <w:jc w:val="center"/>
              <w:rPr>
                <w:rFonts w:ascii="Arial" w:hAnsi="Arial"/>
                <w:sz w:val="18"/>
                <w:lang w:eastAsia="sv-SE"/>
              </w:rPr>
            </w:pPr>
            <w:r w:rsidRPr="00B57DDC">
              <w:rPr>
                <w:rFonts w:ascii="Arial" w:hAnsi="Arial"/>
                <w:sz w:val="18"/>
                <w:lang w:eastAsia="sv-SE"/>
              </w:rPr>
              <w:t>DC_3A_n1A</w:t>
            </w:r>
          </w:p>
          <w:p w14:paraId="4C273BF7" w14:textId="77777777" w:rsidR="001842E5" w:rsidRPr="00B57DDC" w:rsidRDefault="001842E5" w:rsidP="001842E5">
            <w:pPr>
              <w:spacing w:after="0"/>
              <w:jc w:val="center"/>
              <w:rPr>
                <w:rFonts w:ascii="Arial" w:hAnsi="Arial"/>
                <w:sz w:val="18"/>
                <w:lang w:eastAsia="sv-SE"/>
              </w:rPr>
            </w:pPr>
            <w:r w:rsidRPr="00B57DDC">
              <w:rPr>
                <w:rFonts w:ascii="Arial" w:hAnsi="Arial"/>
                <w:sz w:val="18"/>
                <w:lang w:eastAsia="sv-SE"/>
              </w:rPr>
              <w:t>DC_3A_n41A</w:t>
            </w:r>
          </w:p>
          <w:p w14:paraId="18345EC8" w14:textId="77777777" w:rsidR="001842E5" w:rsidRPr="00B57DDC" w:rsidRDefault="001842E5" w:rsidP="001842E5">
            <w:pPr>
              <w:spacing w:after="0"/>
              <w:jc w:val="center"/>
              <w:rPr>
                <w:rFonts w:ascii="Arial" w:hAnsi="Arial"/>
                <w:sz w:val="18"/>
                <w:lang w:eastAsia="sv-SE"/>
              </w:rPr>
            </w:pPr>
            <w:r w:rsidRPr="00B57DDC">
              <w:rPr>
                <w:rFonts w:ascii="Arial" w:hAnsi="Arial"/>
                <w:sz w:val="18"/>
                <w:lang w:eastAsia="sv-SE"/>
              </w:rPr>
              <w:t>DC_8A_n1A</w:t>
            </w:r>
          </w:p>
          <w:p w14:paraId="2C24CF49" w14:textId="77777777" w:rsidR="001842E5" w:rsidRPr="007B6BD5" w:rsidRDefault="001842E5" w:rsidP="001842E5">
            <w:pPr>
              <w:spacing w:after="0"/>
              <w:jc w:val="center"/>
              <w:rPr>
                <w:rFonts w:ascii="Arial" w:hAnsi="Arial"/>
                <w:sz w:val="18"/>
                <w:lang w:eastAsia="sv-SE"/>
              </w:rPr>
            </w:pPr>
            <w:r w:rsidRPr="00B57DDC">
              <w:rPr>
                <w:rFonts w:ascii="Arial" w:hAnsi="Arial"/>
                <w:sz w:val="18"/>
                <w:lang w:eastAsia="sv-SE"/>
              </w:rPr>
              <w:t>DC_8A_n41A</w:t>
            </w:r>
          </w:p>
        </w:tc>
      </w:tr>
      <w:tr w:rsidR="001842E5" w:rsidRPr="007B6BD5" w14:paraId="67792F1A"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CAEBB9" w14:textId="77777777" w:rsidR="001842E5" w:rsidRPr="007B6BD5" w:rsidRDefault="001842E5" w:rsidP="001842E5">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43C1FE8F" w14:textId="77777777" w:rsidR="001842E5" w:rsidRPr="00B57DDC" w:rsidRDefault="001842E5" w:rsidP="001842E5">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044F9270" w14:textId="77777777" w:rsidR="001842E5" w:rsidRPr="00B57DDC" w:rsidRDefault="001842E5" w:rsidP="001842E5">
            <w:pPr>
              <w:spacing w:after="0"/>
              <w:jc w:val="center"/>
              <w:rPr>
                <w:rFonts w:ascii="Arial" w:hAnsi="Arial"/>
                <w:sz w:val="18"/>
                <w:lang w:eastAsia="sv-SE"/>
              </w:rPr>
            </w:pPr>
            <w:r w:rsidRPr="00B57DDC">
              <w:rPr>
                <w:rFonts w:ascii="Arial" w:hAnsi="Arial"/>
                <w:sz w:val="18"/>
                <w:lang w:eastAsia="sv-SE"/>
              </w:rPr>
              <w:t>DC_1A_n78A</w:t>
            </w:r>
          </w:p>
          <w:p w14:paraId="7BB18808" w14:textId="77777777" w:rsidR="001842E5" w:rsidRPr="00B57DDC" w:rsidRDefault="001842E5" w:rsidP="001842E5">
            <w:pPr>
              <w:spacing w:after="0"/>
              <w:jc w:val="center"/>
              <w:rPr>
                <w:rFonts w:ascii="Arial" w:hAnsi="Arial"/>
                <w:sz w:val="18"/>
                <w:lang w:eastAsia="sv-SE"/>
              </w:rPr>
            </w:pPr>
            <w:r w:rsidRPr="00B57DDC">
              <w:rPr>
                <w:rFonts w:ascii="Arial" w:hAnsi="Arial"/>
                <w:sz w:val="18"/>
                <w:lang w:eastAsia="sv-SE"/>
              </w:rPr>
              <w:t>DC_3A_n1A</w:t>
            </w:r>
          </w:p>
          <w:p w14:paraId="64BCA7B2" w14:textId="77777777" w:rsidR="001842E5" w:rsidRPr="00B57DDC" w:rsidRDefault="001842E5" w:rsidP="001842E5">
            <w:pPr>
              <w:spacing w:after="0"/>
              <w:jc w:val="center"/>
              <w:rPr>
                <w:rFonts w:ascii="Arial" w:hAnsi="Arial"/>
                <w:sz w:val="18"/>
                <w:lang w:eastAsia="sv-SE"/>
              </w:rPr>
            </w:pPr>
            <w:r w:rsidRPr="00B57DDC">
              <w:rPr>
                <w:rFonts w:ascii="Arial" w:hAnsi="Arial"/>
                <w:sz w:val="18"/>
                <w:lang w:eastAsia="sv-SE"/>
              </w:rPr>
              <w:t>DC_3A_n78A</w:t>
            </w:r>
          </w:p>
          <w:p w14:paraId="347A3D31" w14:textId="77777777" w:rsidR="001842E5" w:rsidRPr="00B57DDC" w:rsidRDefault="001842E5" w:rsidP="001842E5">
            <w:pPr>
              <w:spacing w:after="0"/>
              <w:jc w:val="center"/>
              <w:rPr>
                <w:rFonts w:ascii="Arial" w:hAnsi="Arial"/>
                <w:sz w:val="18"/>
                <w:lang w:eastAsia="sv-SE"/>
              </w:rPr>
            </w:pPr>
            <w:r w:rsidRPr="00B57DDC">
              <w:rPr>
                <w:rFonts w:ascii="Arial" w:hAnsi="Arial"/>
                <w:sz w:val="18"/>
                <w:lang w:eastAsia="sv-SE"/>
              </w:rPr>
              <w:t>DC_8A_n1A</w:t>
            </w:r>
          </w:p>
          <w:p w14:paraId="508A5F5C" w14:textId="77777777" w:rsidR="001842E5" w:rsidRPr="007B6BD5" w:rsidRDefault="001842E5" w:rsidP="001842E5">
            <w:pPr>
              <w:spacing w:after="0"/>
              <w:jc w:val="center"/>
              <w:rPr>
                <w:rFonts w:ascii="Arial" w:hAnsi="Arial"/>
                <w:sz w:val="18"/>
                <w:lang w:eastAsia="sv-SE"/>
              </w:rPr>
            </w:pPr>
            <w:r w:rsidRPr="00B57DDC">
              <w:rPr>
                <w:rFonts w:ascii="Arial" w:hAnsi="Arial"/>
                <w:sz w:val="18"/>
                <w:lang w:eastAsia="sv-SE"/>
              </w:rPr>
              <w:t>DC_8A_n78A</w:t>
            </w:r>
          </w:p>
        </w:tc>
      </w:tr>
      <w:tr w:rsidR="001842E5" w:rsidRPr="007B6BD5" w14:paraId="5EA148B4"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10DAC1" w14:textId="77777777" w:rsidR="001842E5" w:rsidRPr="007B6BD5" w:rsidRDefault="001842E5" w:rsidP="001842E5">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34A4DD94" w14:textId="77777777" w:rsidR="001842E5" w:rsidRPr="00B57DDC" w:rsidRDefault="001842E5" w:rsidP="001842E5">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33D54AD6" w14:textId="77777777" w:rsidR="001842E5" w:rsidRPr="00B57DDC" w:rsidRDefault="001842E5" w:rsidP="001842E5">
            <w:pPr>
              <w:spacing w:after="0"/>
              <w:jc w:val="center"/>
              <w:rPr>
                <w:rFonts w:ascii="Arial" w:hAnsi="Arial"/>
                <w:sz w:val="18"/>
                <w:lang w:eastAsia="sv-SE"/>
              </w:rPr>
            </w:pPr>
            <w:r w:rsidRPr="00B57DDC">
              <w:rPr>
                <w:rFonts w:ascii="Arial" w:hAnsi="Arial"/>
                <w:sz w:val="18"/>
                <w:lang w:eastAsia="sv-SE"/>
              </w:rPr>
              <w:t>DC_1A_n78A</w:t>
            </w:r>
          </w:p>
          <w:p w14:paraId="18A4C5F1" w14:textId="77777777" w:rsidR="001842E5" w:rsidRPr="00B57DDC" w:rsidRDefault="001842E5" w:rsidP="001842E5">
            <w:pPr>
              <w:spacing w:after="0"/>
              <w:jc w:val="center"/>
              <w:rPr>
                <w:rFonts w:ascii="Arial" w:hAnsi="Arial"/>
                <w:sz w:val="18"/>
                <w:lang w:eastAsia="sv-SE"/>
              </w:rPr>
            </w:pPr>
            <w:r w:rsidRPr="00B57DDC">
              <w:rPr>
                <w:rFonts w:ascii="Arial" w:hAnsi="Arial"/>
                <w:sz w:val="18"/>
                <w:lang w:eastAsia="sv-SE"/>
              </w:rPr>
              <w:t>DC_3A_n1A</w:t>
            </w:r>
          </w:p>
          <w:p w14:paraId="044A6BFF" w14:textId="77777777" w:rsidR="001842E5" w:rsidRPr="00B57DDC" w:rsidRDefault="001842E5" w:rsidP="001842E5">
            <w:pPr>
              <w:spacing w:after="0"/>
              <w:jc w:val="center"/>
              <w:rPr>
                <w:rFonts w:ascii="Arial" w:hAnsi="Arial"/>
                <w:sz w:val="18"/>
                <w:lang w:eastAsia="sv-SE"/>
              </w:rPr>
            </w:pPr>
            <w:r w:rsidRPr="00B57DDC">
              <w:rPr>
                <w:rFonts w:ascii="Arial" w:hAnsi="Arial"/>
                <w:sz w:val="18"/>
                <w:lang w:eastAsia="sv-SE"/>
              </w:rPr>
              <w:t>DC_3A_n78A</w:t>
            </w:r>
          </w:p>
          <w:p w14:paraId="361DC704" w14:textId="77777777" w:rsidR="001842E5" w:rsidRPr="00B57DDC" w:rsidRDefault="001842E5" w:rsidP="001842E5">
            <w:pPr>
              <w:spacing w:after="0"/>
              <w:jc w:val="center"/>
              <w:rPr>
                <w:rFonts w:ascii="Arial" w:hAnsi="Arial"/>
                <w:sz w:val="18"/>
                <w:lang w:eastAsia="sv-SE"/>
              </w:rPr>
            </w:pPr>
            <w:r w:rsidRPr="00B57DDC">
              <w:rPr>
                <w:rFonts w:ascii="Arial" w:hAnsi="Arial"/>
                <w:sz w:val="18"/>
                <w:lang w:eastAsia="sv-SE"/>
              </w:rPr>
              <w:t>DC_8A_n1A</w:t>
            </w:r>
          </w:p>
          <w:p w14:paraId="2F68B2D4" w14:textId="77777777" w:rsidR="001842E5" w:rsidRPr="007B6BD5" w:rsidRDefault="001842E5" w:rsidP="001842E5">
            <w:pPr>
              <w:spacing w:after="0"/>
              <w:jc w:val="center"/>
              <w:rPr>
                <w:rFonts w:ascii="Arial" w:hAnsi="Arial"/>
                <w:sz w:val="18"/>
                <w:lang w:eastAsia="sv-SE"/>
              </w:rPr>
            </w:pPr>
            <w:r w:rsidRPr="00B57DDC">
              <w:rPr>
                <w:rFonts w:ascii="Arial" w:hAnsi="Arial"/>
                <w:sz w:val="18"/>
                <w:lang w:eastAsia="sv-SE"/>
              </w:rPr>
              <w:t>DC_8A_n78A</w:t>
            </w:r>
          </w:p>
        </w:tc>
      </w:tr>
      <w:tr w:rsidR="001842E5" w:rsidRPr="007B6BD5" w14:paraId="01AEFD0B" w14:textId="77777777" w:rsidTr="001842E5">
        <w:trPr>
          <w:jc w:val="center"/>
        </w:trPr>
        <w:tc>
          <w:tcPr>
            <w:tcW w:w="3397" w:type="dxa"/>
            <w:noWrap/>
            <w:vAlign w:val="center"/>
          </w:tcPr>
          <w:p w14:paraId="6C6F0B7D" w14:textId="77777777" w:rsidR="001842E5" w:rsidRPr="007B6BD5" w:rsidRDefault="001842E5" w:rsidP="001842E5">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7B189C0A" w14:textId="77777777" w:rsidR="001842E5" w:rsidRPr="007B6BD5" w:rsidRDefault="001842E5" w:rsidP="001842E5">
            <w:pPr>
              <w:pStyle w:val="TAC"/>
              <w:keepNext w:val="0"/>
              <w:keepLines w:val="0"/>
            </w:pPr>
            <w:r w:rsidRPr="007B6BD5">
              <w:t>DC_1A_n7A</w:t>
            </w:r>
          </w:p>
          <w:p w14:paraId="7A271F8B" w14:textId="77777777" w:rsidR="001842E5" w:rsidRPr="007B6BD5" w:rsidRDefault="001842E5" w:rsidP="001842E5">
            <w:pPr>
              <w:pStyle w:val="TAC"/>
              <w:keepNext w:val="0"/>
              <w:keepLines w:val="0"/>
            </w:pPr>
            <w:r w:rsidRPr="007B6BD5">
              <w:t>DC_1A_n78A</w:t>
            </w:r>
          </w:p>
          <w:p w14:paraId="49F217B3" w14:textId="77777777" w:rsidR="001842E5" w:rsidRPr="007B6BD5" w:rsidRDefault="001842E5" w:rsidP="001842E5">
            <w:pPr>
              <w:pStyle w:val="TAC"/>
              <w:keepNext w:val="0"/>
              <w:keepLines w:val="0"/>
            </w:pPr>
            <w:r w:rsidRPr="007B6BD5">
              <w:t>DC_3A_n7A</w:t>
            </w:r>
          </w:p>
          <w:p w14:paraId="6783FFC6" w14:textId="77777777" w:rsidR="001842E5" w:rsidRPr="007B6BD5" w:rsidRDefault="001842E5" w:rsidP="001842E5">
            <w:pPr>
              <w:pStyle w:val="TAC"/>
              <w:keepNext w:val="0"/>
              <w:keepLines w:val="0"/>
            </w:pPr>
            <w:r w:rsidRPr="007B6BD5">
              <w:t>DC_3A_n78A</w:t>
            </w:r>
          </w:p>
          <w:p w14:paraId="4DF82F49" w14:textId="77777777" w:rsidR="001842E5" w:rsidRPr="007B6BD5" w:rsidRDefault="001842E5" w:rsidP="001842E5">
            <w:pPr>
              <w:pStyle w:val="TAC"/>
              <w:keepNext w:val="0"/>
              <w:keepLines w:val="0"/>
            </w:pPr>
            <w:r w:rsidRPr="007B6BD5">
              <w:t>DC_8A_n7A</w:t>
            </w:r>
          </w:p>
          <w:p w14:paraId="453AF3FD" w14:textId="77777777" w:rsidR="001842E5" w:rsidRPr="007B6BD5" w:rsidRDefault="001842E5" w:rsidP="001842E5">
            <w:pPr>
              <w:spacing w:after="0"/>
              <w:jc w:val="center"/>
              <w:rPr>
                <w:rFonts w:ascii="Arial" w:hAnsi="Arial"/>
                <w:sz w:val="18"/>
              </w:rPr>
            </w:pPr>
            <w:r w:rsidRPr="007B6BD5">
              <w:rPr>
                <w:rFonts w:ascii="Arial" w:hAnsi="Arial"/>
                <w:sz w:val="18"/>
              </w:rPr>
              <w:t>DC_8A_n78A</w:t>
            </w:r>
          </w:p>
        </w:tc>
      </w:tr>
      <w:tr w:rsidR="001842E5" w:rsidRPr="007B6BD5" w14:paraId="1D15E722" w14:textId="77777777" w:rsidTr="001842E5">
        <w:trPr>
          <w:jc w:val="center"/>
        </w:trPr>
        <w:tc>
          <w:tcPr>
            <w:tcW w:w="3397" w:type="dxa"/>
            <w:noWrap/>
            <w:vAlign w:val="center"/>
          </w:tcPr>
          <w:p w14:paraId="312E3117" w14:textId="77777777" w:rsidR="001842E5" w:rsidRPr="007B6BD5" w:rsidRDefault="001842E5" w:rsidP="001842E5">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541E0BA2" w14:textId="77777777" w:rsidR="001842E5" w:rsidRPr="007B6BD5" w:rsidRDefault="001842E5" w:rsidP="001842E5">
            <w:pPr>
              <w:spacing w:after="0"/>
              <w:jc w:val="center"/>
              <w:rPr>
                <w:rFonts w:ascii="Arial" w:hAnsi="Arial"/>
                <w:sz w:val="18"/>
              </w:rPr>
            </w:pPr>
            <w:r w:rsidRPr="007B6BD5">
              <w:rPr>
                <w:rFonts w:ascii="Arial" w:hAnsi="Arial"/>
                <w:sz w:val="18"/>
              </w:rPr>
              <w:t>DC_1A_n28A</w:t>
            </w:r>
          </w:p>
          <w:p w14:paraId="1FB13340" w14:textId="77777777" w:rsidR="001842E5" w:rsidRPr="007B6BD5" w:rsidRDefault="001842E5" w:rsidP="001842E5">
            <w:pPr>
              <w:spacing w:after="0"/>
              <w:jc w:val="center"/>
              <w:rPr>
                <w:rFonts w:ascii="Arial" w:hAnsi="Arial"/>
                <w:sz w:val="18"/>
              </w:rPr>
            </w:pPr>
            <w:r w:rsidRPr="007B6BD5">
              <w:rPr>
                <w:rFonts w:ascii="Arial" w:hAnsi="Arial"/>
                <w:sz w:val="18"/>
              </w:rPr>
              <w:t>DC_3A_n28A</w:t>
            </w:r>
          </w:p>
          <w:p w14:paraId="6C07D937" w14:textId="77777777" w:rsidR="001842E5" w:rsidRPr="007B6BD5" w:rsidRDefault="001842E5" w:rsidP="001842E5">
            <w:pPr>
              <w:spacing w:after="0"/>
              <w:jc w:val="center"/>
              <w:rPr>
                <w:rFonts w:ascii="Arial" w:hAnsi="Arial"/>
                <w:sz w:val="18"/>
              </w:rPr>
            </w:pPr>
            <w:r w:rsidRPr="007B6BD5">
              <w:rPr>
                <w:rFonts w:ascii="Arial" w:hAnsi="Arial"/>
                <w:sz w:val="18"/>
              </w:rPr>
              <w:t>DC_8A_n28A</w:t>
            </w:r>
          </w:p>
          <w:p w14:paraId="04251150" w14:textId="77777777" w:rsidR="001842E5" w:rsidRPr="007B6BD5" w:rsidRDefault="001842E5" w:rsidP="001842E5">
            <w:pPr>
              <w:spacing w:after="0"/>
              <w:jc w:val="center"/>
              <w:rPr>
                <w:rFonts w:ascii="Arial" w:hAnsi="Arial"/>
                <w:sz w:val="18"/>
              </w:rPr>
            </w:pPr>
            <w:r w:rsidRPr="007B6BD5">
              <w:rPr>
                <w:rFonts w:ascii="Arial" w:hAnsi="Arial"/>
                <w:sz w:val="18"/>
              </w:rPr>
              <w:t>DC_11A_n28A</w:t>
            </w:r>
          </w:p>
        </w:tc>
      </w:tr>
      <w:tr w:rsidR="001842E5" w:rsidRPr="007B6BD5" w14:paraId="539A9896" w14:textId="77777777" w:rsidTr="001842E5">
        <w:trPr>
          <w:jc w:val="center"/>
        </w:trPr>
        <w:tc>
          <w:tcPr>
            <w:tcW w:w="3397" w:type="dxa"/>
            <w:noWrap/>
          </w:tcPr>
          <w:p w14:paraId="6C50B840" w14:textId="77777777" w:rsidR="001842E5" w:rsidRPr="007B6BD5" w:rsidRDefault="001842E5" w:rsidP="001842E5">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6FB9523A"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DC_1A_n77A</w:t>
            </w:r>
          </w:p>
          <w:p w14:paraId="33947953"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DC_3A_n77A</w:t>
            </w:r>
          </w:p>
          <w:p w14:paraId="61FF418A"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DC_8A_n77A</w:t>
            </w:r>
          </w:p>
          <w:p w14:paraId="1882238D" w14:textId="77777777" w:rsidR="001842E5" w:rsidRPr="007B6BD5" w:rsidRDefault="001842E5" w:rsidP="001842E5">
            <w:pPr>
              <w:spacing w:after="0"/>
              <w:jc w:val="center"/>
              <w:rPr>
                <w:rFonts w:ascii="Arial" w:hAnsi="Arial"/>
                <w:sz w:val="18"/>
              </w:rPr>
            </w:pPr>
            <w:r w:rsidRPr="006355E0">
              <w:rPr>
                <w:rFonts w:ascii="Arial" w:hAnsi="Arial"/>
                <w:sz w:val="18"/>
              </w:rPr>
              <w:t>DC_11A_n77A</w:t>
            </w:r>
          </w:p>
        </w:tc>
      </w:tr>
      <w:tr w:rsidR="001842E5" w:rsidRPr="007B6BD5" w14:paraId="6062E63B" w14:textId="77777777" w:rsidTr="001842E5">
        <w:trPr>
          <w:jc w:val="center"/>
        </w:trPr>
        <w:tc>
          <w:tcPr>
            <w:tcW w:w="3397" w:type="dxa"/>
            <w:noWrap/>
          </w:tcPr>
          <w:p w14:paraId="6CDC8D74" w14:textId="77777777" w:rsidR="001842E5" w:rsidRPr="006355E0" w:rsidRDefault="001842E5" w:rsidP="001842E5">
            <w:pPr>
              <w:keepNext/>
              <w:keepLines/>
              <w:spacing w:after="0"/>
              <w:jc w:val="center"/>
              <w:rPr>
                <w:rFonts w:ascii="Arial" w:hAnsi="Arial"/>
                <w:noProof/>
                <w:sz w:val="18"/>
                <w:vertAlign w:val="superscript"/>
                <w:lang w:eastAsia="zh-CN"/>
              </w:rPr>
            </w:pPr>
            <w:r w:rsidRPr="006355E0">
              <w:rPr>
                <w:rFonts w:ascii="Arial" w:hAnsi="Arial"/>
                <w:sz w:val="18"/>
              </w:rPr>
              <w:lastRenderedPageBreak/>
              <w:t>DC_1A-3A-8A-11A_n77(2A)</w:t>
            </w:r>
            <w:r w:rsidRPr="006355E0">
              <w:rPr>
                <w:rFonts w:ascii="Arial" w:hAnsi="Arial"/>
                <w:noProof/>
                <w:sz w:val="18"/>
                <w:vertAlign w:val="superscript"/>
                <w:lang w:eastAsia="zh-CN"/>
              </w:rPr>
              <w:t xml:space="preserve"> 2</w:t>
            </w:r>
          </w:p>
          <w:p w14:paraId="642B889C" w14:textId="77777777" w:rsidR="001842E5" w:rsidRPr="007B6BD5" w:rsidRDefault="001842E5" w:rsidP="001842E5">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7524B10B"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DC_1A_n77A</w:t>
            </w:r>
          </w:p>
          <w:p w14:paraId="1BA8F42D"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DC_3A_n77A</w:t>
            </w:r>
          </w:p>
          <w:p w14:paraId="3BAC1B85"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DC_8A_n77A</w:t>
            </w:r>
          </w:p>
          <w:p w14:paraId="54A8877F" w14:textId="77777777" w:rsidR="001842E5" w:rsidRPr="007B6BD5" w:rsidRDefault="001842E5" w:rsidP="001842E5">
            <w:pPr>
              <w:spacing w:after="0"/>
              <w:jc w:val="center"/>
              <w:rPr>
                <w:rFonts w:ascii="Arial" w:hAnsi="Arial"/>
                <w:sz w:val="18"/>
              </w:rPr>
            </w:pPr>
            <w:r w:rsidRPr="006355E0">
              <w:rPr>
                <w:rFonts w:ascii="Arial" w:hAnsi="Arial"/>
                <w:sz w:val="18"/>
              </w:rPr>
              <w:t>DC_11A_n77A</w:t>
            </w:r>
          </w:p>
        </w:tc>
      </w:tr>
      <w:tr w:rsidR="001842E5" w:rsidRPr="007B6BD5" w14:paraId="632A928A" w14:textId="77777777" w:rsidTr="001842E5">
        <w:trPr>
          <w:jc w:val="center"/>
        </w:trPr>
        <w:tc>
          <w:tcPr>
            <w:tcW w:w="3397" w:type="dxa"/>
            <w:noWrap/>
            <w:vAlign w:val="center"/>
          </w:tcPr>
          <w:p w14:paraId="4D275022" w14:textId="77777777" w:rsidR="001842E5" w:rsidRPr="006355E0" w:rsidRDefault="001842E5" w:rsidP="001842E5">
            <w:pPr>
              <w:keepNext/>
              <w:keepLines/>
              <w:spacing w:after="0"/>
              <w:jc w:val="center"/>
              <w:rPr>
                <w:rFonts w:ascii="Arial" w:hAnsi="Arial"/>
                <w:sz w:val="18"/>
              </w:rPr>
            </w:pPr>
            <w:r w:rsidRPr="004E5BBF">
              <w:rPr>
                <w:rFonts w:ascii="Arial" w:hAnsi="Arial"/>
                <w:sz w:val="18"/>
              </w:rPr>
              <w:t>DC_1A-3A-8A-20A_n28A</w:t>
            </w:r>
          </w:p>
        </w:tc>
        <w:tc>
          <w:tcPr>
            <w:tcW w:w="3544" w:type="dxa"/>
            <w:shd w:val="clear" w:color="auto" w:fill="auto"/>
            <w:vAlign w:val="center"/>
          </w:tcPr>
          <w:p w14:paraId="7839F500" w14:textId="77777777" w:rsidR="001842E5" w:rsidRPr="004E5BBF" w:rsidRDefault="001842E5" w:rsidP="001842E5">
            <w:pPr>
              <w:spacing w:after="0"/>
              <w:jc w:val="center"/>
              <w:rPr>
                <w:rFonts w:ascii="Arial" w:hAnsi="Arial"/>
                <w:sz w:val="18"/>
              </w:rPr>
            </w:pPr>
            <w:r w:rsidRPr="004E5BBF">
              <w:rPr>
                <w:rFonts w:ascii="Arial" w:hAnsi="Arial"/>
                <w:sz w:val="18"/>
              </w:rPr>
              <w:t>DC_1A_n28A</w:t>
            </w:r>
          </w:p>
          <w:p w14:paraId="6278FA3B" w14:textId="77777777" w:rsidR="001842E5" w:rsidRPr="004E5BBF" w:rsidRDefault="001842E5" w:rsidP="001842E5">
            <w:pPr>
              <w:spacing w:after="0"/>
              <w:jc w:val="center"/>
              <w:rPr>
                <w:rFonts w:ascii="Arial" w:hAnsi="Arial"/>
                <w:sz w:val="18"/>
              </w:rPr>
            </w:pPr>
            <w:r w:rsidRPr="004E5BBF">
              <w:rPr>
                <w:rFonts w:ascii="Arial" w:hAnsi="Arial"/>
                <w:sz w:val="18"/>
              </w:rPr>
              <w:t>DC_3A_n28A</w:t>
            </w:r>
          </w:p>
          <w:p w14:paraId="5624A5BD" w14:textId="77777777" w:rsidR="001842E5" w:rsidRPr="004E5BBF" w:rsidRDefault="001842E5" w:rsidP="001842E5">
            <w:pPr>
              <w:spacing w:after="0"/>
              <w:jc w:val="center"/>
              <w:rPr>
                <w:rFonts w:ascii="Arial" w:hAnsi="Arial"/>
                <w:sz w:val="18"/>
              </w:rPr>
            </w:pPr>
            <w:r w:rsidRPr="004E5BBF">
              <w:rPr>
                <w:rFonts w:ascii="Arial" w:hAnsi="Arial"/>
                <w:sz w:val="18"/>
              </w:rPr>
              <w:t>DC_8A_n28A</w:t>
            </w:r>
          </w:p>
          <w:p w14:paraId="56F72A9C" w14:textId="77777777" w:rsidR="001842E5" w:rsidRPr="006355E0" w:rsidRDefault="001842E5" w:rsidP="001842E5">
            <w:pPr>
              <w:keepNext/>
              <w:keepLines/>
              <w:spacing w:after="0"/>
              <w:jc w:val="center"/>
              <w:rPr>
                <w:rFonts w:ascii="Arial" w:hAnsi="Arial"/>
                <w:sz w:val="18"/>
              </w:rPr>
            </w:pPr>
            <w:r w:rsidRPr="004E5BBF">
              <w:rPr>
                <w:rFonts w:ascii="Arial" w:hAnsi="Arial"/>
                <w:sz w:val="18"/>
              </w:rPr>
              <w:t>DC_20A_n28A</w:t>
            </w:r>
          </w:p>
        </w:tc>
      </w:tr>
      <w:tr w:rsidR="001842E5" w:rsidRPr="007B6BD5" w14:paraId="51539EA7"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44993D" w14:textId="77777777" w:rsidR="001842E5" w:rsidRPr="007B6BD5" w:rsidRDefault="001842E5" w:rsidP="001842E5">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29B7A296" w14:textId="77777777" w:rsidR="001842E5" w:rsidRPr="007B6BD5" w:rsidRDefault="001842E5" w:rsidP="001842E5">
            <w:pPr>
              <w:spacing w:after="0"/>
              <w:jc w:val="center"/>
              <w:rPr>
                <w:rFonts w:ascii="Arial" w:hAnsi="Arial"/>
                <w:sz w:val="18"/>
              </w:rPr>
            </w:pPr>
            <w:r w:rsidRPr="007B6BD5">
              <w:rPr>
                <w:rFonts w:ascii="Arial" w:hAnsi="Arial"/>
                <w:sz w:val="18"/>
              </w:rPr>
              <w:t>DC_1A_n78A</w:t>
            </w:r>
          </w:p>
          <w:p w14:paraId="04E51DDA" w14:textId="77777777" w:rsidR="001842E5" w:rsidRPr="007B6BD5" w:rsidRDefault="001842E5" w:rsidP="001842E5">
            <w:pPr>
              <w:spacing w:after="0"/>
              <w:jc w:val="center"/>
              <w:rPr>
                <w:rFonts w:ascii="Arial" w:hAnsi="Arial"/>
                <w:sz w:val="18"/>
              </w:rPr>
            </w:pPr>
            <w:r w:rsidRPr="007B6BD5">
              <w:rPr>
                <w:rFonts w:ascii="Arial" w:hAnsi="Arial"/>
                <w:sz w:val="18"/>
              </w:rPr>
              <w:t>DC_3A_n78A</w:t>
            </w:r>
          </w:p>
          <w:p w14:paraId="64B6E100" w14:textId="77777777" w:rsidR="001842E5" w:rsidRPr="007B6BD5" w:rsidRDefault="001842E5" w:rsidP="001842E5">
            <w:pPr>
              <w:spacing w:after="0"/>
              <w:jc w:val="center"/>
              <w:rPr>
                <w:rFonts w:ascii="Arial" w:hAnsi="Arial"/>
                <w:sz w:val="18"/>
              </w:rPr>
            </w:pPr>
            <w:r w:rsidRPr="007B6BD5">
              <w:rPr>
                <w:rFonts w:ascii="Arial" w:hAnsi="Arial"/>
                <w:sz w:val="18"/>
              </w:rPr>
              <w:t>DC_8A_n78A</w:t>
            </w:r>
          </w:p>
          <w:p w14:paraId="56E2AEAA" w14:textId="77777777" w:rsidR="001842E5" w:rsidRPr="007B6BD5" w:rsidRDefault="001842E5" w:rsidP="001842E5">
            <w:pPr>
              <w:spacing w:after="0"/>
              <w:jc w:val="center"/>
              <w:rPr>
                <w:rFonts w:ascii="Arial" w:hAnsi="Arial"/>
                <w:sz w:val="18"/>
              </w:rPr>
            </w:pPr>
            <w:r w:rsidRPr="007B6BD5">
              <w:rPr>
                <w:rFonts w:ascii="Arial" w:hAnsi="Arial"/>
                <w:sz w:val="18"/>
              </w:rPr>
              <w:t>DC_20A_n78A</w:t>
            </w:r>
          </w:p>
        </w:tc>
      </w:tr>
      <w:tr w:rsidR="001842E5" w:rsidRPr="007B6BD5" w14:paraId="0734ADEC"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FA3FEB" w14:textId="77777777" w:rsidR="001842E5" w:rsidRDefault="001842E5" w:rsidP="001842E5">
            <w:pPr>
              <w:spacing w:after="0"/>
              <w:jc w:val="center"/>
              <w:rPr>
                <w:rFonts w:ascii="Arial" w:hAnsi="Arial"/>
                <w:sz w:val="18"/>
              </w:rPr>
            </w:pPr>
            <w:r w:rsidRPr="009D6C37">
              <w:rPr>
                <w:rFonts w:ascii="Arial" w:hAnsi="Arial"/>
                <w:sz w:val="18"/>
              </w:rPr>
              <w:t>DC_1A-3A-8A-28A_n40A</w:t>
            </w:r>
          </w:p>
          <w:p w14:paraId="0E72C648" w14:textId="77777777" w:rsidR="001842E5" w:rsidRDefault="001842E5" w:rsidP="001842E5">
            <w:pPr>
              <w:spacing w:after="0"/>
              <w:jc w:val="center"/>
              <w:rPr>
                <w:rFonts w:ascii="Arial" w:hAnsi="Arial"/>
                <w:sz w:val="18"/>
              </w:rPr>
            </w:pPr>
            <w:r w:rsidRPr="009D6C37">
              <w:rPr>
                <w:rFonts w:ascii="Arial" w:hAnsi="Arial"/>
                <w:sz w:val="18"/>
              </w:rPr>
              <w:t>DC_1A-3A-8A-28C_n40A</w:t>
            </w:r>
          </w:p>
          <w:p w14:paraId="642D7C90" w14:textId="77777777" w:rsidR="001842E5" w:rsidRDefault="001842E5" w:rsidP="001842E5">
            <w:pPr>
              <w:spacing w:after="0"/>
              <w:jc w:val="center"/>
              <w:rPr>
                <w:rFonts w:ascii="Arial" w:hAnsi="Arial"/>
                <w:sz w:val="18"/>
              </w:rPr>
            </w:pPr>
            <w:r w:rsidRPr="009D6C37">
              <w:rPr>
                <w:rFonts w:ascii="Arial" w:hAnsi="Arial"/>
                <w:sz w:val="18"/>
              </w:rPr>
              <w:t>DC_1A-3C-8A-28A_n40A</w:t>
            </w:r>
          </w:p>
          <w:p w14:paraId="40109A4C" w14:textId="77777777" w:rsidR="001842E5" w:rsidRPr="007B6BD5" w:rsidRDefault="001842E5" w:rsidP="001842E5">
            <w:pPr>
              <w:spacing w:after="0"/>
              <w:jc w:val="center"/>
              <w:rPr>
                <w:rFonts w:ascii="Arial" w:hAnsi="Arial"/>
                <w:sz w:val="18"/>
              </w:rPr>
            </w:pPr>
            <w:r w:rsidRPr="009D6C37">
              <w:rPr>
                <w:rFonts w:ascii="Arial"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14:paraId="57FC245C" w14:textId="77777777" w:rsidR="001842E5" w:rsidRPr="009D6C37" w:rsidRDefault="001842E5" w:rsidP="001842E5">
            <w:pPr>
              <w:spacing w:after="0"/>
              <w:jc w:val="center"/>
              <w:rPr>
                <w:rFonts w:ascii="Arial" w:hAnsi="Arial"/>
                <w:sz w:val="18"/>
              </w:rPr>
            </w:pPr>
            <w:r w:rsidRPr="009D6C37">
              <w:rPr>
                <w:rFonts w:ascii="Arial" w:hAnsi="Arial"/>
                <w:sz w:val="18"/>
              </w:rPr>
              <w:t>DC_1A_n40A</w:t>
            </w:r>
          </w:p>
          <w:p w14:paraId="7F0BB396" w14:textId="77777777" w:rsidR="001842E5" w:rsidRPr="009D6C37" w:rsidRDefault="001842E5" w:rsidP="001842E5">
            <w:pPr>
              <w:spacing w:after="0"/>
              <w:jc w:val="center"/>
              <w:rPr>
                <w:rFonts w:ascii="Arial" w:hAnsi="Arial"/>
                <w:sz w:val="18"/>
              </w:rPr>
            </w:pPr>
            <w:r w:rsidRPr="009D6C37">
              <w:rPr>
                <w:rFonts w:ascii="Arial" w:hAnsi="Arial"/>
                <w:sz w:val="18"/>
              </w:rPr>
              <w:t>DC_3A_n40A</w:t>
            </w:r>
          </w:p>
          <w:p w14:paraId="7EF57D58" w14:textId="77777777" w:rsidR="001842E5" w:rsidRPr="009D6C37" w:rsidRDefault="001842E5" w:rsidP="001842E5">
            <w:pPr>
              <w:spacing w:after="0"/>
              <w:jc w:val="center"/>
              <w:rPr>
                <w:rFonts w:ascii="Arial" w:hAnsi="Arial"/>
                <w:sz w:val="18"/>
              </w:rPr>
            </w:pPr>
            <w:r w:rsidRPr="009D6C37">
              <w:rPr>
                <w:rFonts w:ascii="Arial" w:hAnsi="Arial"/>
                <w:sz w:val="18"/>
              </w:rPr>
              <w:t>DC_8A_n40A</w:t>
            </w:r>
          </w:p>
          <w:p w14:paraId="2AD6A2EA" w14:textId="77777777" w:rsidR="001842E5" w:rsidRPr="007B6BD5" w:rsidRDefault="001842E5" w:rsidP="001842E5">
            <w:pPr>
              <w:spacing w:after="0"/>
              <w:jc w:val="center"/>
              <w:rPr>
                <w:rFonts w:ascii="Arial" w:hAnsi="Arial"/>
                <w:sz w:val="18"/>
              </w:rPr>
            </w:pPr>
            <w:r w:rsidRPr="009D6C37">
              <w:rPr>
                <w:rFonts w:ascii="Arial" w:hAnsi="Arial"/>
                <w:sz w:val="18"/>
              </w:rPr>
              <w:t>DC_28A_n40A</w:t>
            </w:r>
          </w:p>
        </w:tc>
      </w:tr>
      <w:tr w:rsidR="001842E5" w:rsidRPr="007B6BD5" w14:paraId="2EC697BD"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00F215" w14:textId="77777777" w:rsidR="001842E5" w:rsidRPr="006B05FD" w:rsidRDefault="001842E5" w:rsidP="001842E5">
            <w:pPr>
              <w:spacing w:after="0"/>
              <w:jc w:val="center"/>
              <w:rPr>
                <w:rFonts w:ascii="Arial" w:hAnsi="Arial"/>
                <w:sz w:val="18"/>
                <w:lang w:eastAsia="sv-SE"/>
              </w:rPr>
            </w:pPr>
            <w:r w:rsidRPr="006B05FD">
              <w:rPr>
                <w:rFonts w:ascii="Arial" w:hAnsi="Arial"/>
                <w:sz w:val="18"/>
                <w:lang w:eastAsia="sv-SE"/>
              </w:rPr>
              <w:t>DC_1A-3A-8A-28A_n71A</w:t>
            </w:r>
          </w:p>
          <w:p w14:paraId="3E53BDB6" w14:textId="77777777" w:rsidR="001842E5" w:rsidRPr="009D6C37" w:rsidRDefault="001842E5" w:rsidP="001842E5">
            <w:pPr>
              <w:spacing w:after="0"/>
              <w:jc w:val="center"/>
              <w:rPr>
                <w:rFonts w:ascii="Arial" w:hAnsi="Arial"/>
                <w:sz w:val="18"/>
              </w:rPr>
            </w:pPr>
            <w:r w:rsidRPr="006B05FD">
              <w:rPr>
                <w:rFonts w:ascii="Arial" w:hAnsi="Arial" w:hint="eastAsia"/>
                <w:sz w:val="18"/>
                <w:lang w:eastAsia="sv-SE"/>
              </w:rPr>
              <w:t>DC_1A-3C-8A-28A_n71A</w:t>
            </w:r>
          </w:p>
        </w:tc>
        <w:tc>
          <w:tcPr>
            <w:tcW w:w="3544" w:type="dxa"/>
            <w:tcBorders>
              <w:top w:val="single" w:sz="4" w:space="0" w:color="auto"/>
              <w:left w:val="single" w:sz="4" w:space="0" w:color="auto"/>
              <w:bottom w:val="single" w:sz="4" w:space="0" w:color="auto"/>
              <w:right w:val="single" w:sz="4" w:space="0" w:color="auto"/>
            </w:tcBorders>
            <w:vAlign w:val="center"/>
          </w:tcPr>
          <w:p w14:paraId="2DA1BDCB" w14:textId="77777777" w:rsidR="001842E5" w:rsidRPr="00E43AD3" w:rsidRDefault="001842E5" w:rsidP="001842E5">
            <w:pPr>
              <w:spacing w:after="0"/>
              <w:jc w:val="center"/>
              <w:rPr>
                <w:rFonts w:ascii="Arial" w:hAnsi="Arial"/>
                <w:sz w:val="18"/>
                <w:lang w:eastAsia="sv-SE"/>
              </w:rPr>
            </w:pPr>
            <w:r w:rsidRPr="00E43AD3">
              <w:rPr>
                <w:rFonts w:ascii="Arial" w:hAnsi="Arial"/>
                <w:sz w:val="18"/>
                <w:lang w:eastAsia="sv-SE"/>
              </w:rPr>
              <w:t>DC_1A_n71A</w:t>
            </w:r>
          </w:p>
          <w:p w14:paraId="30FAE3F2" w14:textId="77777777" w:rsidR="001842E5" w:rsidRPr="00E43AD3" w:rsidRDefault="001842E5" w:rsidP="001842E5">
            <w:pPr>
              <w:spacing w:after="0"/>
              <w:jc w:val="center"/>
              <w:rPr>
                <w:rFonts w:ascii="Arial" w:hAnsi="Arial"/>
                <w:sz w:val="18"/>
                <w:lang w:eastAsia="sv-SE"/>
              </w:rPr>
            </w:pPr>
            <w:r w:rsidRPr="00E43AD3">
              <w:rPr>
                <w:rFonts w:ascii="Arial" w:hAnsi="Arial"/>
                <w:sz w:val="18"/>
                <w:lang w:eastAsia="sv-SE"/>
              </w:rPr>
              <w:t>DC_3A_n71A</w:t>
            </w:r>
          </w:p>
          <w:p w14:paraId="24079488" w14:textId="77777777" w:rsidR="001842E5" w:rsidRPr="00E43AD3" w:rsidRDefault="001842E5" w:rsidP="001842E5">
            <w:pPr>
              <w:spacing w:after="0"/>
              <w:jc w:val="center"/>
              <w:rPr>
                <w:rFonts w:ascii="Arial" w:hAnsi="Arial"/>
                <w:sz w:val="18"/>
                <w:lang w:eastAsia="sv-SE"/>
              </w:rPr>
            </w:pPr>
            <w:r w:rsidRPr="00E43AD3">
              <w:rPr>
                <w:rFonts w:ascii="Arial" w:hAnsi="Arial"/>
                <w:sz w:val="18"/>
                <w:lang w:eastAsia="sv-SE"/>
              </w:rPr>
              <w:t>DC_8A_n71A</w:t>
            </w:r>
          </w:p>
          <w:p w14:paraId="51D9E22C" w14:textId="77777777" w:rsidR="001842E5" w:rsidRPr="009D6C37" w:rsidRDefault="001842E5" w:rsidP="001842E5">
            <w:pPr>
              <w:spacing w:after="0"/>
              <w:jc w:val="center"/>
              <w:rPr>
                <w:rFonts w:ascii="Arial" w:hAnsi="Arial"/>
                <w:sz w:val="18"/>
                <w:lang w:eastAsia="sv-SE"/>
              </w:rPr>
            </w:pPr>
            <w:r w:rsidRPr="00E43AD3">
              <w:rPr>
                <w:rFonts w:ascii="Arial" w:hAnsi="Arial"/>
                <w:sz w:val="18"/>
                <w:lang w:eastAsia="sv-SE"/>
              </w:rPr>
              <w:t>DC_28A_n71A</w:t>
            </w:r>
            <w:r w:rsidRPr="00323E53">
              <w:rPr>
                <w:rFonts w:ascii="Arial" w:hAnsi="Arial"/>
                <w:sz w:val="18"/>
                <w:vertAlign w:val="superscript"/>
                <w:lang w:eastAsia="sv-SE"/>
              </w:rPr>
              <w:t>4</w:t>
            </w:r>
          </w:p>
        </w:tc>
      </w:tr>
      <w:tr w:rsidR="001842E5" w:rsidRPr="007B6BD5" w14:paraId="0C373280"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B7FAC4" w14:textId="77777777" w:rsidR="001842E5" w:rsidRPr="00890E6F" w:rsidRDefault="001842E5" w:rsidP="001842E5">
            <w:pPr>
              <w:spacing w:after="0"/>
              <w:jc w:val="center"/>
              <w:rPr>
                <w:rFonts w:ascii="Arial" w:hAnsi="Arial"/>
                <w:sz w:val="18"/>
                <w:lang w:eastAsia="sv-SE"/>
              </w:rPr>
            </w:pPr>
            <w:r w:rsidRPr="00890E6F">
              <w:rPr>
                <w:rFonts w:ascii="Arial" w:hAnsi="Arial"/>
                <w:sz w:val="18"/>
                <w:lang w:eastAsia="sv-SE"/>
              </w:rPr>
              <w:t>DC_1A-3A-8A-28A_n77A</w:t>
            </w:r>
          </w:p>
          <w:p w14:paraId="141BE129" w14:textId="77777777" w:rsidR="001842E5" w:rsidRPr="00890E6F" w:rsidRDefault="001842E5" w:rsidP="001842E5">
            <w:pPr>
              <w:spacing w:after="0"/>
              <w:jc w:val="center"/>
              <w:rPr>
                <w:rFonts w:ascii="Arial" w:hAnsi="Arial"/>
                <w:sz w:val="18"/>
                <w:lang w:eastAsia="sv-SE"/>
              </w:rPr>
            </w:pPr>
            <w:r w:rsidRPr="00890E6F">
              <w:rPr>
                <w:rFonts w:ascii="Arial" w:hAnsi="Arial"/>
                <w:sz w:val="18"/>
                <w:lang w:eastAsia="sv-SE"/>
              </w:rPr>
              <w:t>DC_1A-3A-8A-28C_n77A</w:t>
            </w:r>
          </w:p>
          <w:p w14:paraId="0C999EF7" w14:textId="77777777" w:rsidR="001842E5" w:rsidRPr="00890E6F" w:rsidRDefault="001842E5" w:rsidP="001842E5">
            <w:pPr>
              <w:spacing w:after="0"/>
              <w:jc w:val="center"/>
              <w:rPr>
                <w:rFonts w:ascii="Arial" w:hAnsi="Arial"/>
                <w:sz w:val="18"/>
                <w:lang w:eastAsia="sv-SE"/>
              </w:rPr>
            </w:pPr>
            <w:r w:rsidRPr="00890E6F">
              <w:rPr>
                <w:rFonts w:ascii="Arial" w:hAnsi="Arial"/>
                <w:sz w:val="18"/>
                <w:lang w:eastAsia="sv-SE"/>
              </w:rPr>
              <w:t>DC_1A-3C-8A-28A_n77A</w:t>
            </w:r>
          </w:p>
          <w:p w14:paraId="7C741EA0" w14:textId="5C3900CD" w:rsidR="001842E5" w:rsidRPr="007B6BD5" w:rsidRDefault="001842E5" w:rsidP="008C1D48">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0DC7E979"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4954787C"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489F095C"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1836DFDF" w14:textId="77777777" w:rsidR="001842E5" w:rsidRPr="007B6BD5" w:rsidRDefault="001842E5" w:rsidP="001842E5">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8C1D48" w:rsidRPr="007B6BD5" w14:paraId="7D4CC1EC" w14:textId="77777777" w:rsidTr="001842E5">
        <w:trPr>
          <w:jc w:val="center"/>
          <w:ins w:id="51" w:author="Huawei" w:date="2025-07-10T11:36:00Z"/>
        </w:trPr>
        <w:tc>
          <w:tcPr>
            <w:tcW w:w="3397" w:type="dxa"/>
            <w:tcBorders>
              <w:top w:val="single" w:sz="4" w:space="0" w:color="auto"/>
              <w:left w:val="single" w:sz="4" w:space="0" w:color="auto"/>
              <w:bottom w:val="single" w:sz="4" w:space="0" w:color="auto"/>
              <w:right w:val="single" w:sz="4" w:space="0" w:color="auto"/>
            </w:tcBorders>
            <w:noWrap/>
            <w:vAlign w:val="center"/>
          </w:tcPr>
          <w:p w14:paraId="66E3FDD8" w14:textId="7AAA3AC5" w:rsidR="008C1D48" w:rsidRPr="00890E6F" w:rsidRDefault="008C1D48" w:rsidP="008C1D48">
            <w:pPr>
              <w:spacing w:after="0"/>
              <w:jc w:val="center"/>
              <w:rPr>
                <w:ins w:id="52" w:author="Huawei" w:date="2025-07-10T11:36:00Z"/>
                <w:rFonts w:ascii="Arial" w:hAnsi="Arial"/>
                <w:sz w:val="18"/>
                <w:lang w:eastAsia="sv-SE"/>
              </w:rPr>
            </w:pPr>
            <w:ins w:id="53" w:author="Huawei" w:date="2025-07-10T11:36:00Z">
              <w:r w:rsidRPr="00890E6F">
                <w:rPr>
                  <w:rFonts w:ascii="Arial" w:hAnsi="Arial"/>
                  <w:sz w:val="18"/>
                  <w:lang w:eastAsia="sv-SE"/>
                </w:rPr>
                <w:t>DC_1A-3A-8A-28A_n77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ins>
          </w:p>
          <w:p w14:paraId="538E25BA" w14:textId="59F604B6" w:rsidR="008C1D48" w:rsidRPr="00890E6F" w:rsidRDefault="008C1D48" w:rsidP="008C1D48">
            <w:pPr>
              <w:spacing w:after="0"/>
              <w:jc w:val="center"/>
              <w:rPr>
                <w:ins w:id="54" w:author="Huawei" w:date="2025-07-10T11:36:00Z"/>
                <w:rFonts w:ascii="Arial" w:hAnsi="Arial"/>
                <w:sz w:val="18"/>
                <w:lang w:eastAsia="sv-SE"/>
              </w:rPr>
            </w:pPr>
            <w:ins w:id="55" w:author="Huawei" w:date="2025-07-10T11:36:00Z">
              <w:r>
                <w:rPr>
                  <w:rFonts w:ascii="Arial" w:hAnsi="Arial"/>
                  <w:sz w:val="18"/>
                  <w:lang w:eastAsia="sv-SE"/>
                </w:rPr>
                <w:t>DC_1A-3A-8A-28C_n77(2</w:t>
              </w:r>
              <w:r w:rsidRPr="00890E6F">
                <w:rPr>
                  <w:rFonts w:ascii="Arial" w:hAnsi="Arial"/>
                  <w:sz w:val="18"/>
                  <w:lang w:eastAsia="sv-SE"/>
                </w:rPr>
                <w:t>A</w:t>
              </w:r>
              <w:r>
                <w:rPr>
                  <w:rFonts w:ascii="Arial" w:hAnsi="Arial"/>
                  <w:sz w:val="18"/>
                  <w:lang w:eastAsia="sv-SE"/>
                </w:rPr>
                <w:t>)</w:t>
              </w:r>
            </w:ins>
          </w:p>
          <w:p w14:paraId="0F4A3DBE" w14:textId="68D2444F" w:rsidR="008C1D48" w:rsidRPr="00890E6F" w:rsidRDefault="008C1D48" w:rsidP="008C1D48">
            <w:pPr>
              <w:spacing w:after="0"/>
              <w:jc w:val="center"/>
              <w:rPr>
                <w:ins w:id="56" w:author="Huawei" w:date="2025-07-10T11:36:00Z"/>
                <w:rFonts w:ascii="Arial" w:hAnsi="Arial"/>
                <w:sz w:val="18"/>
                <w:lang w:eastAsia="sv-SE"/>
              </w:rPr>
            </w:pPr>
            <w:ins w:id="57" w:author="Huawei" w:date="2025-07-10T11:36:00Z">
              <w:r>
                <w:rPr>
                  <w:rFonts w:ascii="Arial" w:hAnsi="Arial"/>
                  <w:sz w:val="18"/>
                  <w:lang w:eastAsia="sv-SE"/>
                </w:rPr>
                <w:t>DC_1A-3C-8A-28A_n77(2</w:t>
              </w:r>
              <w:r w:rsidRPr="00890E6F">
                <w:rPr>
                  <w:rFonts w:ascii="Arial" w:hAnsi="Arial"/>
                  <w:sz w:val="18"/>
                  <w:lang w:eastAsia="sv-SE"/>
                </w:rPr>
                <w:t>A</w:t>
              </w:r>
              <w:r>
                <w:rPr>
                  <w:rFonts w:ascii="Arial" w:hAnsi="Arial"/>
                  <w:sz w:val="18"/>
                  <w:lang w:eastAsia="sv-SE"/>
                </w:rPr>
                <w:t>)</w:t>
              </w:r>
            </w:ins>
          </w:p>
          <w:p w14:paraId="21C3ED61" w14:textId="679DD917" w:rsidR="008C1D48" w:rsidRPr="00890E6F" w:rsidRDefault="008C1D48" w:rsidP="008C1D48">
            <w:pPr>
              <w:spacing w:after="0"/>
              <w:jc w:val="center"/>
              <w:rPr>
                <w:ins w:id="58" w:author="Huawei" w:date="2025-07-10T11:36:00Z"/>
                <w:rFonts w:ascii="Arial" w:hAnsi="Arial"/>
                <w:sz w:val="18"/>
                <w:lang w:eastAsia="sv-SE"/>
              </w:rPr>
            </w:pPr>
            <w:ins w:id="59" w:author="Huawei" w:date="2025-07-10T11:36:00Z">
              <w:r w:rsidRPr="00890E6F">
                <w:rPr>
                  <w:rFonts w:ascii="Arial" w:hAnsi="Arial"/>
                  <w:sz w:val="18"/>
                  <w:lang w:eastAsia="sv-SE"/>
                </w:rPr>
                <w:t>DC_1A-3C-8A-28C_n77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ins>
          </w:p>
        </w:tc>
        <w:tc>
          <w:tcPr>
            <w:tcW w:w="3544" w:type="dxa"/>
            <w:tcBorders>
              <w:top w:val="single" w:sz="4" w:space="0" w:color="auto"/>
              <w:left w:val="single" w:sz="4" w:space="0" w:color="auto"/>
              <w:bottom w:val="single" w:sz="4" w:space="0" w:color="auto"/>
              <w:right w:val="single" w:sz="4" w:space="0" w:color="auto"/>
            </w:tcBorders>
            <w:vAlign w:val="center"/>
          </w:tcPr>
          <w:p w14:paraId="61102E68" w14:textId="77777777" w:rsidR="008C1D48" w:rsidRPr="007B6BD5" w:rsidRDefault="008C1D48" w:rsidP="008C1D48">
            <w:pPr>
              <w:spacing w:after="0"/>
              <w:jc w:val="center"/>
              <w:rPr>
                <w:ins w:id="60" w:author="Huawei" w:date="2025-07-10T11:36:00Z"/>
                <w:rFonts w:ascii="Arial" w:hAnsi="Arial"/>
                <w:sz w:val="18"/>
                <w:lang w:eastAsia="sv-SE"/>
              </w:rPr>
            </w:pPr>
            <w:ins w:id="61" w:author="Huawei" w:date="2025-07-10T11:36:00Z">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ins>
          </w:p>
          <w:p w14:paraId="44D135BB" w14:textId="77777777" w:rsidR="008C1D48" w:rsidRPr="007B6BD5" w:rsidRDefault="008C1D48" w:rsidP="008C1D48">
            <w:pPr>
              <w:spacing w:after="0"/>
              <w:jc w:val="center"/>
              <w:rPr>
                <w:ins w:id="62" w:author="Huawei" w:date="2025-07-10T11:36:00Z"/>
                <w:rFonts w:ascii="Arial" w:hAnsi="Arial"/>
                <w:sz w:val="18"/>
                <w:lang w:eastAsia="sv-SE"/>
              </w:rPr>
            </w:pPr>
            <w:ins w:id="63" w:author="Huawei" w:date="2025-07-10T11:36:00Z">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ins>
          </w:p>
          <w:p w14:paraId="29071AA1" w14:textId="77777777" w:rsidR="008C1D48" w:rsidRPr="007B6BD5" w:rsidRDefault="008C1D48" w:rsidP="008C1D48">
            <w:pPr>
              <w:spacing w:after="0"/>
              <w:jc w:val="center"/>
              <w:rPr>
                <w:ins w:id="64" w:author="Huawei" w:date="2025-07-10T11:36:00Z"/>
                <w:rFonts w:ascii="Arial" w:hAnsi="Arial"/>
                <w:sz w:val="18"/>
                <w:lang w:eastAsia="sv-SE"/>
              </w:rPr>
            </w:pPr>
            <w:ins w:id="65" w:author="Huawei" w:date="2025-07-10T11:36:00Z">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ins>
          </w:p>
          <w:p w14:paraId="747666A5" w14:textId="10956836" w:rsidR="008C1D48" w:rsidRPr="007B6BD5" w:rsidRDefault="008C1D48" w:rsidP="008C1D48">
            <w:pPr>
              <w:spacing w:after="0"/>
              <w:jc w:val="center"/>
              <w:rPr>
                <w:ins w:id="66" w:author="Huawei" w:date="2025-07-10T11:36:00Z"/>
                <w:rFonts w:ascii="Arial" w:hAnsi="Arial"/>
                <w:sz w:val="18"/>
                <w:lang w:eastAsia="sv-SE"/>
              </w:rPr>
            </w:pPr>
            <w:ins w:id="67" w:author="Huawei" w:date="2025-07-10T11:36:00Z">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ins>
          </w:p>
        </w:tc>
      </w:tr>
      <w:tr w:rsidR="001842E5" w:rsidRPr="007B6BD5" w14:paraId="02CD1026" w14:textId="77777777" w:rsidTr="001842E5">
        <w:trPr>
          <w:jc w:val="center"/>
        </w:trPr>
        <w:tc>
          <w:tcPr>
            <w:tcW w:w="3397" w:type="dxa"/>
            <w:noWrap/>
          </w:tcPr>
          <w:p w14:paraId="3C990CBA" w14:textId="77777777" w:rsidR="001842E5" w:rsidRPr="007B6BD5" w:rsidRDefault="001842E5" w:rsidP="001842E5">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shd w:val="clear" w:color="auto" w:fill="auto"/>
          </w:tcPr>
          <w:p w14:paraId="568A0633"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DC_1A_n28A</w:t>
            </w:r>
          </w:p>
          <w:p w14:paraId="081CA913"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DC_1A_n77A</w:t>
            </w:r>
          </w:p>
          <w:p w14:paraId="4E8EE983"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DC_3A_n28A</w:t>
            </w:r>
          </w:p>
          <w:p w14:paraId="5BA1157D"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DC_3A_n77A</w:t>
            </w:r>
          </w:p>
          <w:p w14:paraId="4DC24084"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DC_8A_n28A</w:t>
            </w:r>
          </w:p>
          <w:p w14:paraId="3031D535" w14:textId="77777777" w:rsidR="001842E5" w:rsidRPr="007B6BD5" w:rsidRDefault="001842E5" w:rsidP="001842E5">
            <w:pPr>
              <w:spacing w:after="0"/>
              <w:jc w:val="center"/>
              <w:rPr>
                <w:rFonts w:ascii="Arial" w:hAnsi="Arial"/>
                <w:sz w:val="18"/>
              </w:rPr>
            </w:pPr>
            <w:r w:rsidRPr="006355E0">
              <w:rPr>
                <w:rFonts w:ascii="Arial" w:hAnsi="Arial"/>
                <w:sz w:val="18"/>
              </w:rPr>
              <w:t>DC_8A_n77A</w:t>
            </w:r>
          </w:p>
        </w:tc>
      </w:tr>
      <w:tr w:rsidR="001842E5" w:rsidRPr="007B6BD5" w14:paraId="5DEA0913" w14:textId="77777777" w:rsidTr="001842E5">
        <w:trPr>
          <w:jc w:val="center"/>
        </w:trPr>
        <w:tc>
          <w:tcPr>
            <w:tcW w:w="3397" w:type="dxa"/>
            <w:noWrap/>
          </w:tcPr>
          <w:p w14:paraId="0FF136A2" w14:textId="77777777" w:rsidR="001842E5" w:rsidRPr="007B6BD5" w:rsidRDefault="001842E5" w:rsidP="001842E5">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33C99A81"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DC_1A_n28A</w:t>
            </w:r>
          </w:p>
          <w:p w14:paraId="58391370"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DC_1A_n77A</w:t>
            </w:r>
          </w:p>
          <w:p w14:paraId="20ABA1F5"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DC_3A_n28A</w:t>
            </w:r>
          </w:p>
          <w:p w14:paraId="7370E78D"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DC_3A_n77A</w:t>
            </w:r>
          </w:p>
          <w:p w14:paraId="4D700B3A"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DC_8A_n28A</w:t>
            </w:r>
          </w:p>
          <w:p w14:paraId="5E6B8569" w14:textId="77777777" w:rsidR="001842E5" w:rsidRPr="007B6BD5" w:rsidRDefault="001842E5" w:rsidP="001842E5">
            <w:pPr>
              <w:spacing w:after="0"/>
              <w:jc w:val="center"/>
              <w:rPr>
                <w:rFonts w:ascii="Arial" w:hAnsi="Arial"/>
                <w:sz w:val="18"/>
              </w:rPr>
            </w:pPr>
            <w:r w:rsidRPr="006355E0">
              <w:rPr>
                <w:rFonts w:ascii="Arial" w:hAnsi="Arial"/>
                <w:sz w:val="18"/>
              </w:rPr>
              <w:t>DC_8A_n77A</w:t>
            </w:r>
          </w:p>
        </w:tc>
      </w:tr>
      <w:tr w:rsidR="001842E5" w:rsidRPr="007B6BD5" w14:paraId="799A354C" w14:textId="77777777" w:rsidTr="001842E5">
        <w:trPr>
          <w:jc w:val="center"/>
        </w:trPr>
        <w:tc>
          <w:tcPr>
            <w:tcW w:w="3397" w:type="dxa"/>
            <w:noWrap/>
            <w:vAlign w:val="center"/>
          </w:tcPr>
          <w:p w14:paraId="766B085F" w14:textId="77777777" w:rsidR="001842E5" w:rsidRPr="007B6BD5" w:rsidRDefault="001842E5" w:rsidP="001842E5">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032D28FD" w14:textId="77777777" w:rsidR="001842E5" w:rsidRPr="007B6BD5" w:rsidRDefault="001842E5" w:rsidP="001842E5">
            <w:pPr>
              <w:spacing w:after="0"/>
              <w:jc w:val="center"/>
              <w:rPr>
                <w:rFonts w:ascii="Arial" w:hAnsi="Arial"/>
                <w:sz w:val="18"/>
              </w:rPr>
            </w:pPr>
            <w:r w:rsidRPr="007B6BD5">
              <w:rPr>
                <w:rFonts w:ascii="Arial" w:hAnsi="Arial"/>
                <w:sz w:val="18"/>
              </w:rPr>
              <w:t>DC_1A_n78A</w:t>
            </w:r>
          </w:p>
          <w:p w14:paraId="768A2AC7" w14:textId="77777777" w:rsidR="001842E5" w:rsidRPr="007B6BD5" w:rsidRDefault="001842E5" w:rsidP="001842E5">
            <w:pPr>
              <w:spacing w:after="0"/>
              <w:jc w:val="center"/>
              <w:rPr>
                <w:rFonts w:ascii="Arial" w:hAnsi="Arial"/>
                <w:sz w:val="18"/>
              </w:rPr>
            </w:pPr>
            <w:r w:rsidRPr="007B6BD5">
              <w:rPr>
                <w:rFonts w:ascii="Arial" w:hAnsi="Arial"/>
                <w:sz w:val="18"/>
              </w:rPr>
              <w:t>DC_3A_n78A</w:t>
            </w:r>
          </w:p>
          <w:p w14:paraId="2D980F54" w14:textId="77777777" w:rsidR="001842E5" w:rsidRPr="007B6BD5" w:rsidRDefault="001842E5" w:rsidP="001842E5">
            <w:pPr>
              <w:spacing w:after="0"/>
              <w:jc w:val="center"/>
              <w:rPr>
                <w:rFonts w:ascii="Arial" w:hAnsi="Arial"/>
                <w:sz w:val="18"/>
              </w:rPr>
            </w:pPr>
            <w:r w:rsidRPr="007B6BD5">
              <w:rPr>
                <w:rFonts w:ascii="Arial" w:hAnsi="Arial"/>
                <w:sz w:val="18"/>
              </w:rPr>
              <w:t>DC_8A_n78A</w:t>
            </w:r>
          </w:p>
          <w:p w14:paraId="3D90DDCF" w14:textId="77777777" w:rsidR="001842E5" w:rsidRPr="007B6BD5" w:rsidRDefault="001842E5" w:rsidP="001842E5">
            <w:pPr>
              <w:spacing w:after="0"/>
              <w:jc w:val="center"/>
              <w:rPr>
                <w:rFonts w:ascii="Arial" w:hAnsi="Arial"/>
                <w:sz w:val="18"/>
                <w:lang w:eastAsia="zh-CN"/>
              </w:rPr>
            </w:pPr>
            <w:r w:rsidRPr="007B6BD5">
              <w:rPr>
                <w:rFonts w:ascii="Arial" w:hAnsi="Arial"/>
                <w:sz w:val="18"/>
              </w:rPr>
              <w:t>DC_28A_n78A</w:t>
            </w:r>
          </w:p>
        </w:tc>
      </w:tr>
      <w:tr w:rsidR="001842E5" w:rsidRPr="007B6BD5" w14:paraId="7BD493B0" w14:textId="77777777" w:rsidTr="001842E5">
        <w:trPr>
          <w:jc w:val="center"/>
        </w:trPr>
        <w:tc>
          <w:tcPr>
            <w:tcW w:w="3397" w:type="dxa"/>
            <w:noWrap/>
            <w:vAlign w:val="center"/>
          </w:tcPr>
          <w:p w14:paraId="2BFBA26A" w14:textId="77777777" w:rsidR="001842E5" w:rsidRPr="007B6BD5" w:rsidRDefault="001842E5" w:rsidP="001842E5">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14:paraId="6F929572" w14:textId="77777777" w:rsidR="001842E5" w:rsidRPr="007B6BD5" w:rsidRDefault="001842E5" w:rsidP="001842E5">
            <w:pPr>
              <w:spacing w:after="0"/>
              <w:jc w:val="center"/>
              <w:rPr>
                <w:rFonts w:ascii="Arial" w:hAnsi="Arial"/>
                <w:sz w:val="18"/>
                <w:lang w:eastAsia="zh-CN"/>
              </w:rPr>
            </w:pPr>
            <w:r w:rsidRPr="007B6BD5">
              <w:rPr>
                <w:rFonts w:ascii="Arial" w:hAnsi="Arial"/>
                <w:sz w:val="18"/>
                <w:lang w:eastAsia="zh-CN"/>
              </w:rPr>
              <w:t>DC_1A_n28A</w:t>
            </w:r>
          </w:p>
          <w:p w14:paraId="657C278E" w14:textId="77777777" w:rsidR="001842E5" w:rsidRPr="007B6BD5" w:rsidRDefault="001842E5" w:rsidP="001842E5">
            <w:pPr>
              <w:spacing w:after="0"/>
              <w:jc w:val="center"/>
              <w:rPr>
                <w:rFonts w:ascii="Arial" w:hAnsi="Arial"/>
                <w:sz w:val="18"/>
                <w:lang w:eastAsia="zh-CN"/>
              </w:rPr>
            </w:pPr>
            <w:r w:rsidRPr="007B6BD5">
              <w:rPr>
                <w:rFonts w:ascii="Arial" w:hAnsi="Arial"/>
                <w:sz w:val="18"/>
                <w:lang w:eastAsia="zh-CN"/>
              </w:rPr>
              <w:t>DC_1A_n78A</w:t>
            </w:r>
          </w:p>
          <w:p w14:paraId="67065736" w14:textId="77777777" w:rsidR="001842E5" w:rsidRPr="007B6BD5" w:rsidRDefault="001842E5" w:rsidP="001842E5">
            <w:pPr>
              <w:spacing w:after="0"/>
              <w:jc w:val="center"/>
              <w:rPr>
                <w:rFonts w:ascii="Arial" w:hAnsi="Arial"/>
                <w:sz w:val="18"/>
                <w:lang w:eastAsia="zh-CN"/>
              </w:rPr>
            </w:pPr>
            <w:r w:rsidRPr="007B6BD5">
              <w:rPr>
                <w:rFonts w:ascii="Arial" w:hAnsi="Arial"/>
                <w:sz w:val="18"/>
                <w:lang w:eastAsia="zh-CN"/>
              </w:rPr>
              <w:t>DC_3A_n28A</w:t>
            </w:r>
          </w:p>
          <w:p w14:paraId="794CB0A5" w14:textId="77777777" w:rsidR="001842E5" w:rsidRPr="007B6BD5" w:rsidRDefault="001842E5" w:rsidP="001842E5">
            <w:pPr>
              <w:spacing w:after="0"/>
              <w:jc w:val="center"/>
              <w:rPr>
                <w:rFonts w:ascii="Arial" w:hAnsi="Arial"/>
                <w:sz w:val="18"/>
                <w:lang w:eastAsia="zh-CN"/>
              </w:rPr>
            </w:pPr>
            <w:r w:rsidRPr="007B6BD5">
              <w:rPr>
                <w:rFonts w:ascii="Arial" w:hAnsi="Arial"/>
                <w:sz w:val="18"/>
                <w:lang w:eastAsia="zh-CN"/>
              </w:rPr>
              <w:t>DC_3A_n78A</w:t>
            </w:r>
          </w:p>
          <w:p w14:paraId="0E2197B7" w14:textId="77777777" w:rsidR="001842E5" w:rsidRPr="007B6BD5" w:rsidRDefault="001842E5" w:rsidP="001842E5">
            <w:pPr>
              <w:spacing w:after="0"/>
              <w:jc w:val="center"/>
              <w:rPr>
                <w:rFonts w:ascii="Arial" w:hAnsi="Arial"/>
                <w:sz w:val="18"/>
                <w:lang w:eastAsia="zh-CN"/>
              </w:rPr>
            </w:pPr>
            <w:r w:rsidRPr="007B6BD5">
              <w:rPr>
                <w:rFonts w:ascii="Arial" w:hAnsi="Arial"/>
                <w:sz w:val="18"/>
                <w:lang w:eastAsia="zh-CN"/>
              </w:rPr>
              <w:t>DC_8A_n28A</w:t>
            </w:r>
          </w:p>
          <w:p w14:paraId="39C5FF01" w14:textId="77777777" w:rsidR="001842E5" w:rsidRPr="007B6BD5" w:rsidRDefault="001842E5" w:rsidP="001842E5">
            <w:pPr>
              <w:spacing w:after="0"/>
              <w:jc w:val="center"/>
              <w:rPr>
                <w:rFonts w:ascii="Arial" w:hAnsi="Arial"/>
                <w:sz w:val="18"/>
              </w:rPr>
            </w:pPr>
            <w:r w:rsidRPr="007B6BD5">
              <w:rPr>
                <w:rFonts w:ascii="Arial" w:hAnsi="Arial"/>
                <w:sz w:val="18"/>
                <w:lang w:eastAsia="zh-CN"/>
              </w:rPr>
              <w:t>DC_8A_n78A</w:t>
            </w:r>
          </w:p>
        </w:tc>
      </w:tr>
      <w:tr w:rsidR="001842E5" w:rsidRPr="007B6BD5" w14:paraId="430572B7" w14:textId="77777777" w:rsidTr="001842E5">
        <w:trPr>
          <w:jc w:val="center"/>
        </w:trPr>
        <w:tc>
          <w:tcPr>
            <w:tcW w:w="3397" w:type="dxa"/>
            <w:noWrap/>
            <w:vAlign w:val="center"/>
          </w:tcPr>
          <w:p w14:paraId="2532CE56" w14:textId="77777777" w:rsidR="001842E5" w:rsidRPr="007B6BD5" w:rsidRDefault="001842E5" w:rsidP="001842E5">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29227569" w14:textId="77777777" w:rsidR="001842E5" w:rsidRPr="007B6BD5" w:rsidRDefault="001842E5" w:rsidP="001842E5">
            <w:pPr>
              <w:spacing w:after="0"/>
              <w:jc w:val="center"/>
              <w:rPr>
                <w:rFonts w:ascii="Arial" w:hAnsi="Arial"/>
                <w:sz w:val="18"/>
              </w:rPr>
            </w:pPr>
            <w:r w:rsidRPr="007B6BD5">
              <w:rPr>
                <w:rFonts w:ascii="Arial" w:hAnsi="Arial"/>
                <w:sz w:val="18"/>
              </w:rPr>
              <w:t>DC_1A_n78A</w:t>
            </w:r>
          </w:p>
          <w:p w14:paraId="29FF1184" w14:textId="77777777" w:rsidR="001842E5" w:rsidRPr="007B6BD5" w:rsidRDefault="001842E5" w:rsidP="001842E5">
            <w:pPr>
              <w:spacing w:after="0"/>
              <w:jc w:val="center"/>
              <w:rPr>
                <w:rFonts w:ascii="Arial" w:hAnsi="Arial"/>
                <w:sz w:val="18"/>
              </w:rPr>
            </w:pPr>
            <w:r w:rsidRPr="007B6BD5">
              <w:rPr>
                <w:rFonts w:ascii="Arial" w:hAnsi="Arial"/>
                <w:sz w:val="18"/>
              </w:rPr>
              <w:t>DC_3A_n78A</w:t>
            </w:r>
          </w:p>
          <w:p w14:paraId="394FBCA9" w14:textId="77777777" w:rsidR="001842E5" w:rsidRPr="007B6BD5" w:rsidRDefault="001842E5" w:rsidP="001842E5">
            <w:pPr>
              <w:spacing w:after="0"/>
              <w:jc w:val="center"/>
              <w:rPr>
                <w:rFonts w:ascii="Arial" w:hAnsi="Arial"/>
                <w:sz w:val="18"/>
                <w:lang w:eastAsia="zh-CN"/>
              </w:rPr>
            </w:pPr>
            <w:r w:rsidRPr="007B6BD5">
              <w:rPr>
                <w:rFonts w:ascii="Arial" w:hAnsi="Arial"/>
                <w:sz w:val="18"/>
              </w:rPr>
              <w:t>DC_8A_n78A</w:t>
            </w:r>
          </w:p>
        </w:tc>
      </w:tr>
      <w:tr w:rsidR="001842E5" w:rsidRPr="007B6BD5" w14:paraId="21FB51AB" w14:textId="77777777" w:rsidTr="001842E5">
        <w:trPr>
          <w:jc w:val="center"/>
        </w:trPr>
        <w:tc>
          <w:tcPr>
            <w:tcW w:w="3397" w:type="dxa"/>
            <w:noWrap/>
            <w:vAlign w:val="center"/>
          </w:tcPr>
          <w:p w14:paraId="430EAFB8" w14:textId="77777777" w:rsidR="001842E5" w:rsidRPr="007B6BD5" w:rsidRDefault="001842E5" w:rsidP="001842E5">
            <w:pPr>
              <w:spacing w:after="0"/>
              <w:jc w:val="center"/>
              <w:rPr>
                <w:rFonts w:ascii="Arial" w:hAnsi="Arial"/>
                <w:sz w:val="18"/>
              </w:rPr>
            </w:pPr>
            <w:r w:rsidRPr="00BC0AF3">
              <w:rPr>
                <w:rFonts w:ascii="Arial" w:hAnsi="Arial"/>
                <w:sz w:val="18"/>
              </w:rPr>
              <w:t>DC_1A-3A-8A-38A_n28A</w:t>
            </w:r>
          </w:p>
        </w:tc>
        <w:tc>
          <w:tcPr>
            <w:tcW w:w="3544" w:type="dxa"/>
            <w:shd w:val="clear" w:color="auto" w:fill="auto"/>
            <w:vAlign w:val="center"/>
          </w:tcPr>
          <w:p w14:paraId="25780C7F" w14:textId="77777777" w:rsidR="001842E5" w:rsidRPr="00BC0AF3" w:rsidRDefault="001842E5" w:rsidP="001842E5">
            <w:pPr>
              <w:spacing w:after="0"/>
              <w:jc w:val="center"/>
              <w:rPr>
                <w:rFonts w:ascii="Arial" w:hAnsi="Arial"/>
                <w:sz w:val="18"/>
              </w:rPr>
            </w:pPr>
            <w:r w:rsidRPr="00BC0AF3">
              <w:rPr>
                <w:rFonts w:ascii="Arial" w:hAnsi="Arial"/>
                <w:sz w:val="18"/>
              </w:rPr>
              <w:t>DC_1A_n28A</w:t>
            </w:r>
          </w:p>
          <w:p w14:paraId="09843823" w14:textId="77777777" w:rsidR="001842E5" w:rsidRPr="00BC0AF3" w:rsidRDefault="001842E5" w:rsidP="001842E5">
            <w:pPr>
              <w:spacing w:after="0"/>
              <w:jc w:val="center"/>
              <w:rPr>
                <w:rFonts w:ascii="Arial" w:hAnsi="Arial"/>
                <w:sz w:val="18"/>
              </w:rPr>
            </w:pPr>
            <w:r w:rsidRPr="00BC0AF3">
              <w:rPr>
                <w:rFonts w:ascii="Arial" w:hAnsi="Arial"/>
                <w:sz w:val="18"/>
              </w:rPr>
              <w:t>DC_3A_n28A</w:t>
            </w:r>
          </w:p>
          <w:p w14:paraId="306A3B95" w14:textId="77777777" w:rsidR="001842E5" w:rsidRPr="00BC0AF3" w:rsidRDefault="001842E5" w:rsidP="001842E5">
            <w:pPr>
              <w:spacing w:after="0"/>
              <w:jc w:val="center"/>
              <w:rPr>
                <w:rFonts w:ascii="Arial" w:hAnsi="Arial"/>
                <w:sz w:val="18"/>
              </w:rPr>
            </w:pPr>
            <w:r w:rsidRPr="00BC0AF3">
              <w:rPr>
                <w:rFonts w:ascii="Arial" w:hAnsi="Arial"/>
                <w:sz w:val="18"/>
              </w:rPr>
              <w:t>DC_8A_n28A</w:t>
            </w:r>
          </w:p>
          <w:p w14:paraId="767C84B0" w14:textId="77777777" w:rsidR="001842E5" w:rsidRPr="007B6BD5" w:rsidRDefault="001842E5" w:rsidP="001842E5">
            <w:pPr>
              <w:spacing w:after="0"/>
              <w:jc w:val="center"/>
              <w:rPr>
                <w:rFonts w:ascii="Arial" w:hAnsi="Arial"/>
                <w:sz w:val="18"/>
              </w:rPr>
            </w:pPr>
            <w:r w:rsidRPr="00BC0AF3">
              <w:rPr>
                <w:rFonts w:ascii="Arial" w:hAnsi="Arial"/>
                <w:sz w:val="18"/>
              </w:rPr>
              <w:t>DC_38A_n28A</w:t>
            </w:r>
          </w:p>
        </w:tc>
      </w:tr>
      <w:tr w:rsidR="001842E5" w:rsidRPr="007B6BD5" w14:paraId="4B8F407A" w14:textId="77777777" w:rsidTr="001842E5">
        <w:trPr>
          <w:jc w:val="center"/>
        </w:trPr>
        <w:tc>
          <w:tcPr>
            <w:tcW w:w="3397" w:type="dxa"/>
            <w:noWrap/>
            <w:vAlign w:val="center"/>
          </w:tcPr>
          <w:p w14:paraId="4178DF2B" w14:textId="77777777" w:rsidR="001842E5" w:rsidRPr="007B6BD5" w:rsidRDefault="001842E5" w:rsidP="001842E5">
            <w:pPr>
              <w:spacing w:after="0"/>
              <w:jc w:val="center"/>
              <w:rPr>
                <w:rFonts w:ascii="Arial" w:hAnsi="Arial"/>
                <w:sz w:val="18"/>
              </w:rPr>
            </w:pPr>
            <w:r w:rsidRPr="007550E7">
              <w:rPr>
                <w:rFonts w:ascii="Arial" w:hAnsi="Arial"/>
                <w:sz w:val="18"/>
              </w:rPr>
              <w:t>DC_1A-3A-8A-38A_n78A</w:t>
            </w:r>
          </w:p>
        </w:tc>
        <w:tc>
          <w:tcPr>
            <w:tcW w:w="3544" w:type="dxa"/>
            <w:shd w:val="clear" w:color="auto" w:fill="auto"/>
            <w:vAlign w:val="center"/>
          </w:tcPr>
          <w:p w14:paraId="55164A7D" w14:textId="77777777" w:rsidR="001842E5" w:rsidRPr="003104E9" w:rsidRDefault="001842E5" w:rsidP="001842E5">
            <w:pPr>
              <w:spacing w:after="0"/>
              <w:jc w:val="center"/>
              <w:rPr>
                <w:rFonts w:ascii="Arial" w:hAnsi="Arial"/>
                <w:sz w:val="18"/>
              </w:rPr>
            </w:pPr>
            <w:r w:rsidRPr="003104E9">
              <w:rPr>
                <w:rFonts w:ascii="Arial" w:hAnsi="Arial"/>
                <w:sz w:val="18"/>
              </w:rPr>
              <w:t>DC_1A_n78A</w:t>
            </w:r>
          </w:p>
          <w:p w14:paraId="53347D64" w14:textId="77777777" w:rsidR="001842E5" w:rsidRPr="003104E9" w:rsidRDefault="001842E5" w:rsidP="001842E5">
            <w:pPr>
              <w:spacing w:after="0"/>
              <w:jc w:val="center"/>
              <w:rPr>
                <w:rFonts w:ascii="Arial" w:hAnsi="Arial"/>
                <w:sz w:val="18"/>
              </w:rPr>
            </w:pPr>
            <w:r w:rsidRPr="003104E9">
              <w:rPr>
                <w:rFonts w:ascii="Arial" w:hAnsi="Arial"/>
                <w:sz w:val="18"/>
              </w:rPr>
              <w:t>DC_3A_n78A</w:t>
            </w:r>
          </w:p>
          <w:p w14:paraId="1FBB5952" w14:textId="77777777" w:rsidR="001842E5" w:rsidRPr="003104E9" w:rsidRDefault="001842E5" w:rsidP="001842E5">
            <w:pPr>
              <w:spacing w:after="0"/>
              <w:jc w:val="center"/>
              <w:rPr>
                <w:rFonts w:ascii="Arial" w:hAnsi="Arial"/>
                <w:sz w:val="18"/>
              </w:rPr>
            </w:pPr>
            <w:r w:rsidRPr="003104E9">
              <w:rPr>
                <w:rFonts w:ascii="Arial" w:hAnsi="Arial"/>
                <w:sz w:val="18"/>
              </w:rPr>
              <w:t>DC_8A_n78A</w:t>
            </w:r>
          </w:p>
          <w:p w14:paraId="715E5928" w14:textId="77777777" w:rsidR="001842E5" w:rsidRPr="007B6BD5" w:rsidRDefault="001842E5" w:rsidP="001842E5">
            <w:pPr>
              <w:spacing w:after="0"/>
              <w:jc w:val="center"/>
              <w:rPr>
                <w:rFonts w:ascii="Arial" w:hAnsi="Arial"/>
                <w:sz w:val="18"/>
              </w:rPr>
            </w:pPr>
            <w:r w:rsidRPr="003104E9">
              <w:rPr>
                <w:rFonts w:ascii="Arial" w:hAnsi="Arial"/>
                <w:sz w:val="18"/>
              </w:rPr>
              <w:t>DC_38A_n78A</w:t>
            </w:r>
          </w:p>
        </w:tc>
      </w:tr>
      <w:tr w:rsidR="001842E5" w:rsidRPr="007B6BD5" w14:paraId="40C4FD9D" w14:textId="77777777" w:rsidTr="001842E5">
        <w:trPr>
          <w:jc w:val="center"/>
        </w:trPr>
        <w:tc>
          <w:tcPr>
            <w:tcW w:w="3397" w:type="dxa"/>
            <w:noWrap/>
            <w:vAlign w:val="center"/>
          </w:tcPr>
          <w:p w14:paraId="51A9665B" w14:textId="77777777" w:rsidR="001842E5" w:rsidRPr="007B6BD5" w:rsidRDefault="001842E5" w:rsidP="001842E5">
            <w:pPr>
              <w:spacing w:after="0"/>
              <w:jc w:val="center"/>
              <w:rPr>
                <w:rFonts w:ascii="Arial" w:hAnsi="Arial"/>
                <w:sz w:val="18"/>
              </w:rPr>
            </w:pPr>
            <w:r w:rsidRPr="000F38AA">
              <w:rPr>
                <w:rFonts w:ascii="Arial" w:hAnsi="Arial"/>
                <w:sz w:val="18"/>
              </w:rPr>
              <w:t>DC_1A-3A-8A-40A_n28A</w:t>
            </w:r>
          </w:p>
        </w:tc>
        <w:tc>
          <w:tcPr>
            <w:tcW w:w="3544" w:type="dxa"/>
            <w:shd w:val="clear" w:color="auto" w:fill="auto"/>
            <w:vAlign w:val="center"/>
          </w:tcPr>
          <w:p w14:paraId="6AC88952" w14:textId="77777777" w:rsidR="001842E5" w:rsidRPr="000F38AA" w:rsidRDefault="001842E5" w:rsidP="001842E5">
            <w:pPr>
              <w:spacing w:after="0"/>
              <w:jc w:val="center"/>
              <w:rPr>
                <w:rFonts w:ascii="Arial" w:hAnsi="Arial"/>
                <w:sz w:val="18"/>
              </w:rPr>
            </w:pPr>
            <w:r w:rsidRPr="000F38AA">
              <w:rPr>
                <w:rFonts w:ascii="Arial" w:hAnsi="Arial"/>
                <w:sz w:val="18"/>
              </w:rPr>
              <w:t>DC_1A_n28A</w:t>
            </w:r>
          </w:p>
          <w:p w14:paraId="2A490DF2" w14:textId="77777777" w:rsidR="001842E5" w:rsidRPr="000F38AA" w:rsidRDefault="001842E5" w:rsidP="001842E5">
            <w:pPr>
              <w:spacing w:after="0"/>
              <w:jc w:val="center"/>
              <w:rPr>
                <w:rFonts w:ascii="Arial" w:hAnsi="Arial"/>
                <w:sz w:val="18"/>
              </w:rPr>
            </w:pPr>
            <w:r w:rsidRPr="000F38AA">
              <w:rPr>
                <w:rFonts w:ascii="Arial" w:hAnsi="Arial"/>
                <w:sz w:val="18"/>
              </w:rPr>
              <w:t>DC_3A_n28A</w:t>
            </w:r>
          </w:p>
          <w:p w14:paraId="4FA8B9D5" w14:textId="77777777" w:rsidR="001842E5" w:rsidRPr="000F38AA" w:rsidRDefault="001842E5" w:rsidP="001842E5">
            <w:pPr>
              <w:spacing w:after="0"/>
              <w:jc w:val="center"/>
              <w:rPr>
                <w:rFonts w:ascii="Arial" w:hAnsi="Arial"/>
                <w:sz w:val="18"/>
              </w:rPr>
            </w:pPr>
            <w:r w:rsidRPr="000F38AA">
              <w:rPr>
                <w:rFonts w:ascii="Arial" w:hAnsi="Arial"/>
                <w:sz w:val="18"/>
              </w:rPr>
              <w:t>DC_8A_n28A</w:t>
            </w:r>
          </w:p>
          <w:p w14:paraId="16EDEDB5" w14:textId="77777777" w:rsidR="001842E5" w:rsidRPr="007B6BD5" w:rsidRDefault="001842E5" w:rsidP="001842E5">
            <w:pPr>
              <w:spacing w:after="0"/>
              <w:jc w:val="center"/>
              <w:rPr>
                <w:rFonts w:ascii="Arial" w:hAnsi="Arial"/>
                <w:sz w:val="18"/>
              </w:rPr>
            </w:pPr>
            <w:r w:rsidRPr="000F38AA">
              <w:rPr>
                <w:rFonts w:ascii="Arial" w:hAnsi="Arial"/>
                <w:sz w:val="18"/>
              </w:rPr>
              <w:t>DC_40A_n28A</w:t>
            </w:r>
          </w:p>
        </w:tc>
      </w:tr>
      <w:tr w:rsidR="001842E5" w:rsidRPr="007B6BD5" w14:paraId="361BA430" w14:textId="77777777" w:rsidTr="001842E5">
        <w:trPr>
          <w:jc w:val="center"/>
        </w:trPr>
        <w:tc>
          <w:tcPr>
            <w:tcW w:w="3397" w:type="dxa"/>
            <w:noWrap/>
            <w:vAlign w:val="center"/>
          </w:tcPr>
          <w:p w14:paraId="6042471A" w14:textId="77777777" w:rsidR="001842E5" w:rsidRDefault="001842E5" w:rsidP="001842E5">
            <w:pPr>
              <w:spacing w:after="0"/>
              <w:jc w:val="center"/>
              <w:rPr>
                <w:rFonts w:ascii="Arial" w:hAnsi="Arial"/>
                <w:sz w:val="18"/>
                <w:lang w:eastAsia="sv-SE"/>
              </w:rPr>
            </w:pPr>
            <w:r w:rsidRPr="009418BC">
              <w:rPr>
                <w:rFonts w:ascii="Arial" w:hAnsi="Arial"/>
                <w:sz w:val="18"/>
                <w:lang w:eastAsia="sv-SE"/>
              </w:rPr>
              <w:t>DC_1A-3A-8A_n40A-n71A</w:t>
            </w:r>
          </w:p>
          <w:p w14:paraId="69AE8CD4" w14:textId="77777777" w:rsidR="001842E5" w:rsidRPr="007B6BD5" w:rsidRDefault="001842E5" w:rsidP="001842E5">
            <w:pPr>
              <w:spacing w:after="0"/>
              <w:jc w:val="center"/>
              <w:rPr>
                <w:rFonts w:ascii="Arial" w:hAnsi="Arial"/>
                <w:sz w:val="18"/>
              </w:rPr>
            </w:pPr>
            <w:r w:rsidRPr="009418BC">
              <w:rPr>
                <w:rFonts w:ascii="Arial" w:hAnsi="Arial"/>
                <w:sz w:val="18"/>
                <w:lang w:eastAsia="sv-SE"/>
              </w:rPr>
              <w:lastRenderedPageBreak/>
              <w:t>DC_1A-3C-8A_n40A-n71A</w:t>
            </w:r>
          </w:p>
        </w:tc>
        <w:tc>
          <w:tcPr>
            <w:tcW w:w="3544" w:type="dxa"/>
            <w:shd w:val="clear" w:color="auto" w:fill="auto"/>
            <w:vAlign w:val="center"/>
          </w:tcPr>
          <w:p w14:paraId="685D9FCB" w14:textId="77777777" w:rsidR="001842E5" w:rsidRPr="009418BC" w:rsidRDefault="001842E5" w:rsidP="001842E5">
            <w:pPr>
              <w:spacing w:after="0"/>
              <w:jc w:val="center"/>
              <w:rPr>
                <w:rFonts w:ascii="Arial" w:hAnsi="Arial"/>
                <w:sz w:val="18"/>
                <w:lang w:eastAsia="sv-SE"/>
              </w:rPr>
            </w:pPr>
            <w:r w:rsidRPr="009418BC">
              <w:rPr>
                <w:rFonts w:ascii="Arial" w:hAnsi="Arial"/>
                <w:sz w:val="18"/>
                <w:lang w:eastAsia="sv-SE"/>
              </w:rPr>
              <w:lastRenderedPageBreak/>
              <w:t>DC_1A_n40A</w:t>
            </w:r>
          </w:p>
          <w:p w14:paraId="6AC81578" w14:textId="77777777" w:rsidR="001842E5" w:rsidRPr="009418BC" w:rsidRDefault="001842E5" w:rsidP="001842E5">
            <w:pPr>
              <w:spacing w:after="0"/>
              <w:jc w:val="center"/>
              <w:rPr>
                <w:rFonts w:ascii="Arial" w:hAnsi="Arial"/>
                <w:sz w:val="18"/>
                <w:lang w:eastAsia="sv-SE"/>
              </w:rPr>
            </w:pPr>
            <w:r w:rsidRPr="009418BC">
              <w:rPr>
                <w:rFonts w:ascii="Arial" w:hAnsi="Arial"/>
                <w:sz w:val="18"/>
                <w:lang w:eastAsia="sv-SE"/>
              </w:rPr>
              <w:lastRenderedPageBreak/>
              <w:t>DC_1A_n71A</w:t>
            </w:r>
          </w:p>
          <w:p w14:paraId="18EC9DEC" w14:textId="77777777" w:rsidR="001842E5" w:rsidRPr="009418BC" w:rsidRDefault="001842E5" w:rsidP="001842E5">
            <w:pPr>
              <w:spacing w:after="0"/>
              <w:jc w:val="center"/>
              <w:rPr>
                <w:rFonts w:ascii="Arial" w:hAnsi="Arial"/>
                <w:sz w:val="18"/>
                <w:lang w:eastAsia="sv-SE"/>
              </w:rPr>
            </w:pPr>
            <w:r w:rsidRPr="009418BC">
              <w:rPr>
                <w:rFonts w:ascii="Arial" w:hAnsi="Arial"/>
                <w:sz w:val="18"/>
                <w:lang w:eastAsia="sv-SE"/>
              </w:rPr>
              <w:t>DC_3A_n40A</w:t>
            </w:r>
          </w:p>
          <w:p w14:paraId="48732DFE" w14:textId="77777777" w:rsidR="001842E5" w:rsidRPr="009418BC" w:rsidRDefault="001842E5" w:rsidP="001842E5">
            <w:pPr>
              <w:spacing w:after="0"/>
              <w:jc w:val="center"/>
              <w:rPr>
                <w:rFonts w:ascii="Arial" w:hAnsi="Arial"/>
                <w:sz w:val="18"/>
                <w:lang w:eastAsia="sv-SE"/>
              </w:rPr>
            </w:pPr>
            <w:r w:rsidRPr="009418BC">
              <w:rPr>
                <w:rFonts w:ascii="Arial" w:hAnsi="Arial"/>
                <w:sz w:val="18"/>
                <w:lang w:eastAsia="sv-SE"/>
              </w:rPr>
              <w:t>DC_3A_n71A</w:t>
            </w:r>
          </w:p>
          <w:p w14:paraId="05B83927" w14:textId="77777777" w:rsidR="001842E5" w:rsidRPr="009418BC" w:rsidRDefault="001842E5" w:rsidP="001842E5">
            <w:pPr>
              <w:spacing w:after="0"/>
              <w:jc w:val="center"/>
              <w:rPr>
                <w:rFonts w:ascii="Arial" w:hAnsi="Arial"/>
                <w:sz w:val="18"/>
                <w:lang w:eastAsia="sv-SE"/>
              </w:rPr>
            </w:pPr>
            <w:r w:rsidRPr="009418BC">
              <w:rPr>
                <w:rFonts w:ascii="Arial" w:hAnsi="Arial"/>
                <w:sz w:val="18"/>
                <w:lang w:eastAsia="sv-SE"/>
              </w:rPr>
              <w:t>DC_8A_n40A</w:t>
            </w:r>
          </w:p>
          <w:p w14:paraId="07753269" w14:textId="77777777" w:rsidR="001842E5" w:rsidRPr="007B6BD5" w:rsidRDefault="001842E5" w:rsidP="001842E5">
            <w:pPr>
              <w:spacing w:after="0"/>
              <w:jc w:val="center"/>
              <w:rPr>
                <w:rFonts w:ascii="Arial" w:hAnsi="Arial"/>
                <w:sz w:val="18"/>
              </w:rPr>
            </w:pPr>
            <w:r w:rsidRPr="009418BC">
              <w:rPr>
                <w:rFonts w:ascii="Arial" w:hAnsi="Arial"/>
                <w:sz w:val="18"/>
                <w:lang w:eastAsia="sv-SE"/>
              </w:rPr>
              <w:t>DC_8A_n71A</w:t>
            </w:r>
          </w:p>
        </w:tc>
      </w:tr>
      <w:tr w:rsidR="001842E5" w:rsidRPr="007B6BD5" w14:paraId="6CC0F67A" w14:textId="77777777" w:rsidTr="001842E5">
        <w:trPr>
          <w:jc w:val="center"/>
        </w:trPr>
        <w:tc>
          <w:tcPr>
            <w:tcW w:w="3397" w:type="dxa"/>
            <w:noWrap/>
            <w:vAlign w:val="center"/>
          </w:tcPr>
          <w:p w14:paraId="5D768832"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lastRenderedPageBreak/>
              <w:t>DC_1A-3A-8A-40A_n78A</w:t>
            </w:r>
          </w:p>
          <w:p w14:paraId="2753E04D" w14:textId="77777777" w:rsidR="001842E5" w:rsidRPr="007B6BD5" w:rsidRDefault="001842E5" w:rsidP="001842E5">
            <w:pPr>
              <w:spacing w:after="0"/>
              <w:jc w:val="center"/>
              <w:rPr>
                <w:rFonts w:ascii="Arial" w:hAnsi="Arial"/>
                <w:sz w:val="18"/>
              </w:rPr>
            </w:pPr>
            <w:r w:rsidRPr="007B6BD5">
              <w:rPr>
                <w:rFonts w:ascii="Arial" w:hAnsi="Arial"/>
                <w:sz w:val="18"/>
                <w:lang w:eastAsia="sv-SE"/>
              </w:rPr>
              <w:t>DC_1A-3A-8A-40C_n78A</w:t>
            </w:r>
          </w:p>
        </w:tc>
        <w:tc>
          <w:tcPr>
            <w:tcW w:w="3544" w:type="dxa"/>
            <w:shd w:val="clear" w:color="auto" w:fill="auto"/>
            <w:vAlign w:val="center"/>
          </w:tcPr>
          <w:p w14:paraId="57D0A04B"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DC_1A_n78A</w:t>
            </w:r>
          </w:p>
          <w:p w14:paraId="79A25188"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DC_3A_n78A</w:t>
            </w:r>
          </w:p>
          <w:p w14:paraId="631ECB03"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DC_8A_n78A</w:t>
            </w:r>
          </w:p>
          <w:p w14:paraId="2F5F0EA1" w14:textId="77777777" w:rsidR="001842E5" w:rsidRPr="007B6BD5" w:rsidRDefault="001842E5" w:rsidP="001842E5">
            <w:pPr>
              <w:spacing w:after="0"/>
              <w:jc w:val="center"/>
              <w:rPr>
                <w:rFonts w:ascii="Arial" w:hAnsi="Arial"/>
                <w:sz w:val="18"/>
              </w:rPr>
            </w:pPr>
            <w:r w:rsidRPr="007B6BD5">
              <w:rPr>
                <w:rFonts w:ascii="Arial" w:hAnsi="Arial"/>
                <w:sz w:val="18"/>
                <w:lang w:eastAsia="sv-SE"/>
              </w:rPr>
              <w:t>DC_40A_n78A</w:t>
            </w:r>
          </w:p>
        </w:tc>
      </w:tr>
      <w:tr w:rsidR="001842E5" w:rsidRPr="007B6BD5" w14:paraId="1816A8BC" w14:textId="77777777" w:rsidTr="001842E5">
        <w:trPr>
          <w:jc w:val="center"/>
        </w:trPr>
        <w:tc>
          <w:tcPr>
            <w:tcW w:w="3397" w:type="dxa"/>
            <w:noWrap/>
            <w:vAlign w:val="center"/>
          </w:tcPr>
          <w:p w14:paraId="41BC84CE"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DC_1A-3A-8A-40A_n78(2A)</w:t>
            </w:r>
          </w:p>
          <w:p w14:paraId="783FAE9F" w14:textId="77777777" w:rsidR="001842E5" w:rsidRPr="007B6BD5" w:rsidRDefault="001842E5" w:rsidP="001842E5">
            <w:pPr>
              <w:spacing w:after="0"/>
              <w:jc w:val="center"/>
              <w:rPr>
                <w:rFonts w:ascii="Arial" w:hAnsi="Arial"/>
                <w:sz w:val="18"/>
              </w:rPr>
            </w:pPr>
            <w:r w:rsidRPr="007B6BD5">
              <w:rPr>
                <w:rFonts w:ascii="Arial" w:hAnsi="Arial" w:cs="Arial"/>
                <w:sz w:val="18"/>
                <w:szCs w:val="18"/>
                <w:lang w:eastAsia="ko-KR"/>
              </w:rPr>
              <w:t>DC_1A-3A-8A-40C_n78(2A)</w:t>
            </w:r>
          </w:p>
        </w:tc>
        <w:tc>
          <w:tcPr>
            <w:tcW w:w="3544" w:type="dxa"/>
            <w:shd w:val="clear" w:color="auto" w:fill="auto"/>
            <w:vAlign w:val="center"/>
          </w:tcPr>
          <w:p w14:paraId="3E1AF728"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DC_1A_n78A</w:t>
            </w:r>
          </w:p>
          <w:p w14:paraId="2B889ADD"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DC_3A_n78A</w:t>
            </w:r>
          </w:p>
          <w:p w14:paraId="32A9E841"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DC_8A_n78A</w:t>
            </w:r>
          </w:p>
          <w:p w14:paraId="3B3FC288" w14:textId="77777777" w:rsidR="001842E5" w:rsidRPr="007B6BD5" w:rsidRDefault="001842E5" w:rsidP="001842E5">
            <w:pPr>
              <w:spacing w:after="0"/>
              <w:jc w:val="center"/>
              <w:rPr>
                <w:rFonts w:ascii="Arial" w:hAnsi="Arial"/>
                <w:sz w:val="18"/>
              </w:rPr>
            </w:pPr>
            <w:r w:rsidRPr="007B6BD5">
              <w:rPr>
                <w:rFonts w:ascii="Arial" w:hAnsi="Arial"/>
                <w:sz w:val="18"/>
                <w:lang w:eastAsia="sv-SE"/>
              </w:rPr>
              <w:t>DC_40A_n78A</w:t>
            </w:r>
          </w:p>
        </w:tc>
      </w:tr>
      <w:tr w:rsidR="001842E5" w:rsidRPr="007B6BD5" w14:paraId="1501AE6B" w14:textId="77777777" w:rsidTr="001842E5">
        <w:trPr>
          <w:jc w:val="center"/>
        </w:trPr>
        <w:tc>
          <w:tcPr>
            <w:tcW w:w="3397" w:type="dxa"/>
            <w:noWrap/>
          </w:tcPr>
          <w:p w14:paraId="3853F928" w14:textId="77777777" w:rsidR="001842E5" w:rsidRPr="008864C6" w:rsidRDefault="001842E5" w:rsidP="001842E5">
            <w:pPr>
              <w:spacing w:after="0"/>
              <w:jc w:val="center"/>
            </w:pPr>
            <w:r w:rsidRPr="008864C6">
              <w:rPr>
                <w:rFonts w:ascii="Arial" w:hAnsi="Arial"/>
                <w:sz w:val="18"/>
              </w:rPr>
              <w:t>DC_1A-3A-8A-41A_n1A</w:t>
            </w:r>
          </w:p>
          <w:p w14:paraId="088A4A9A" w14:textId="77777777" w:rsidR="001842E5" w:rsidRPr="007B6BD5" w:rsidRDefault="001842E5" w:rsidP="001842E5">
            <w:pPr>
              <w:spacing w:after="0"/>
              <w:jc w:val="center"/>
              <w:rPr>
                <w:rFonts w:ascii="Arial" w:hAnsi="Arial"/>
                <w:sz w:val="18"/>
              </w:rPr>
            </w:pPr>
            <w:r w:rsidRPr="00B12AA9">
              <w:rPr>
                <w:rFonts w:ascii="Arial" w:hAnsi="Arial"/>
                <w:sz w:val="18"/>
              </w:rPr>
              <w:t>DC_1A-3A-8A-41C_n1A</w:t>
            </w:r>
          </w:p>
        </w:tc>
        <w:tc>
          <w:tcPr>
            <w:tcW w:w="3544" w:type="dxa"/>
            <w:shd w:val="clear" w:color="auto" w:fill="auto"/>
            <w:vAlign w:val="center"/>
          </w:tcPr>
          <w:p w14:paraId="3C5CABF8" w14:textId="77777777" w:rsidR="001842E5" w:rsidRPr="008864C6" w:rsidRDefault="001842E5" w:rsidP="001842E5">
            <w:pPr>
              <w:spacing w:after="0"/>
              <w:jc w:val="center"/>
            </w:pPr>
            <w:r w:rsidRPr="008864C6">
              <w:rPr>
                <w:rFonts w:ascii="Arial" w:hAnsi="Arial"/>
                <w:sz w:val="18"/>
              </w:rPr>
              <w:t>DC_1A_n1A</w:t>
            </w:r>
            <w:r w:rsidRPr="00B12AA9">
              <w:rPr>
                <w:rFonts w:ascii="Arial" w:hAnsi="Arial"/>
                <w:sz w:val="18"/>
                <w:vertAlign w:val="superscript"/>
              </w:rPr>
              <w:t>4</w:t>
            </w:r>
          </w:p>
          <w:p w14:paraId="4A3E2182" w14:textId="77777777" w:rsidR="001842E5" w:rsidRPr="008864C6" w:rsidRDefault="001842E5" w:rsidP="001842E5">
            <w:pPr>
              <w:spacing w:after="0"/>
              <w:jc w:val="center"/>
            </w:pPr>
            <w:r w:rsidRPr="008864C6">
              <w:rPr>
                <w:rFonts w:ascii="Arial" w:hAnsi="Arial"/>
                <w:sz w:val="18"/>
              </w:rPr>
              <w:t>DC_3A_n1A</w:t>
            </w:r>
          </w:p>
          <w:p w14:paraId="4C985EF4" w14:textId="77777777" w:rsidR="001842E5" w:rsidRPr="008864C6" w:rsidRDefault="001842E5" w:rsidP="001842E5">
            <w:pPr>
              <w:spacing w:after="0"/>
              <w:jc w:val="center"/>
            </w:pPr>
            <w:r w:rsidRPr="008864C6">
              <w:rPr>
                <w:rFonts w:ascii="Arial" w:hAnsi="Arial"/>
                <w:sz w:val="18"/>
              </w:rPr>
              <w:t>DC_8A_n1A</w:t>
            </w:r>
          </w:p>
          <w:p w14:paraId="0C7F919B" w14:textId="77777777" w:rsidR="001842E5" w:rsidRPr="007B6BD5" w:rsidRDefault="001842E5" w:rsidP="001842E5">
            <w:pPr>
              <w:spacing w:after="0"/>
              <w:jc w:val="center"/>
              <w:rPr>
                <w:rFonts w:ascii="Arial" w:hAnsi="Arial"/>
                <w:sz w:val="18"/>
              </w:rPr>
            </w:pPr>
            <w:r w:rsidRPr="00B12AA9">
              <w:rPr>
                <w:rFonts w:ascii="Arial" w:hAnsi="Arial"/>
                <w:sz w:val="18"/>
              </w:rPr>
              <w:t>DC_41A_n1A</w:t>
            </w:r>
          </w:p>
        </w:tc>
      </w:tr>
      <w:tr w:rsidR="001842E5" w:rsidRPr="007B6BD5" w14:paraId="17B46E8C" w14:textId="77777777" w:rsidTr="001842E5">
        <w:trPr>
          <w:jc w:val="center"/>
        </w:trPr>
        <w:tc>
          <w:tcPr>
            <w:tcW w:w="3397" w:type="dxa"/>
            <w:noWrap/>
          </w:tcPr>
          <w:p w14:paraId="7C8D00CE" w14:textId="77777777" w:rsidR="001842E5" w:rsidRPr="007B6BD5" w:rsidRDefault="001842E5" w:rsidP="001842E5">
            <w:pPr>
              <w:spacing w:after="0"/>
              <w:jc w:val="center"/>
              <w:rPr>
                <w:rFonts w:ascii="Arial" w:hAnsi="Arial"/>
                <w:sz w:val="18"/>
              </w:rPr>
            </w:pPr>
            <w:r w:rsidRPr="00B12AA9">
              <w:rPr>
                <w:rFonts w:ascii="Arial" w:hAnsi="Arial"/>
                <w:sz w:val="18"/>
              </w:rPr>
              <w:t>DC_1A-3A-3A-8A-41A_n1A</w:t>
            </w:r>
          </w:p>
        </w:tc>
        <w:tc>
          <w:tcPr>
            <w:tcW w:w="3544" w:type="dxa"/>
            <w:shd w:val="clear" w:color="auto" w:fill="auto"/>
            <w:vAlign w:val="center"/>
          </w:tcPr>
          <w:p w14:paraId="4864D90B" w14:textId="77777777" w:rsidR="001842E5" w:rsidRDefault="001842E5" w:rsidP="001842E5">
            <w:pPr>
              <w:pStyle w:val="TAC"/>
            </w:pPr>
            <w:r>
              <w:t>DC_1A_n1A</w:t>
            </w:r>
            <w:r w:rsidRPr="00B12AA9">
              <w:rPr>
                <w:vertAlign w:val="superscript"/>
              </w:rPr>
              <w:t>4</w:t>
            </w:r>
          </w:p>
          <w:p w14:paraId="5FE75EB9" w14:textId="77777777" w:rsidR="001842E5" w:rsidRDefault="001842E5" w:rsidP="001842E5">
            <w:pPr>
              <w:pStyle w:val="TAC"/>
            </w:pPr>
            <w:r>
              <w:t>DC_3A_n1A</w:t>
            </w:r>
          </w:p>
          <w:p w14:paraId="4A29D658" w14:textId="77777777" w:rsidR="001842E5" w:rsidRDefault="001842E5" w:rsidP="001842E5">
            <w:pPr>
              <w:pStyle w:val="TAC"/>
            </w:pPr>
            <w:r>
              <w:t>DC_8A_n1A</w:t>
            </w:r>
          </w:p>
          <w:p w14:paraId="4210C077" w14:textId="77777777" w:rsidR="001842E5" w:rsidRPr="007B6BD5" w:rsidRDefault="001842E5" w:rsidP="001842E5">
            <w:pPr>
              <w:spacing w:after="0"/>
              <w:jc w:val="center"/>
              <w:rPr>
                <w:rFonts w:ascii="Arial" w:hAnsi="Arial"/>
                <w:sz w:val="18"/>
              </w:rPr>
            </w:pPr>
            <w:r w:rsidRPr="00B12AA9">
              <w:rPr>
                <w:rFonts w:ascii="Arial" w:hAnsi="Arial"/>
                <w:sz w:val="18"/>
              </w:rPr>
              <w:t>DC_41A_n1A</w:t>
            </w:r>
          </w:p>
        </w:tc>
      </w:tr>
      <w:tr w:rsidR="001842E5" w:rsidRPr="007B6BD5" w14:paraId="765BC5B1" w14:textId="77777777" w:rsidTr="001842E5">
        <w:trPr>
          <w:jc w:val="center"/>
        </w:trPr>
        <w:tc>
          <w:tcPr>
            <w:tcW w:w="3397" w:type="dxa"/>
            <w:noWrap/>
          </w:tcPr>
          <w:p w14:paraId="0001B81F" w14:textId="77777777" w:rsidR="001842E5" w:rsidRPr="007B6BD5" w:rsidRDefault="001842E5" w:rsidP="001842E5">
            <w:pPr>
              <w:pStyle w:val="TAC"/>
            </w:pPr>
            <w:r w:rsidRPr="00F36225">
              <w:t>DC_1A-3A-8A-41A_n41A</w:t>
            </w:r>
          </w:p>
        </w:tc>
        <w:tc>
          <w:tcPr>
            <w:tcW w:w="3544" w:type="dxa"/>
            <w:shd w:val="clear" w:color="auto" w:fill="auto"/>
            <w:vAlign w:val="center"/>
          </w:tcPr>
          <w:p w14:paraId="5D0126C5" w14:textId="77777777" w:rsidR="001842E5" w:rsidRPr="00F36225" w:rsidRDefault="001842E5" w:rsidP="001842E5">
            <w:pPr>
              <w:pStyle w:val="TAC"/>
            </w:pPr>
            <w:r w:rsidRPr="00F36225">
              <w:t>DC_1A_n41A</w:t>
            </w:r>
          </w:p>
          <w:p w14:paraId="10394589" w14:textId="77777777" w:rsidR="001842E5" w:rsidRPr="00F36225" w:rsidRDefault="001842E5" w:rsidP="001842E5">
            <w:pPr>
              <w:pStyle w:val="TAC"/>
            </w:pPr>
            <w:r w:rsidRPr="00F36225">
              <w:t>DC_3A_n41A</w:t>
            </w:r>
          </w:p>
          <w:p w14:paraId="002D64AD" w14:textId="77777777" w:rsidR="001842E5" w:rsidRDefault="001842E5" w:rsidP="001842E5">
            <w:pPr>
              <w:pStyle w:val="TAC"/>
            </w:pPr>
            <w:r w:rsidRPr="00F36225">
              <w:t xml:space="preserve">DC_8A_n41A </w:t>
            </w:r>
          </w:p>
          <w:p w14:paraId="687BF465" w14:textId="77777777" w:rsidR="001842E5" w:rsidRPr="007B6BD5" w:rsidRDefault="001842E5" w:rsidP="001842E5">
            <w:pPr>
              <w:pStyle w:val="TAC"/>
            </w:pPr>
            <w:r w:rsidRPr="00F36225">
              <w:t>DC_41A_n41A</w:t>
            </w:r>
          </w:p>
        </w:tc>
      </w:tr>
      <w:tr w:rsidR="001842E5" w:rsidRPr="007B6BD5" w14:paraId="47BD6D18" w14:textId="77777777" w:rsidTr="001842E5">
        <w:trPr>
          <w:jc w:val="center"/>
        </w:trPr>
        <w:tc>
          <w:tcPr>
            <w:tcW w:w="3397" w:type="dxa"/>
            <w:noWrap/>
          </w:tcPr>
          <w:p w14:paraId="39BC2152" w14:textId="77777777" w:rsidR="001842E5" w:rsidRPr="00F36225" w:rsidRDefault="001842E5" w:rsidP="001842E5">
            <w:pPr>
              <w:pStyle w:val="TAC"/>
            </w:pPr>
            <w:r w:rsidRPr="00B57DDC">
              <w:t>DC_1A-3A-3A-8A-41A_n41A</w:t>
            </w:r>
          </w:p>
        </w:tc>
        <w:tc>
          <w:tcPr>
            <w:tcW w:w="3544" w:type="dxa"/>
            <w:shd w:val="clear" w:color="auto" w:fill="auto"/>
            <w:vAlign w:val="center"/>
          </w:tcPr>
          <w:p w14:paraId="015710BF" w14:textId="77777777" w:rsidR="001842E5" w:rsidRPr="00F36225" w:rsidRDefault="001842E5" w:rsidP="001842E5">
            <w:pPr>
              <w:pStyle w:val="TAC"/>
            </w:pPr>
            <w:r w:rsidRPr="00F36225">
              <w:t>DC_1A_n41A</w:t>
            </w:r>
          </w:p>
          <w:p w14:paraId="042A2D95" w14:textId="77777777" w:rsidR="001842E5" w:rsidRPr="00F36225" w:rsidRDefault="001842E5" w:rsidP="001842E5">
            <w:pPr>
              <w:pStyle w:val="TAC"/>
            </w:pPr>
            <w:r w:rsidRPr="00F36225">
              <w:t>DC_3A_n41A</w:t>
            </w:r>
          </w:p>
          <w:p w14:paraId="61235776" w14:textId="77777777" w:rsidR="001842E5" w:rsidRDefault="001842E5" w:rsidP="001842E5">
            <w:pPr>
              <w:pStyle w:val="TAC"/>
            </w:pPr>
            <w:r w:rsidRPr="00F36225">
              <w:t xml:space="preserve">DC_8A_n41A </w:t>
            </w:r>
          </w:p>
          <w:p w14:paraId="23DF4742" w14:textId="77777777" w:rsidR="001842E5" w:rsidRPr="00F36225" w:rsidRDefault="001842E5" w:rsidP="001842E5">
            <w:pPr>
              <w:pStyle w:val="TAC"/>
            </w:pPr>
            <w:r w:rsidRPr="00F36225">
              <w:t>DC_41A_n41A</w:t>
            </w:r>
          </w:p>
        </w:tc>
      </w:tr>
      <w:tr w:rsidR="001842E5" w:rsidRPr="007B6BD5" w14:paraId="1E8CF801" w14:textId="77777777" w:rsidTr="001842E5">
        <w:trPr>
          <w:jc w:val="center"/>
        </w:trPr>
        <w:tc>
          <w:tcPr>
            <w:tcW w:w="3397" w:type="dxa"/>
            <w:noWrap/>
          </w:tcPr>
          <w:p w14:paraId="490EFB73" w14:textId="77777777" w:rsidR="001842E5" w:rsidRDefault="001842E5" w:rsidP="001842E5">
            <w:pPr>
              <w:pStyle w:val="TAC"/>
            </w:pPr>
            <w:r w:rsidRPr="00F36225">
              <w:t>DC_1A-3A-8A-41A_n78A</w:t>
            </w:r>
          </w:p>
          <w:p w14:paraId="5ED13A6D" w14:textId="77777777" w:rsidR="001842E5" w:rsidRPr="007B6BD5" w:rsidRDefault="001842E5" w:rsidP="001842E5">
            <w:pPr>
              <w:pStyle w:val="TAC"/>
            </w:pPr>
            <w:r w:rsidRPr="00F36225">
              <w:t>DC_1A-3A-8A-41C_n78A</w:t>
            </w:r>
          </w:p>
        </w:tc>
        <w:tc>
          <w:tcPr>
            <w:tcW w:w="3544" w:type="dxa"/>
            <w:shd w:val="clear" w:color="auto" w:fill="auto"/>
            <w:vAlign w:val="center"/>
          </w:tcPr>
          <w:p w14:paraId="1BBB44A9" w14:textId="77777777" w:rsidR="001842E5" w:rsidRPr="00F36225" w:rsidRDefault="001842E5" w:rsidP="001842E5">
            <w:pPr>
              <w:pStyle w:val="TAC"/>
            </w:pPr>
            <w:r w:rsidRPr="00F36225">
              <w:t>DC_1A_n78A</w:t>
            </w:r>
          </w:p>
          <w:p w14:paraId="7A45D1CC" w14:textId="77777777" w:rsidR="001842E5" w:rsidRPr="00F36225" w:rsidRDefault="001842E5" w:rsidP="001842E5">
            <w:pPr>
              <w:pStyle w:val="TAC"/>
            </w:pPr>
            <w:r w:rsidRPr="00F36225">
              <w:t>DC_3A_n78A</w:t>
            </w:r>
          </w:p>
          <w:p w14:paraId="638E671C" w14:textId="77777777" w:rsidR="001842E5" w:rsidRPr="00F36225" w:rsidRDefault="001842E5" w:rsidP="001842E5">
            <w:pPr>
              <w:pStyle w:val="TAC"/>
            </w:pPr>
            <w:r w:rsidRPr="00F36225">
              <w:t>DC_8A_n78A</w:t>
            </w:r>
          </w:p>
          <w:p w14:paraId="69167B81" w14:textId="77777777" w:rsidR="001842E5" w:rsidRPr="007B6BD5" w:rsidRDefault="001842E5" w:rsidP="001842E5">
            <w:pPr>
              <w:pStyle w:val="TAC"/>
            </w:pPr>
            <w:r w:rsidRPr="00F36225">
              <w:t>DC_41A_n78A</w:t>
            </w:r>
          </w:p>
        </w:tc>
      </w:tr>
      <w:tr w:rsidR="001842E5" w:rsidRPr="007B6BD5" w14:paraId="4D45FD09" w14:textId="77777777" w:rsidTr="001842E5">
        <w:trPr>
          <w:jc w:val="center"/>
        </w:trPr>
        <w:tc>
          <w:tcPr>
            <w:tcW w:w="3397" w:type="dxa"/>
            <w:noWrap/>
            <w:vAlign w:val="center"/>
          </w:tcPr>
          <w:p w14:paraId="211306AC" w14:textId="77777777" w:rsidR="001842E5" w:rsidRPr="007B6BD5" w:rsidRDefault="001842E5" w:rsidP="001842E5">
            <w:pPr>
              <w:pStyle w:val="TAC"/>
            </w:pPr>
            <w:r w:rsidRPr="00FC21AA">
              <w:t>DC_1A-3A-8A_n41A-n78A</w:t>
            </w:r>
          </w:p>
        </w:tc>
        <w:tc>
          <w:tcPr>
            <w:tcW w:w="3544" w:type="dxa"/>
            <w:shd w:val="clear" w:color="auto" w:fill="auto"/>
            <w:vAlign w:val="center"/>
          </w:tcPr>
          <w:p w14:paraId="71F3B2D2" w14:textId="77777777" w:rsidR="001842E5" w:rsidRPr="00FC21AA" w:rsidRDefault="001842E5" w:rsidP="001842E5">
            <w:pPr>
              <w:pStyle w:val="TAC"/>
            </w:pPr>
            <w:r w:rsidRPr="00FC21AA">
              <w:t>DC_1A_n41A</w:t>
            </w:r>
          </w:p>
          <w:p w14:paraId="2D20274A" w14:textId="77777777" w:rsidR="001842E5" w:rsidRPr="00FC21AA" w:rsidRDefault="001842E5" w:rsidP="001842E5">
            <w:pPr>
              <w:pStyle w:val="TAC"/>
            </w:pPr>
            <w:r w:rsidRPr="00FC21AA">
              <w:t>DC_3A_n41A</w:t>
            </w:r>
          </w:p>
          <w:p w14:paraId="4590053E" w14:textId="77777777" w:rsidR="001842E5" w:rsidRPr="00FC21AA" w:rsidRDefault="001842E5" w:rsidP="001842E5">
            <w:pPr>
              <w:pStyle w:val="TAC"/>
            </w:pPr>
            <w:r w:rsidRPr="00FC21AA">
              <w:t>DC_8A_n41A</w:t>
            </w:r>
          </w:p>
          <w:p w14:paraId="412600AD" w14:textId="77777777" w:rsidR="001842E5" w:rsidRPr="00FC21AA" w:rsidRDefault="001842E5" w:rsidP="001842E5">
            <w:pPr>
              <w:pStyle w:val="TAC"/>
            </w:pPr>
            <w:r w:rsidRPr="00FC21AA">
              <w:t>DC_1A_n78A</w:t>
            </w:r>
          </w:p>
          <w:p w14:paraId="69F4CEED" w14:textId="77777777" w:rsidR="001842E5" w:rsidRPr="00FC21AA" w:rsidRDefault="001842E5" w:rsidP="001842E5">
            <w:pPr>
              <w:pStyle w:val="TAC"/>
            </w:pPr>
            <w:r w:rsidRPr="00FC21AA">
              <w:t>DC_3A_n78A</w:t>
            </w:r>
          </w:p>
          <w:p w14:paraId="6FB35162" w14:textId="77777777" w:rsidR="001842E5" w:rsidRPr="007B6BD5" w:rsidRDefault="001842E5" w:rsidP="001842E5">
            <w:pPr>
              <w:pStyle w:val="TAC"/>
            </w:pPr>
            <w:r w:rsidRPr="00FC21AA">
              <w:t>DC_8A_n78A</w:t>
            </w:r>
          </w:p>
        </w:tc>
      </w:tr>
      <w:tr w:rsidR="001842E5" w:rsidRPr="007B6BD5" w14:paraId="3C2139C8" w14:textId="77777777" w:rsidTr="001842E5">
        <w:trPr>
          <w:jc w:val="center"/>
        </w:trPr>
        <w:tc>
          <w:tcPr>
            <w:tcW w:w="3397" w:type="dxa"/>
            <w:noWrap/>
            <w:vAlign w:val="center"/>
          </w:tcPr>
          <w:p w14:paraId="1109136C" w14:textId="77777777" w:rsidR="001842E5" w:rsidRPr="007B6BD5" w:rsidRDefault="001842E5" w:rsidP="001842E5">
            <w:pPr>
              <w:spacing w:after="0"/>
              <w:jc w:val="center"/>
              <w:rPr>
                <w:rFonts w:ascii="Arial" w:hAnsi="Arial"/>
                <w:sz w:val="18"/>
              </w:rPr>
            </w:pPr>
            <w:r w:rsidRPr="007B6BD5">
              <w:rPr>
                <w:rFonts w:ascii="Arial" w:hAnsi="Arial"/>
                <w:sz w:val="18"/>
              </w:rPr>
              <w:t>DC_1A-3A-8A-42A_n77A</w:t>
            </w:r>
          </w:p>
          <w:p w14:paraId="243ABED9" w14:textId="77777777" w:rsidR="001842E5" w:rsidRPr="007B6BD5" w:rsidRDefault="001842E5" w:rsidP="001842E5">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7CB84F8A" w14:textId="77777777" w:rsidR="001842E5" w:rsidRPr="007B6BD5" w:rsidRDefault="001842E5" w:rsidP="001842E5">
            <w:pPr>
              <w:spacing w:after="0"/>
              <w:jc w:val="center"/>
              <w:rPr>
                <w:rFonts w:ascii="Arial" w:eastAsia="Calibri" w:hAnsi="Arial"/>
                <w:sz w:val="18"/>
                <w:szCs w:val="22"/>
              </w:rPr>
            </w:pPr>
            <w:r w:rsidRPr="007B6BD5">
              <w:rPr>
                <w:rFonts w:ascii="Arial" w:eastAsia="Calibri" w:hAnsi="Arial"/>
                <w:sz w:val="18"/>
                <w:szCs w:val="22"/>
              </w:rPr>
              <w:t>DC_1A_n77A</w:t>
            </w:r>
          </w:p>
          <w:p w14:paraId="45D050A0" w14:textId="77777777" w:rsidR="001842E5" w:rsidRPr="007B6BD5" w:rsidRDefault="001842E5" w:rsidP="001842E5">
            <w:pPr>
              <w:spacing w:after="0"/>
              <w:jc w:val="center"/>
              <w:rPr>
                <w:rFonts w:ascii="Arial" w:eastAsia="Calibri" w:hAnsi="Arial"/>
                <w:sz w:val="18"/>
                <w:szCs w:val="22"/>
              </w:rPr>
            </w:pPr>
            <w:r w:rsidRPr="007B6BD5">
              <w:rPr>
                <w:rFonts w:ascii="Arial" w:eastAsia="Calibri" w:hAnsi="Arial"/>
                <w:sz w:val="18"/>
                <w:szCs w:val="22"/>
              </w:rPr>
              <w:t>DC_3A_n77A</w:t>
            </w:r>
          </w:p>
          <w:p w14:paraId="63B1EEC0" w14:textId="77777777" w:rsidR="001842E5" w:rsidRPr="007B6BD5" w:rsidRDefault="001842E5" w:rsidP="001842E5">
            <w:pPr>
              <w:spacing w:after="0"/>
              <w:jc w:val="center"/>
              <w:rPr>
                <w:rFonts w:ascii="Arial" w:hAnsi="Arial"/>
                <w:sz w:val="18"/>
                <w:lang w:eastAsia="zh-CN"/>
              </w:rPr>
            </w:pPr>
            <w:r w:rsidRPr="007B6BD5">
              <w:rPr>
                <w:rFonts w:ascii="Arial" w:eastAsia="Calibri" w:hAnsi="Arial"/>
                <w:sz w:val="18"/>
                <w:szCs w:val="22"/>
              </w:rPr>
              <w:t>DC_8A_n77A</w:t>
            </w:r>
          </w:p>
        </w:tc>
      </w:tr>
      <w:tr w:rsidR="001842E5" w:rsidRPr="007B6BD5" w14:paraId="7E55D3B2" w14:textId="77777777" w:rsidTr="001842E5">
        <w:trPr>
          <w:jc w:val="center"/>
        </w:trPr>
        <w:tc>
          <w:tcPr>
            <w:tcW w:w="3397" w:type="dxa"/>
            <w:noWrap/>
            <w:vAlign w:val="center"/>
          </w:tcPr>
          <w:p w14:paraId="61B27510" w14:textId="77777777" w:rsidR="001842E5" w:rsidRDefault="001842E5" w:rsidP="001842E5">
            <w:pPr>
              <w:spacing w:after="0"/>
              <w:jc w:val="center"/>
              <w:rPr>
                <w:rFonts w:ascii="Arial" w:hAnsi="Arial"/>
                <w:sz w:val="18"/>
              </w:rPr>
            </w:pPr>
            <w:r>
              <w:rPr>
                <w:rFonts w:ascii="Arial" w:hAnsi="Arial"/>
                <w:sz w:val="18"/>
              </w:rPr>
              <w:t>DC_1A-3A-8A_n71A-</w:t>
            </w:r>
            <w:r w:rsidRPr="007B6BD5">
              <w:rPr>
                <w:rFonts w:ascii="Arial" w:hAnsi="Arial"/>
                <w:sz w:val="18"/>
              </w:rPr>
              <w:t>n77A</w:t>
            </w:r>
          </w:p>
          <w:p w14:paraId="1641C4A0" w14:textId="77777777" w:rsidR="001842E5" w:rsidRPr="007B6BD5" w:rsidRDefault="001842E5" w:rsidP="001842E5">
            <w:pPr>
              <w:spacing w:after="0"/>
              <w:jc w:val="center"/>
              <w:rPr>
                <w:rFonts w:ascii="Arial" w:hAnsi="Arial"/>
                <w:sz w:val="18"/>
              </w:rPr>
            </w:pPr>
            <w:r>
              <w:rPr>
                <w:rFonts w:ascii="Arial" w:hAnsi="Arial"/>
                <w:sz w:val="18"/>
              </w:rPr>
              <w:t>DC_1A-3C-8A_n71A-</w:t>
            </w:r>
            <w:r w:rsidRPr="007B6BD5">
              <w:rPr>
                <w:rFonts w:ascii="Arial" w:hAnsi="Arial"/>
                <w:sz w:val="18"/>
              </w:rPr>
              <w:t>n77A</w:t>
            </w:r>
          </w:p>
        </w:tc>
        <w:tc>
          <w:tcPr>
            <w:tcW w:w="3544" w:type="dxa"/>
            <w:shd w:val="clear" w:color="auto" w:fill="auto"/>
            <w:vAlign w:val="center"/>
          </w:tcPr>
          <w:p w14:paraId="7420F17C" w14:textId="77777777" w:rsidR="001842E5" w:rsidRPr="00EF5DE0" w:rsidRDefault="001842E5" w:rsidP="001842E5">
            <w:pPr>
              <w:spacing w:after="0"/>
              <w:jc w:val="center"/>
              <w:rPr>
                <w:rFonts w:ascii="Arial" w:hAnsi="Arial"/>
                <w:sz w:val="18"/>
              </w:rPr>
            </w:pPr>
            <w:r w:rsidRPr="00EF5DE0">
              <w:rPr>
                <w:rFonts w:ascii="Arial" w:hAnsi="Arial"/>
                <w:sz w:val="18"/>
              </w:rPr>
              <w:t>DC_1A_n71A</w:t>
            </w:r>
          </w:p>
          <w:p w14:paraId="2EDD0734" w14:textId="77777777" w:rsidR="001842E5" w:rsidRPr="00EF5DE0" w:rsidRDefault="001842E5" w:rsidP="001842E5">
            <w:pPr>
              <w:spacing w:after="0"/>
              <w:jc w:val="center"/>
              <w:rPr>
                <w:rFonts w:ascii="Arial" w:hAnsi="Arial"/>
                <w:sz w:val="18"/>
              </w:rPr>
            </w:pPr>
            <w:r w:rsidRPr="00EF5DE0">
              <w:rPr>
                <w:rFonts w:ascii="Arial" w:hAnsi="Arial"/>
                <w:sz w:val="18"/>
              </w:rPr>
              <w:t>DC_1A_n77A</w:t>
            </w:r>
          </w:p>
          <w:p w14:paraId="706A11C1" w14:textId="77777777" w:rsidR="001842E5" w:rsidRPr="00EF5DE0" w:rsidRDefault="001842E5" w:rsidP="001842E5">
            <w:pPr>
              <w:spacing w:after="0"/>
              <w:jc w:val="center"/>
              <w:rPr>
                <w:rFonts w:ascii="Arial" w:hAnsi="Arial"/>
                <w:sz w:val="18"/>
              </w:rPr>
            </w:pPr>
            <w:r w:rsidRPr="00EF5DE0">
              <w:rPr>
                <w:rFonts w:ascii="Arial" w:hAnsi="Arial"/>
                <w:sz w:val="18"/>
              </w:rPr>
              <w:t>DC_3A_n71A</w:t>
            </w:r>
          </w:p>
          <w:p w14:paraId="30381E56" w14:textId="77777777" w:rsidR="001842E5" w:rsidRPr="00EF5DE0" w:rsidRDefault="001842E5" w:rsidP="001842E5">
            <w:pPr>
              <w:spacing w:after="0"/>
              <w:jc w:val="center"/>
              <w:rPr>
                <w:rFonts w:ascii="Arial" w:hAnsi="Arial"/>
                <w:sz w:val="18"/>
              </w:rPr>
            </w:pPr>
            <w:r w:rsidRPr="00EF5DE0">
              <w:rPr>
                <w:rFonts w:ascii="Arial" w:hAnsi="Arial"/>
                <w:sz w:val="18"/>
              </w:rPr>
              <w:t>DC_3A_n77A</w:t>
            </w:r>
          </w:p>
          <w:p w14:paraId="73F0A194" w14:textId="77777777" w:rsidR="001842E5" w:rsidRDefault="001842E5" w:rsidP="001842E5">
            <w:pPr>
              <w:spacing w:after="0"/>
              <w:jc w:val="center"/>
              <w:rPr>
                <w:rFonts w:ascii="Arial" w:hAnsi="Arial"/>
                <w:sz w:val="18"/>
              </w:rPr>
            </w:pPr>
            <w:r w:rsidRPr="00EF5DE0">
              <w:rPr>
                <w:rFonts w:ascii="Arial" w:hAnsi="Arial"/>
                <w:sz w:val="18"/>
              </w:rPr>
              <w:t>DC_8A_n71A</w:t>
            </w:r>
          </w:p>
          <w:p w14:paraId="7173B0E2" w14:textId="77777777" w:rsidR="001842E5" w:rsidRPr="003B60C1" w:rsidRDefault="001842E5" w:rsidP="001842E5">
            <w:pPr>
              <w:spacing w:after="0"/>
              <w:jc w:val="center"/>
              <w:rPr>
                <w:rFonts w:ascii="Arial" w:hAnsi="Arial"/>
                <w:sz w:val="18"/>
              </w:rPr>
            </w:pPr>
            <w:r w:rsidRPr="00EF5DE0">
              <w:rPr>
                <w:rFonts w:ascii="Arial" w:hAnsi="Arial"/>
                <w:sz w:val="18"/>
              </w:rPr>
              <w:t>DC_8A_n77A</w:t>
            </w:r>
          </w:p>
        </w:tc>
      </w:tr>
      <w:tr w:rsidR="001842E5" w:rsidRPr="007B6BD5" w14:paraId="13766227" w14:textId="77777777" w:rsidTr="001842E5">
        <w:trPr>
          <w:jc w:val="center"/>
        </w:trPr>
        <w:tc>
          <w:tcPr>
            <w:tcW w:w="3397" w:type="dxa"/>
            <w:noWrap/>
            <w:vAlign w:val="center"/>
          </w:tcPr>
          <w:p w14:paraId="3DA74EC6"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5685C630" w14:textId="77777777" w:rsidR="001842E5" w:rsidRPr="007B6BD5" w:rsidRDefault="001842E5" w:rsidP="001842E5">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65110B7B" w14:textId="77777777" w:rsidR="001842E5" w:rsidRPr="007B6BD5" w:rsidRDefault="001842E5" w:rsidP="001842E5">
            <w:pPr>
              <w:spacing w:after="0"/>
              <w:jc w:val="center"/>
              <w:rPr>
                <w:rFonts w:ascii="Arial" w:hAnsi="Arial"/>
                <w:sz w:val="18"/>
              </w:rPr>
            </w:pPr>
            <w:r w:rsidRPr="007B6BD5">
              <w:rPr>
                <w:rFonts w:ascii="Arial" w:hAnsi="Arial"/>
                <w:sz w:val="18"/>
              </w:rPr>
              <w:t>DC_1A_n79A</w:t>
            </w:r>
          </w:p>
          <w:p w14:paraId="59F26B0A" w14:textId="77777777" w:rsidR="001842E5" w:rsidRPr="007B6BD5" w:rsidRDefault="001842E5" w:rsidP="001842E5">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4401340D" w14:textId="77777777" w:rsidR="001842E5" w:rsidRPr="007B6BD5" w:rsidRDefault="001842E5" w:rsidP="001842E5">
            <w:pPr>
              <w:spacing w:after="0"/>
              <w:jc w:val="center"/>
              <w:rPr>
                <w:rFonts w:ascii="Arial" w:hAnsi="Arial"/>
                <w:sz w:val="18"/>
              </w:rPr>
            </w:pPr>
            <w:r w:rsidRPr="007B6BD5">
              <w:rPr>
                <w:rFonts w:ascii="Arial" w:hAnsi="Arial"/>
                <w:sz w:val="18"/>
              </w:rPr>
              <w:t>DC_3A_n79A</w:t>
            </w:r>
          </w:p>
          <w:p w14:paraId="7D36B341" w14:textId="77777777" w:rsidR="001842E5" w:rsidRPr="007B6BD5" w:rsidRDefault="001842E5" w:rsidP="001842E5">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3687D154" w14:textId="77777777" w:rsidR="001842E5" w:rsidRPr="007B6BD5" w:rsidRDefault="001842E5" w:rsidP="001842E5">
            <w:pPr>
              <w:spacing w:after="0"/>
              <w:jc w:val="center"/>
              <w:rPr>
                <w:rFonts w:ascii="Arial" w:hAnsi="Arial"/>
                <w:sz w:val="18"/>
                <w:lang w:eastAsia="ja-JP"/>
              </w:rPr>
            </w:pPr>
            <w:r w:rsidRPr="007B6BD5">
              <w:rPr>
                <w:rFonts w:ascii="Arial" w:hAnsi="Arial"/>
                <w:sz w:val="18"/>
              </w:rPr>
              <w:t>DC_8A_n79A</w:t>
            </w:r>
          </w:p>
        </w:tc>
      </w:tr>
      <w:tr w:rsidR="001842E5" w:rsidRPr="007B6BD5" w14:paraId="145BBC85" w14:textId="77777777" w:rsidTr="001842E5">
        <w:trPr>
          <w:jc w:val="center"/>
        </w:trPr>
        <w:tc>
          <w:tcPr>
            <w:tcW w:w="3397" w:type="dxa"/>
            <w:noWrap/>
            <w:vAlign w:val="center"/>
          </w:tcPr>
          <w:p w14:paraId="3FA03574" w14:textId="77777777" w:rsidR="001842E5" w:rsidRPr="007B6BD5" w:rsidRDefault="001842E5" w:rsidP="001842E5">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002F8154"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DC_1A_n28A</w:t>
            </w:r>
          </w:p>
          <w:p w14:paraId="3981335B"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DC_1A_n77A</w:t>
            </w:r>
          </w:p>
          <w:p w14:paraId="2C9BFA9C"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DC_3A_n28A</w:t>
            </w:r>
          </w:p>
          <w:p w14:paraId="76E9FEA5"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DC_3A_n77A</w:t>
            </w:r>
          </w:p>
          <w:p w14:paraId="09DB0731"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DC_11A_n28A</w:t>
            </w:r>
          </w:p>
          <w:p w14:paraId="32AF9108" w14:textId="77777777" w:rsidR="001842E5" w:rsidRPr="007B6BD5" w:rsidRDefault="001842E5" w:rsidP="001842E5">
            <w:pPr>
              <w:spacing w:after="0"/>
              <w:jc w:val="center"/>
              <w:rPr>
                <w:rFonts w:ascii="Arial" w:hAnsi="Arial"/>
                <w:sz w:val="18"/>
              </w:rPr>
            </w:pPr>
            <w:r w:rsidRPr="007B6BD5">
              <w:rPr>
                <w:rFonts w:ascii="Arial" w:hAnsi="Arial"/>
                <w:sz w:val="18"/>
                <w:lang w:eastAsia="ja-JP"/>
              </w:rPr>
              <w:t>DC_11A_n77A</w:t>
            </w:r>
          </w:p>
        </w:tc>
      </w:tr>
      <w:tr w:rsidR="001842E5" w:rsidRPr="007B6BD5" w14:paraId="5A47F410" w14:textId="77777777" w:rsidTr="001842E5">
        <w:trPr>
          <w:jc w:val="center"/>
        </w:trPr>
        <w:tc>
          <w:tcPr>
            <w:tcW w:w="3397" w:type="dxa"/>
            <w:noWrap/>
            <w:vAlign w:val="center"/>
          </w:tcPr>
          <w:p w14:paraId="1E5C0147" w14:textId="77777777" w:rsidR="001842E5" w:rsidRPr="007B6BD5" w:rsidRDefault="001842E5" w:rsidP="001842E5">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AA9B4CB"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DC_1A_n28A</w:t>
            </w:r>
          </w:p>
          <w:p w14:paraId="6B89ABD5"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DC_1A_n77A</w:t>
            </w:r>
          </w:p>
          <w:p w14:paraId="1B91ED49"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DC_3A_n28A</w:t>
            </w:r>
          </w:p>
          <w:p w14:paraId="4848DA5E"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DC_3A_n77A</w:t>
            </w:r>
          </w:p>
          <w:p w14:paraId="2DEE219D"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DC_11A_n28A</w:t>
            </w:r>
          </w:p>
          <w:p w14:paraId="238C593B" w14:textId="77777777" w:rsidR="001842E5" w:rsidRPr="007B6BD5" w:rsidRDefault="001842E5" w:rsidP="001842E5">
            <w:pPr>
              <w:spacing w:after="0"/>
              <w:jc w:val="center"/>
              <w:rPr>
                <w:rFonts w:ascii="Arial" w:hAnsi="Arial"/>
                <w:sz w:val="18"/>
              </w:rPr>
            </w:pPr>
            <w:r w:rsidRPr="007B6BD5">
              <w:rPr>
                <w:rFonts w:ascii="Arial" w:hAnsi="Arial"/>
                <w:sz w:val="18"/>
                <w:lang w:eastAsia="ja-JP"/>
              </w:rPr>
              <w:t>DC_11A_n77A</w:t>
            </w:r>
          </w:p>
        </w:tc>
      </w:tr>
      <w:tr w:rsidR="001842E5" w:rsidRPr="007B6BD5" w14:paraId="0482E1C4" w14:textId="77777777" w:rsidTr="001842E5">
        <w:trPr>
          <w:jc w:val="center"/>
        </w:trPr>
        <w:tc>
          <w:tcPr>
            <w:tcW w:w="3397" w:type="dxa"/>
            <w:noWrap/>
            <w:vAlign w:val="center"/>
          </w:tcPr>
          <w:p w14:paraId="156AFC88" w14:textId="77777777" w:rsidR="001842E5" w:rsidRPr="007B6BD5" w:rsidRDefault="001842E5" w:rsidP="001842E5">
            <w:pPr>
              <w:spacing w:after="0"/>
              <w:jc w:val="center"/>
              <w:rPr>
                <w:rFonts w:ascii="Arial" w:hAnsi="Arial"/>
                <w:sz w:val="18"/>
              </w:rPr>
            </w:pPr>
            <w:r w:rsidRPr="007B6BD5">
              <w:rPr>
                <w:rFonts w:ascii="Arial" w:hAnsi="Arial"/>
                <w:sz w:val="18"/>
              </w:rPr>
              <w:lastRenderedPageBreak/>
              <w:t>DC_1A-3A-18A_n3A-n41A</w:t>
            </w:r>
          </w:p>
        </w:tc>
        <w:tc>
          <w:tcPr>
            <w:tcW w:w="3544" w:type="dxa"/>
            <w:shd w:val="clear" w:color="auto" w:fill="auto"/>
            <w:vAlign w:val="center"/>
          </w:tcPr>
          <w:p w14:paraId="4466A467"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30BDE9B2"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0BB292F"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2727A98C"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37A01F8D"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14E73257" w14:textId="77777777" w:rsidR="001842E5" w:rsidRPr="007B6BD5" w:rsidRDefault="001842E5" w:rsidP="001842E5">
            <w:pPr>
              <w:spacing w:after="0"/>
              <w:jc w:val="center"/>
              <w:rPr>
                <w:rFonts w:ascii="Arial" w:hAnsi="Arial"/>
                <w:sz w:val="18"/>
                <w:lang w:eastAsia="ja-JP"/>
              </w:rPr>
            </w:pPr>
            <w:r w:rsidRPr="007B6BD5">
              <w:rPr>
                <w:rFonts w:ascii="Arial" w:hAnsi="Arial" w:cs="Arial"/>
                <w:bCs/>
                <w:sz w:val="18"/>
                <w:szCs w:val="18"/>
                <w:lang w:eastAsia="zh-CN"/>
              </w:rPr>
              <w:t>DC_18A_n41A</w:t>
            </w:r>
          </w:p>
        </w:tc>
      </w:tr>
      <w:tr w:rsidR="001842E5" w:rsidRPr="007B6BD5" w14:paraId="56E6D4BA" w14:textId="77777777" w:rsidTr="001842E5">
        <w:trPr>
          <w:jc w:val="center"/>
        </w:trPr>
        <w:tc>
          <w:tcPr>
            <w:tcW w:w="3397" w:type="dxa"/>
            <w:noWrap/>
            <w:vAlign w:val="center"/>
          </w:tcPr>
          <w:p w14:paraId="2C1BCB7C" w14:textId="77777777" w:rsidR="001842E5" w:rsidRPr="007B6BD5" w:rsidRDefault="001842E5" w:rsidP="001842E5">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415A1F20"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968E89D" w14:textId="77777777" w:rsidR="001842E5" w:rsidRPr="007B6BD5" w:rsidRDefault="001842E5" w:rsidP="001842E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8B0AEA6" w14:textId="77777777" w:rsidR="001842E5" w:rsidRPr="007B6BD5" w:rsidRDefault="001842E5" w:rsidP="001842E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D28C116" w14:textId="77777777" w:rsidR="001842E5" w:rsidRPr="007B6BD5" w:rsidRDefault="001842E5" w:rsidP="001842E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1F845E55"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3423A7BD"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1842E5" w:rsidRPr="007B6BD5" w14:paraId="411F1568" w14:textId="77777777" w:rsidTr="001842E5">
        <w:trPr>
          <w:jc w:val="center"/>
        </w:trPr>
        <w:tc>
          <w:tcPr>
            <w:tcW w:w="3397" w:type="dxa"/>
            <w:noWrap/>
            <w:vAlign w:val="center"/>
          </w:tcPr>
          <w:p w14:paraId="707BBFF4" w14:textId="77777777" w:rsidR="001842E5" w:rsidRPr="007B6BD5" w:rsidRDefault="001842E5" w:rsidP="001842E5">
            <w:pPr>
              <w:keepNext/>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567FF26B" w14:textId="77777777" w:rsidR="001842E5" w:rsidRPr="007B6BD5" w:rsidRDefault="001842E5" w:rsidP="001842E5">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583D99A" w14:textId="77777777" w:rsidR="001842E5" w:rsidRPr="007B6BD5" w:rsidRDefault="001842E5" w:rsidP="001842E5">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E3F9D8C" w14:textId="77777777" w:rsidR="001842E5" w:rsidRPr="007B6BD5" w:rsidRDefault="001842E5" w:rsidP="001842E5">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98BCAF7" w14:textId="77777777" w:rsidR="001842E5" w:rsidRPr="007B6BD5" w:rsidRDefault="001842E5" w:rsidP="001842E5">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62F64E07" w14:textId="77777777" w:rsidR="001842E5" w:rsidRPr="007B6BD5" w:rsidRDefault="001842E5" w:rsidP="001842E5">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1E1C5CC1" w14:textId="77777777" w:rsidR="001842E5" w:rsidRPr="007B6BD5" w:rsidRDefault="001842E5" w:rsidP="001842E5">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1842E5" w:rsidRPr="007B6BD5" w14:paraId="5C610DE7" w14:textId="77777777" w:rsidTr="001842E5">
        <w:trPr>
          <w:jc w:val="center"/>
        </w:trPr>
        <w:tc>
          <w:tcPr>
            <w:tcW w:w="3397" w:type="dxa"/>
            <w:noWrap/>
            <w:vAlign w:val="center"/>
          </w:tcPr>
          <w:p w14:paraId="60850095" w14:textId="77777777" w:rsidR="001842E5" w:rsidRPr="007B6BD5" w:rsidRDefault="001842E5" w:rsidP="001842E5">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6974511B"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2E58781D"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304BB51"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3792D08B"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6572E3A"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299536B9" w14:textId="77777777" w:rsidR="001842E5" w:rsidRPr="007B6BD5" w:rsidRDefault="001842E5" w:rsidP="001842E5">
            <w:pPr>
              <w:spacing w:after="0"/>
              <w:jc w:val="center"/>
              <w:rPr>
                <w:rFonts w:ascii="Arial" w:hAnsi="Arial"/>
                <w:sz w:val="16"/>
                <w:szCs w:val="16"/>
              </w:rPr>
            </w:pPr>
            <w:r w:rsidRPr="007B6BD5">
              <w:rPr>
                <w:rFonts w:ascii="Arial" w:hAnsi="Arial" w:cs="Arial"/>
                <w:bCs/>
                <w:sz w:val="18"/>
                <w:szCs w:val="18"/>
                <w:lang w:eastAsia="zh-CN"/>
              </w:rPr>
              <w:t>DC_18A_n41A</w:t>
            </w:r>
          </w:p>
        </w:tc>
      </w:tr>
      <w:tr w:rsidR="001842E5" w:rsidRPr="007B6BD5" w14:paraId="6E28AC29" w14:textId="77777777" w:rsidTr="001842E5">
        <w:trPr>
          <w:jc w:val="center"/>
        </w:trPr>
        <w:tc>
          <w:tcPr>
            <w:tcW w:w="3397" w:type="dxa"/>
            <w:noWrap/>
            <w:vAlign w:val="center"/>
          </w:tcPr>
          <w:p w14:paraId="125F47B0" w14:textId="77777777" w:rsidR="001842E5" w:rsidRPr="007B6BD5" w:rsidRDefault="001842E5" w:rsidP="001842E5">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6C4DEC93"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0479A1BE" w14:textId="77777777" w:rsidR="001842E5" w:rsidRPr="007B6BD5" w:rsidRDefault="001842E5" w:rsidP="001842E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93E9D83" w14:textId="77777777" w:rsidR="001842E5" w:rsidRPr="007B6BD5" w:rsidRDefault="001842E5" w:rsidP="001842E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022D79DE" w14:textId="77777777" w:rsidR="001842E5" w:rsidRPr="007B6BD5" w:rsidRDefault="001842E5" w:rsidP="001842E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5A8F3DF"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5DA06AA9"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1842E5" w:rsidRPr="007B6BD5" w14:paraId="3F21259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6187C6" w14:textId="77777777" w:rsidR="001842E5" w:rsidRPr="007B6BD5" w:rsidRDefault="001842E5" w:rsidP="001842E5">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DA2798B"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7D1D8F53" w14:textId="77777777" w:rsidR="001842E5" w:rsidRPr="007B6BD5" w:rsidRDefault="001842E5" w:rsidP="001842E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2106E71" w14:textId="77777777" w:rsidR="001842E5" w:rsidRPr="007B6BD5" w:rsidRDefault="001842E5" w:rsidP="001842E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7B69D8A9" w14:textId="77777777" w:rsidR="001842E5" w:rsidRPr="007B6BD5" w:rsidRDefault="001842E5" w:rsidP="001842E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6A9D617"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5C86EC39"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1842E5" w:rsidRPr="007B6BD5" w14:paraId="3A528100" w14:textId="77777777" w:rsidTr="001842E5">
        <w:trPr>
          <w:jc w:val="center"/>
        </w:trPr>
        <w:tc>
          <w:tcPr>
            <w:tcW w:w="3397" w:type="dxa"/>
            <w:noWrap/>
            <w:vAlign w:val="center"/>
          </w:tcPr>
          <w:p w14:paraId="75AB03DD" w14:textId="77777777" w:rsidR="001842E5" w:rsidRPr="007B6BD5" w:rsidRDefault="001842E5" w:rsidP="001842E5">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3CC02D78"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339D3BEC" w14:textId="77777777" w:rsidR="001842E5" w:rsidRPr="007B6BD5" w:rsidRDefault="001842E5" w:rsidP="001842E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21092B8" w14:textId="77777777" w:rsidR="001842E5" w:rsidRPr="007B6BD5" w:rsidRDefault="001842E5" w:rsidP="001842E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0D96959" w14:textId="77777777" w:rsidR="001842E5" w:rsidRPr="007B6BD5" w:rsidRDefault="001842E5" w:rsidP="001842E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6FAB4043"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7CD4EBE"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1842E5" w:rsidRPr="007B6BD5" w14:paraId="0DD896A0"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2BBCC3" w14:textId="77777777" w:rsidR="001842E5" w:rsidRPr="007B6BD5" w:rsidRDefault="001842E5" w:rsidP="001842E5">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F53D8F"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3D47840C" w14:textId="77777777" w:rsidR="001842E5" w:rsidRPr="007B6BD5" w:rsidRDefault="001842E5" w:rsidP="001842E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BA185D1" w14:textId="77777777" w:rsidR="001842E5" w:rsidRPr="007B6BD5" w:rsidRDefault="001842E5" w:rsidP="001842E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7E978B5F" w14:textId="77777777" w:rsidR="001842E5" w:rsidRPr="007B6BD5" w:rsidRDefault="001842E5" w:rsidP="001842E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16CAC3CF"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7BC69F42"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1842E5" w:rsidRPr="007B6BD5" w14:paraId="2F45B0E2" w14:textId="77777777" w:rsidTr="001842E5">
        <w:trPr>
          <w:jc w:val="center"/>
        </w:trPr>
        <w:tc>
          <w:tcPr>
            <w:tcW w:w="3397" w:type="dxa"/>
            <w:noWrap/>
            <w:vAlign w:val="center"/>
          </w:tcPr>
          <w:p w14:paraId="49171E1D" w14:textId="77777777" w:rsidR="001842E5" w:rsidRPr="007B6BD5" w:rsidRDefault="001842E5" w:rsidP="001842E5">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16EB1BE6"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49A0678"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33F7011C"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5F26F02"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60995F6A"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76EE4E7B" w14:textId="77777777" w:rsidR="001842E5" w:rsidRPr="007B6BD5" w:rsidRDefault="001842E5" w:rsidP="001842E5">
            <w:pPr>
              <w:spacing w:after="0"/>
              <w:jc w:val="center"/>
              <w:rPr>
                <w:rFonts w:ascii="Arial" w:hAnsi="Arial"/>
                <w:sz w:val="16"/>
                <w:szCs w:val="16"/>
              </w:rPr>
            </w:pPr>
            <w:r w:rsidRPr="007B6BD5">
              <w:rPr>
                <w:rFonts w:ascii="Arial" w:hAnsi="Arial" w:cs="Arial"/>
                <w:bCs/>
                <w:sz w:val="18"/>
                <w:szCs w:val="18"/>
                <w:lang w:eastAsia="zh-CN"/>
              </w:rPr>
              <w:t>DC_18A_n77A</w:t>
            </w:r>
          </w:p>
        </w:tc>
      </w:tr>
      <w:tr w:rsidR="001842E5" w:rsidRPr="007B6BD5" w14:paraId="0E12732B" w14:textId="77777777" w:rsidTr="001842E5">
        <w:trPr>
          <w:jc w:val="center"/>
        </w:trPr>
        <w:tc>
          <w:tcPr>
            <w:tcW w:w="3397" w:type="dxa"/>
            <w:noWrap/>
            <w:vAlign w:val="center"/>
          </w:tcPr>
          <w:p w14:paraId="1F9F8CAB" w14:textId="77777777" w:rsidR="001842E5" w:rsidRPr="007B6BD5" w:rsidRDefault="001842E5" w:rsidP="001842E5">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46E4494C"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EDCC5E5"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36A0C180"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02C2723"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48E6492C"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4592068F" w14:textId="77777777" w:rsidR="001842E5" w:rsidRPr="007B6BD5" w:rsidRDefault="001842E5" w:rsidP="001842E5">
            <w:pPr>
              <w:spacing w:after="0"/>
              <w:jc w:val="center"/>
              <w:rPr>
                <w:rFonts w:ascii="Arial" w:hAnsi="Arial"/>
                <w:sz w:val="16"/>
                <w:szCs w:val="16"/>
              </w:rPr>
            </w:pPr>
            <w:r w:rsidRPr="007B6BD5">
              <w:rPr>
                <w:rFonts w:ascii="Arial" w:hAnsi="Arial" w:cs="Arial"/>
                <w:bCs/>
                <w:sz w:val="18"/>
                <w:szCs w:val="18"/>
                <w:lang w:eastAsia="zh-CN"/>
              </w:rPr>
              <w:t>DC_18A_n77A</w:t>
            </w:r>
          </w:p>
        </w:tc>
      </w:tr>
      <w:tr w:rsidR="001842E5" w:rsidRPr="007B6BD5" w14:paraId="005C635B" w14:textId="77777777" w:rsidTr="001842E5">
        <w:trPr>
          <w:jc w:val="center"/>
        </w:trPr>
        <w:tc>
          <w:tcPr>
            <w:tcW w:w="3397" w:type="dxa"/>
            <w:noWrap/>
            <w:vAlign w:val="center"/>
          </w:tcPr>
          <w:p w14:paraId="74D8FC94" w14:textId="77777777" w:rsidR="001842E5" w:rsidRPr="007B6BD5" w:rsidRDefault="001842E5" w:rsidP="001842E5">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435EB04D"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29E619A"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31130C71"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2D10712"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80903F8"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CEA3768" w14:textId="77777777" w:rsidR="001842E5" w:rsidRPr="007B6BD5" w:rsidRDefault="001842E5" w:rsidP="001842E5">
            <w:pPr>
              <w:spacing w:after="0"/>
              <w:jc w:val="center"/>
              <w:rPr>
                <w:rFonts w:ascii="Arial" w:hAnsi="Arial"/>
                <w:sz w:val="16"/>
                <w:szCs w:val="16"/>
              </w:rPr>
            </w:pPr>
            <w:r w:rsidRPr="007B6BD5">
              <w:rPr>
                <w:rFonts w:ascii="Arial" w:hAnsi="Arial" w:cs="Arial"/>
                <w:bCs/>
                <w:sz w:val="18"/>
                <w:szCs w:val="18"/>
                <w:lang w:eastAsia="zh-CN"/>
              </w:rPr>
              <w:t>DC_18A_n78A</w:t>
            </w:r>
          </w:p>
        </w:tc>
      </w:tr>
      <w:tr w:rsidR="001842E5" w:rsidRPr="007B6BD5" w14:paraId="05E61612" w14:textId="77777777" w:rsidTr="001842E5">
        <w:trPr>
          <w:jc w:val="center"/>
        </w:trPr>
        <w:tc>
          <w:tcPr>
            <w:tcW w:w="3397" w:type="dxa"/>
            <w:noWrap/>
            <w:vAlign w:val="center"/>
          </w:tcPr>
          <w:p w14:paraId="735C53FA" w14:textId="77777777" w:rsidR="001842E5" w:rsidRPr="007B6BD5" w:rsidRDefault="001842E5" w:rsidP="001842E5">
            <w:pPr>
              <w:spacing w:after="0"/>
              <w:jc w:val="center"/>
              <w:rPr>
                <w:rFonts w:ascii="Arial" w:eastAsia="MS Mincho" w:hAnsi="Arial"/>
                <w:bCs/>
                <w:sz w:val="16"/>
                <w:szCs w:val="16"/>
              </w:rPr>
            </w:pPr>
            <w:r w:rsidRPr="007B6BD5">
              <w:rPr>
                <w:rFonts w:ascii="Arial" w:hAnsi="Arial"/>
                <w:sz w:val="18"/>
              </w:rPr>
              <w:lastRenderedPageBreak/>
              <w:t>DC_1A-3A-18A_n41A-n78(2A)</w:t>
            </w:r>
          </w:p>
        </w:tc>
        <w:tc>
          <w:tcPr>
            <w:tcW w:w="3544" w:type="dxa"/>
            <w:shd w:val="clear" w:color="auto" w:fill="auto"/>
            <w:vAlign w:val="center"/>
          </w:tcPr>
          <w:p w14:paraId="380E8752"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06A336D"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25439FE3"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E597F4A"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A74F9B9" w14:textId="77777777" w:rsidR="001842E5" w:rsidRPr="007B6BD5" w:rsidRDefault="001842E5" w:rsidP="001842E5">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49CFEC2" w14:textId="77777777" w:rsidR="001842E5" w:rsidRPr="007B6BD5" w:rsidRDefault="001842E5" w:rsidP="001842E5">
            <w:pPr>
              <w:spacing w:after="0"/>
              <w:jc w:val="center"/>
              <w:rPr>
                <w:rFonts w:ascii="Arial" w:hAnsi="Arial"/>
                <w:sz w:val="16"/>
                <w:szCs w:val="16"/>
              </w:rPr>
            </w:pPr>
            <w:r w:rsidRPr="007B6BD5">
              <w:rPr>
                <w:rFonts w:ascii="Arial" w:hAnsi="Arial" w:cs="Arial"/>
                <w:bCs/>
                <w:sz w:val="18"/>
                <w:szCs w:val="18"/>
                <w:lang w:eastAsia="zh-CN"/>
              </w:rPr>
              <w:t>DC_18A_n78A</w:t>
            </w:r>
          </w:p>
        </w:tc>
      </w:tr>
      <w:tr w:rsidR="001842E5" w:rsidRPr="007B6BD5" w14:paraId="36B5C7ED" w14:textId="77777777" w:rsidTr="001842E5">
        <w:trPr>
          <w:jc w:val="center"/>
        </w:trPr>
        <w:tc>
          <w:tcPr>
            <w:tcW w:w="3397" w:type="dxa"/>
            <w:noWrap/>
            <w:vAlign w:val="center"/>
          </w:tcPr>
          <w:p w14:paraId="66E96FDA" w14:textId="77777777" w:rsidR="001842E5" w:rsidRPr="007B6BD5" w:rsidRDefault="001842E5" w:rsidP="001842E5">
            <w:pPr>
              <w:spacing w:after="0"/>
              <w:jc w:val="center"/>
              <w:rPr>
                <w:rFonts w:ascii="Arial" w:hAnsi="Arial"/>
                <w:sz w:val="18"/>
              </w:rPr>
            </w:pPr>
            <w:r w:rsidRPr="007B6BD5">
              <w:rPr>
                <w:rFonts w:ascii="Arial" w:hAnsi="Arial"/>
                <w:sz w:val="18"/>
              </w:rPr>
              <w:t>DC_1A-3A-18A-42A_n77A</w:t>
            </w:r>
          </w:p>
          <w:p w14:paraId="2474EAB2" w14:textId="77777777" w:rsidR="001842E5" w:rsidRPr="007B6BD5" w:rsidRDefault="001842E5" w:rsidP="001842E5">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345C62BE" w14:textId="77777777" w:rsidR="001842E5" w:rsidRPr="007B6BD5" w:rsidRDefault="001842E5" w:rsidP="001842E5">
            <w:pPr>
              <w:spacing w:after="0"/>
              <w:jc w:val="center"/>
              <w:rPr>
                <w:rFonts w:ascii="Arial" w:hAnsi="Arial"/>
                <w:sz w:val="18"/>
              </w:rPr>
            </w:pPr>
            <w:r w:rsidRPr="007B6BD5">
              <w:rPr>
                <w:rFonts w:ascii="Arial" w:hAnsi="Arial"/>
                <w:sz w:val="18"/>
              </w:rPr>
              <w:t>DC_1A_n77A</w:t>
            </w:r>
          </w:p>
          <w:p w14:paraId="5744CFB7" w14:textId="77777777" w:rsidR="001842E5" w:rsidRPr="007B6BD5" w:rsidRDefault="001842E5" w:rsidP="001842E5">
            <w:pPr>
              <w:spacing w:after="0"/>
              <w:jc w:val="center"/>
              <w:rPr>
                <w:rFonts w:ascii="Arial" w:hAnsi="Arial"/>
                <w:sz w:val="18"/>
              </w:rPr>
            </w:pPr>
            <w:r w:rsidRPr="007B6BD5">
              <w:rPr>
                <w:rFonts w:ascii="Arial" w:hAnsi="Arial"/>
                <w:sz w:val="18"/>
              </w:rPr>
              <w:t>DC_3A_n77A</w:t>
            </w:r>
          </w:p>
          <w:p w14:paraId="05E17E45" w14:textId="77777777" w:rsidR="001842E5" w:rsidRPr="007B6BD5" w:rsidRDefault="001842E5" w:rsidP="001842E5">
            <w:pPr>
              <w:spacing w:after="0"/>
              <w:jc w:val="center"/>
              <w:rPr>
                <w:rFonts w:ascii="Arial" w:hAnsi="Arial"/>
                <w:sz w:val="18"/>
              </w:rPr>
            </w:pPr>
            <w:r w:rsidRPr="007B6BD5">
              <w:rPr>
                <w:rFonts w:ascii="Arial" w:hAnsi="Arial"/>
                <w:sz w:val="18"/>
              </w:rPr>
              <w:t>DC_18A_n77A</w:t>
            </w:r>
          </w:p>
        </w:tc>
      </w:tr>
      <w:tr w:rsidR="001842E5" w:rsidRPr="007B6BD5" w14:paraId="1582A477" w14:textId="77777777" w:rsidTr="001842E5">
        <w:trPr>
          <w:jc w:val="center"/>
        </w:trPr>
        <w:tc>
          <w:tcPr>
            <w:tcW w:w="3397" w:type="dxa"/>
            <w:noWrap/>
            <w:vAlign w:val="center"/>
          </w:tcPr>
          <w:p w14:paraId="76C3A50A" w14:textId="77777777" w:rsidR="001842E5" w:rsidRPr="007B6BD5" w:rsidRDefault="001842E5" w:rsidP="001842E5">
            <w:pPr>
              <w:spacing w:after="0"/>
              <w:jc w:val="center"/>
              <w:rPr>
                <w:rFonts w:ascii="Arial" w:hAnsi="Arial"/>
                <w:sz w:val="18"/>
              </w:rPr>
            </w:pPr>
            <w:r w:rsidRPr="007B6BD5">
              <w:rPr>
                <w:rFonts w:ascii="Arial" w:hAnsi="Arial"/>
                <w:sz w:val="18"/>
              </w:rPr>
              <w:t>DC_1A-3A-18A-42A_n78A</w:t>
            </w:r>
          </w:p>
          <w:p w14:paraId="4A9F5795" w14:textId="77777777" w:rsidR="001842E5" w:rsidRPr="007B6BD5" w:rsidRDefault="001842E5" w:rsidP="001842E5">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5DEFDF25" w14:textId="77777777" w:rsidR="001842E5" w:rsidRPr="007B6BD5" w:rsidRDefault="001842E5" w:rsidP="001842E5">
            <w:pPr>
              <w:spacing w:after="0"/>
              <w:jc w:val="center"/>
              <w:rPr>
                <w:rFonts w:ascii="Arial" w:hAnsi="Arial"/>
                <w:sz w:val="18"/>
              </w:rPr>
            </w:pPr>
            <w:r w:rsidRPr="007B6BD5">
              <w:rPr>
                <w:rFonts w:ascii="Arial" w:hAnsi="Arial"/>
                <w:sz w:val="18"/>
              </w:rPr>
              <w:t>DC_1A_n78A</w:t>
            </w:r>
          </w:p>
          <w:p w14:paraId="56507D7C" w14:textId="77777777" w:rsidR="001842E5" w:rsidRPr="007B6BD5" w:rsidRDefault="001842E5" w:rsidP="001842E5">
            <w:pPr>
              <w:spacing w:after="0"/>
              <w:jc w:val="center"/>
              <w:rPr>
                <w:rFonts w:ascii="Arial" w:hAnsi="Arial"/>
                <w:sz w:val="18"/>
              </w:rPr>
            </w:pPr>
            <w:r w:rsidRPr="007B6BD5">
              <w:rPr>
                <w:rFonts w:ascii="Arial" w:hAnsi="Arial"/>
                <w:sz w:val="18"/>
              </w:rPr>
              <w:t>DC_3A_n78A</w:t>
            </w:r>
          </w:p>
          <w:p w14:paraId="68EADF3A" w14:textId="77777777" w:rsidR="001842E5" w:rsidRPr="007B6BD5" w:rsidRDefault="001842E5" w:rsidP="001842E5">
            <w:pPr>
              <w:spacing w:after="0"/>
              <w:jc w:val="center"/>
              <w:rPr>
                <w:rFonts w:ascii="Arial" w:hAnsi="Arial"/>
                <w:sz w:val="18"/>
              </w:rPr>
            </w:pPr>
            <w:r w:rsidRPr="007B6BD5">
              <w:rPr>
                <w:rFonts w:ascii="Arial" w:hAnsi="Arial"/>
                <w:sz w:val="18"/>
              </w:rPr>
              <w:t>DC_18A_n78A</w:t>
            </w:r>
          </w:p>
        </w:tc>
      </w:tr>
      <w:tr w:rsidR="001842E5" w:rsidRPr="007B6BD5" w14:paraId="7653227D" w14:textId="77777777" w:rsidTr="001842E5">
        <w:trPr>
          <w:jc w:val="center"/>
        </w:trPr>
        <w:tc>
          <w:tcPr>
            <w:tcW w:w="3397" w:type="dxa"/>
            <w:noWrap/>
            <w:vAlign w:val="center"/>
          </w:tcPr>
          <w:p w14:paraId="4FEC2E63" w14:textId="77777777" w:rsidR="001842E5" w:rsidRPr="007B6BD5" w:rsidRDefault="001842E5" w:rsidP="001842E5">
            <w:pPr>
              <w:spacing w:after="0"/>
              <w:jc w:val="center"/>
              <w:rPr>
                <w:rFonts w:ascii="Arial" w:hAnsi="Arial"/>
                <w:sz w:val="18"/>
              </w:rPr>
            </w:pPr>
            <w:r w:rsidRPr="007B6BD5">
              <w:rPr>
                <w:rFonts w:ascii="Arial" w:hAnsi="Arial"/>
                <w:sz w:val="18"/>
              </w:rPr>
              <w:t>DC_1A-3A-18A-42A_n79A</w:t>
            </w:r>
          </w:p>
          <w:p w14:paraId="32BC7EE8" w14:textId="77777777" w:rsidR="001842E5" w:rsidRPr="007B6BD5" w:rsidRDefault="001842E5" w:rsidP="001842E5">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045D5630" w14:textId="77777777" w:rsidR="001842E5" w:rsidRPr="007B6BD5" w:rsidRDefault="001842E5" w:rsidP="001842E5">
            <w:pPr>
              <w:spacing w:after="0"/>
              <w:jc w:val="center"/>
              <w:rPr>
                <w:rFonts w:ascii="Arial" w:hAnsi="Arial"/>
                <w:sz w:val="18"/>
              </w:rPr>
            </w:pPr>
            <w:r w:rsidRPr="007B6BD5">
              <w:rPr>
                <w:rFonts w:ascii="Arial" w:hAnsi="Arial"/>
                <w:sz w:val="18"/>
              </w:rPr>
              <w:t>DC_1A_n79A</w:t>
            </w:r>
          </w:p>
          <w:p w14:paraId="0BC022FE" w14:textId="77777777" w:rsidR="001842E5" w:rsidRPr="007B6BD5" w:rsidRDefault="001842E5" w:rsidP="001842E5">
            <w:pPr>
              <w:spacing w:after="0"/>
              <w:jc w:val="center"/>
              <w:rPr>
                <w:rFonts w:ascii="Arial" w:hAnsi="Arial"/>
                <w:sz w:val="18"/>
              </w:rPr>
            </w:pPr>
            <w:r w:rsidRPr="007B6BD5">
              <w:rPr>
                <w:rFonts w:ascii="Arial" w:hAnsi="Arial"/>
                <w:sz w:val="18"/>
              </w:rPr>
              <w:t>DC_3A_n79A</w:t>
            </w:r>
          </w:p>
          <w:p w14:paraId="650B1C8C" w14:textId="77777777" w:rsidR="001842E5" w:rsidRPr="007B6BD5" w:rsidRDefault="001842E5" w:rsidP="001842E5">
            <w:pPr>
              <w:spacing w:after="0"/>
              <w:jc w:val="center"/>
              <w:rPr>
                <w:rFonts w:ascii="Arial" w:hAnsi="Arial"/>
                <w:sz w:val="18"/>
              </w:rPr>
            </w:pPr>
            <w:r w:rsidRPr="007B6BD5">
              <w:rPr>
                <w:rFonts w:ascii="Arial" w:hAnsi="Arial"/>
                <w:sz w:val="18"/>
              </w:rPr>
              <w:t>DC_18A_n79A</w:t>
            </w:r>
          </w:p>
        </w:tc>
      </w:tr>
      <w:tr w:rsidR="001842E5" w:rsidRPr="007B6BD5" w14:paraId="3C1E178E" w14:textId="77777777" w:rsidTr="001842E5">
        <w:trPr>
          <w:jc w:val="center"/>
        </w:trPr>
        <w:tc>
          <w:tcPr>
            <w:tcW w:w="3397" w:type="dxa"/>
            <w:noWrap/>
            <w:vAlign w:val="center"/>
          </w:tcPr>
          <w:p w14:paraId="6E5F0A5F"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4F1DCD2E" w14:textId="77777777" w:rsidR="001842E5" w:rsidRPr="007B6BD5" w:rsidRDefault="001842E5" w:rsidP="001842E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4555427D" w14:textId="77777777" w:rsidR="001842E5" w:rsidRPr="007B6BD5" w:rsidRDefault="001842E5" w:rsidP="001842E5">
            <w:pPr>
              <w:spacing w:after="0"/>
              <w:jc w:val="center"/>
              <w:rPr>
                <w:rFonts w:ascii="Arial" w:hAnsi="Arial"/>
                <w:sz w:val="18"/>
              </w:rPr>
            </w:pPr>
            <w:r w:rsidRPr="007B6BD5">
              <w:rPr>
                <w:rFonts w:ascii="Arial" w:hAnsi="Arial"/>
                <w:sz w:val="18"/>
              </w:rPr>
              <w:t>DC_1A_n77A</w:t>
            </w:r>
          </w:p>
          <w:p w14:paraId="72E49B03" w14:textId="77777777" w:rsidR="001842E5" w:rsidRPr="007B6BD5" w:rsidRDefault="001842E5" w:rsidP="001842E5">
            <w:pPr>
              <w:spacing w:after="0"/>
              <w:jc w:val="center"/>
              <w:rPr>
                <w:rFonts w:ascii="Arial" w:hAnsi="Arial"/>
                <w:sz w:val="18"/>
              </w:rPr>
            </w:pPr>
            <w:r w:rsidRPr="007B6BD5">
              <w:rPr>
                <w:rFonts w:ascii="Arial" w:hAnsi="Arial"/>
                <w:sz w:val="18"/>
              </w:rPr>
              <w:t>DC_3A_n77A</w:t>
            </w:r>
          </w:p>
          <w:p w14:paraId="471BA79E" w14:textId="77777777" w:rsidR="001842E5" w:rsidRPr="007B6BD5" w:rsidRDefault="001842E5" w:rsidP="001842E5">
            <w:pPr>
              <w:spacing w:after="0"/>
              <w:jc w:val="center"/>
              <w:rPr>
                <w:rFonts w:ascii="Arial" w:hAnsi="Arial"/>
                <w:sz w:val="18"/>
              </w:rPr>
            </w:pPr>
            <w:r w:rsidRPr="007B6BD5">
              <w:rPr>
                <w:rFonts w:ascii="Arial" w:hAnsi="Arial"/>
                <w:sz w:val="18"/>
              </w:rPr>
              <w:t>DC_19A_n77A</w:t>
            </w:r>
          </w:p>
          <w:p w14:paraId="0AFA3709" w14:textId="77777777" w:rsidR="001842E5" w:rsidRPr="007B6BD5" w:rsidRDefault="001842E5" w:rsidP="001842E5">
            <w:pPr>
              <w:spacing w:after="0"/>
              <w:jc w:val="center"/>
              <w:rPr>
                <w:rFonts w:ascii="Arial" w:hAnsi="Arial"/>
                <w:sz w:val="18"/>
              </w:rPr>
            </w:pPr>
            <w:r w:rsidRPr="007B6BD5">
              <w:rPr>
                <w:rFonts w:ascii="Arial" w:hAnsi="Arial"/>
                <w:sz w:val="18"/>
              </w:rPr>
              <w:t>DC_21A_n77A</w:t>
            </w:r>
          </w:p>
        </w:tc>
      </w:tr>
      <w:tr w:rsidR="001842E5" w:rsidRPr="007B6BD5" w14:paraId="613927B8" w14:textId="77777777" w:rsidTr="001842E5">
        <w:trPr>
          <w:jc w:val="center"/>
        </w:trPr>
        <w:tc>
          <w:tcPr>
            <w:tcW w:w="3397" w:type="dxa"/>
            <w:noWrap/>
            <w:vAlign w:val="center"/>
          </w:tcPr>
          <w:p w14:paraId="697A80C5"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1BAAEBC5" w14:textId="77777777" w:rsidR="001842E5" w:rsidRPr="007B6BD5" w:rsidRDefault="001842E5" w:rsidP="001842E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0723B51E" w14:textId="77777777" w:rsidR="001842E5" w:rsidRPr="007B6BD5" w:rsidRDefault="001842E5" w:rsidP="001842E5">
            <w:pPr>
              <w:spacing w:after="0"/>
              <w:jc w:val="center"/>
              <w:rPr>
                <w:rFonts w:ascii="Arial" w:hAnsi="Arial"/>
                <w:sz w:val="18"/>
              </w:rPr>
            </w:pPr>
            <w:r w:rsidRPr="007B6BD5">
              <w:rPr>
                <w:rFonts w:ascii="Arial" w:hAnsi="Arial"/>
                <w:sz w:val="18"/>
              </w:rPr>
              <w:t>DC_1A_n78A</w:t>
            </w:r>
          </w:p>
          <w:p w14:paraId="7FE7FD7C" w14:textId="77777777" w:rsidR="001842E5" w:rsidRPr="007B6BD5" w:rsidRDefault="001842E5" w:rsidP="001842E5">
            <w:pPr>
              <w:spacing w:after="0"/>
              <w:jc w:val="center"/>
              <w:rPr>
                <w:rFonts w:ascii="Arial" w:hAnsi="Arial"/>
                <w:sz w:val="18"/>
              </w:rPr>
            </w:pPr>
            <w:r w:rsidRPr="007B6BD5">
              <w:rPr>
                <w:rFonts w:ascii="Arial" w:hAnsi="Arial"/>
                <w:sz w:val="18"/>
              </w:rPr>
              <w:t>DC_3A_n78A</w:t>
            </w:r>
          </w:p>
          <w:p w14:paraId="01F48A18" w14:textId="77777777" w:rsidR="001842E5" w:rsidRPr="007B6BD5" w:rsidRDefault="001842E5" w:rsidP="001842E5">
            <w:pPr>
              <w:spacing w:after="0"/>
              <w:jc w:val="center"/>
              <w:rPr>
                <w:rFonts w:ascii="Arial" w:hAnsi="Arial"/>
                <w:sz w:val="18"/>
              </w:rPr>
            </w:pPr>
            <w:r w:rsidRPr="007B6BD5">
              <w:rPr>
                <w:rFonts w:ascii="Arial" w:hAnsi="Arial"/>
                <w:sz w:val="18"/>
              </w:rPr>
              <w:t>DC_19A_n78A</w:t>
            </w:r>
          </w:p>
          <w:p w14:paraId="1D625A91" w14:textId="77777777" w:rsidR="001842E5" w:rsidRPr="007B6BD5" w:rsidRDefault="001842E5" w:rsidP="001842E5">
            <w:pPr>
              <w:spacing w:after="0"/>
              <w:jc w:val="center"/>
              <w:rPr>
                <w:rFonts w:ascii="Arial" w:hAnsi="Arial"/>
                <w:sz w:val="18"/>
              </w:rPr>
            </w:pPr>
            <w:r w:rsidRPr="007B6BD5">
              <w:rPr>
                <w:rFonts w:ascii="Arial" w:hAnsi="Arial"/>
                <w:sz w:val="18"/>
              </w:rPr>
              <w:t>DC_21A_n78A</w:t>
            </w:r>
          </w:p>
        </w:tc>
      </w:tr>
      <w:tr w:rsidR="001842E5" w:rsidRPr="007B6BD5" w14:paraId="7E1D8241" w14:textId="77777777" w:rsidTr="001842E5">
        <w:trPr>
          <w:jc w:val="center"/>
        </w:trPr>
        <w:tc>
          <w:tcPr>
            <w:tcW w:w="3397" w:type="dxa"/>
            <w:noWrap/>
            <w:vAlign w:val="center"/>
          </w:tcPr>
          <w:p w14:paraId="68B5B3C7"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1DBED5C0" w14:textId="77777777" w:rsidR="001842E5" w:rsidRPr="007B6BD5" w:rsidRDefault="001842E5" w:rsidP="001842E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3D1AF546" w14:textId="77777777" w:rsidR="001842E5" w:rsidRPr="007B6BD5" w:rsidRDefault="001842E5" w:rsidP="001842E5">
            <w:pPr>
              <w:spacing w:after="0"/>
              <w:jc w:val="center"/>
              <w:rPr>
                <w:rFonts w:ascii="Arial" w:hAnsi="Arial"/>
                <w:sz w:val="18"/>
              </w:rPr>
            </w:pPr>
            <w:r w:rsidRPr="007B6BD5">
              <w:rPr>
                <w:rFonts w:ascii="Arial" w:hAnsi="Arial"/>
                <w:sz w:val="18"/>
              </w:rPr>
              <w:t>DC_1A_n79A</w:t>
            </w:r>
          </w:p>
          <w:p w14:paraId="4E40660E" w14:textId="77777777" w:rsidR="001842E5" w:rsidRPr="007B6BD5" w:rsidRDefault="001842E5" w:rsidP="001842E5">
            <w:pPr>
              <w:spacing w:after="0"/>
              <w:jc w:val="center"/>
              <w:rPr>
                <w:rFonts w:ascii="Arial" w:hAnsi="Arial"/>
                <w:sz w:val="18"/>
              </w:rPr>
            </w:pPr>
            <w:r w:rsidRPr="007B6BD5">
              <w:rPr>
                <w:rFonts w:ascii="Arial" w:hAnsi="Arial"/>
                <w:sz w:val="18"/>
              </w:rPr>
              <w:t>DC_3A_n79A</w:t>
            </w:r>
          </w:p>
          <w:p w14:paraId="179808F2" w14:textId="77777777" w:rsidR="001842E5" w:rsidRPr="007B6BD5" w:rsidRDefault="001842E5" w:rsidP="001842E5">
            <w:pPr>
              <w:spacing w:after="0"/>
              <w:jc w:val="center"/>
              <w:rPr>
                <w:rFonts w:ascii="Arial" w:hAnsi="Arial"/>
                <w:sz w:val="18"/>
              </w:rPr>
            </w:pPr>
            <w:r w:rsidRPr="007B6BD5">
              <w:rPr>
                <w:rFonts w:ascii="Arial" w:hAnsi="Arial"/>
                <w:sz w:val="18"/>
              </w:rPr>
              <w:t>DC_19A_n79A</w:t>
            </w:r>
          </w:p>
          <w:p w14:paraId="3E9BE7EF" w14:textId="77777777" w:rsidR="001842E5" w:rsidRPr="007B6BD5" w:rsidRDefault="001842E5" w:rsidP="001842E5">
            <w:pPr>
              <w:spacing w:after="0"/>
              <w:jc w:val="center"/>
              <w:rPr>
                <w:rFonts w:ascii="Arial" w:hAnsi="Arial"/>
                <w:sz w:val="18"/>
              </w:rPr>
            </w:pPr>
            <w:r w:rsidRPr="007B6BD5">
              <w:rPr>
                <w:rFonts w:ascii="Arial" w:hAnsi="Arial"/>
                <w:sz w:val="18"/>
              </w:rPr>
              <w:t>DC_21A_n79A</w:t>
            </w:r>
          </w:p>
        </w:tc>
      </w:tr>
      <w:tr w:rsidR="001842E5" w:rsidRPr="007B6BD5" w14:paraId="281FA47E"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1AEDED"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1D266FBF"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6699B346"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317F69CF"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0AFAD4" w14:textId="77777777" w:rsidR="001842E5" w:rsidRPr="007B6BD5" w:rsidRDefault="001842E5" w:rsidP="001842E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40453536" w14:textId="77777777" w:rsidR="001842E5" w:rsidRPr="007B6BD5" w:rsidRDefault="001842E5" w:rsidP="001842E5">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3A173A2D" w14:textId="77777777" w:rsidR="001842E5" w:rsidRPr="007B6BD5" w:rsidRDefault="001842E5" w:rsidP="001842E5">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1842E5" w:rsidRPr="007B6BD5" w14:paraId="20A913FB"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F64EF0"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643F2CDE"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66A93F20"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05E79FD8"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1EBE68E" w14:textId="77777777" w:rsidR="001842E5" w:rsidRPr="007B6BD5" w:rsidRDefault="001842E5" w:rsidP="001842E5">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71F89B31" w14:textId="77777777" w:rsidR="001842E5" w:rsidRPr="007B6BD5" w:rsidRDefault="001842E5" w:rsidP="001842E5">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69669D2F" w14:textId="77777777" w:rsidR="001842E5" w:rsidRPr="007B6BD5" w:rsidRDefault="001842E5" w:rsidP="001842E5">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1842E5" w:rsidRPr="007B6BD5" w14:paraId="65BAB5D4" w14:textId="77777777" w:rsidTr="001842E5">
        <w:trPr>
          <w:jc w:val="center"/>
        </w:trPr>
        <w:tc>
          <w:tcPr>
            <w:tcW w:w="3397" w:type="dxa"/>
            <w:noWrap/>
            <w:vAlign w:val="center"/>
          </w:tcPr>
          <w:p w14:paraId="117039FC"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196D3C0F"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0EA5D82E"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0B631031"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7270D31B" w14:textId="77777777" w:rsidR="001842E5" w:rsidRPr="007B6BD5" w:rsidRDefault="001842E5" w:rsidP="001842E5">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6D5FB28F" w14:textId="77777777" w:rsidR="001842E5" w:rsidRPr="007B6BD5" w:rsidRDefault="001842E5" w:rsidP="001842E5">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0B520C9E" w14:textId="77777777" w:rsidR="001842E5" w:rsidRPr="007B6BD5" w:rsidRDefault="001842E5" w:rsidP="001842E5">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1842E5" w:rsidRPr="007B6BD5" w14:paraId="4F9C2C4E" w14:textId="77777777" w:rsidTr="001842E5">
        <w:trPr>
          <w:jc w:val="center"/>
        </w:trPr>
        <w:tc>
          <w:tcPr>
            <w:tcW w:w="3397" w:type="dxa"/>
            <w:noWrap/>
            <w:vAlign w:val="center"/>
          </w:tcPr>
          <w:p w14:paraId="46DE7B34" w14:textId="77777777" w:rsidR="001842E5" w:rsidRPr="007B6BD5" w:rsidRDefault="001842E5" w:rsidP="001842E5">
            <w:pPr>
              <w:spacing w:after="0"/>
              <w:jc w:val="center"/>
              <w:rPr>
                <w:rFonts w:ascii="Arial" w:hAnsi="Arial" w:cs="Arial"/>
                <w:sz w:val="18"/>
                <w:lang w:eastAsia="ja-JP"/>
              </w:rPr>
            </w:pPr>
            <w:r w:rsidRPr="00FC14DB">
              <w:rPr>
                <w:rFonts w:ascii="Arial" w:hAnsi="Arial"/>
                <w:sz w:val="18"/>
              </w:rPr>
              <w:t>DC_1A-3A-20A_n1A-n78A</w:t>
            </w:r>
          </w:p>
        </w:tc>
        <w:tc>
          <w:tcPr>
            <w:tcW w:w="3544" w:type="dxa"/>
            <w:shd w:val="clear" w:color="auto" w:fill="auto"/>
            <w:vAlign w:val="center"/>
          </w:tcPr>
          <w:p w14:paraId="60295706" w14:textId="77777777" w:rsidR="001842E5" w:rsidRPr="00FC14DB" w:rsidRDefault="001842E5" w:rsidP="001842E5">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2CFC78EB" w14:textId="77777777" w:rsidR="001842E5" w:rsidRPr="00FC14DB" w:rsidRDefault="001842E5" w:rsidP="001842E5">
            <w:pPr>
              <w:spacing w:after="0"/>
              <w:jc w:val="center"/>
              <w:rPr>
                <w:rFonts w:ascii="Arial" w:hAnsi="Arial"/>
                <w:sz w:val="18"/>
              </w:rPr>
            </w:pPr>
            <w:r w:rsidRPr="00FC14DB">
              <w:rPr>
                <w:rFonts w:ascii="Arial" w:hAnsi="Arial"/>
                <w:sz w:val="18"/>
              </w:rPr>
              <w:t>DC_1A_n78A</w:t>
            </w:r>
          </w:p>
          <w:p w14:paraId="6CB78CE3" w14:textId="77777777" w:rsidR="001842E5" w:rsidRPr="00FC14DB" w:rsidRDefault="001842E5" w:rsidP="001842E5">
            <w:pPr>
              <w:spacing w:after="0"/>
              <w:jc w:val="center"/>
              <w:rPr>
                <w:rFonts w:ascii="Arial" w:hAnsi="Arial"/>
                <w:sz w:val="18"/>
              </w:rPr>
            </w:pPr>
            <w:r w:rsidRPr="00FC14DB">
              <w:rPr>
                <w:rFonts w:ascii="Arial" w:hAnsi="Arial"/>
                <w:sz w:val="18"/>
              </w:rPr>
              <w:t>DC_3A_n1A</w:t>
            </w:r>
          </w:p>
          <w:p w14:paraId="58A4BF2C" w14:textId="77777777" w:rsidR="001842E5" w:rsidRPr="00FC14DB" w:rsidRDefault="001842E5" w:rsidP="001842E5">
            <w:pPr>
              <w:spacing w:after="0"/>
              <w:jc w:val="center"/>
              <w:rPr>
                <w:rFonts w:ascii="Arial" w:hAnsi="Arial"/>
                <w:sz w:val="18"/>
              </w:rPr>
            </w:pPr>
            <w:r w:rsidRPr="00FC14DB">
              <w:rPr>
                <w:rFonts w:ascii="Arial" w:hAnsi="Arial"/>
                <w:sz w:val="18"/>
              </w:rPr>
              <w:t>DC_3A_n78A</w:t>
            </w:r>
          </w:p>
          <w:p w14:paraId="4346EB9A" w14:textId="77777777" w:rsidR="001842E5" w:rsidRPr="00FC14DB" w:rsidRDefault="001842E5" w:rsidP="001842E5">
            <w:pPr>
              <w:spacing w:after="0"/>
              <w:jc w:val="center"/>
              <w:rPr>
                <w:rFonts w:ascii="Arial" w:hAnsi="Arial"/>
                <w:sz w:val="18"/>
              </w:rPr>
            </w:pPr>
            <w:r w:rsidRPr="00FC14DB">
              <w:rPr>
                <w:rFonts w:ascii="Arial" w:hAnsi="Arial"/>
                <w:sz w:val="18"/>
              </w:rPr>
              <w:t>DC_20A_n1A</w:t>
            </w:r>
          </w:p>
          <w:p w14:paraId="12C94D03" w14:textId="77777777" w:rsidR="001842E5" w:rsidRPr="007B6BD5" w:rsidRDefault="001842E5" w:rsidP="001842E5">
            <w:pPr>
              <w:spacing w:after="0"/>
              <w:jc w:val="center"/>
              <w:rPr>
                <w:rFonts w:ascii="Arial" w:hAnsi="Arial"/>
                <w:sz w:val="18"/>
              </w:rPr>
            </w:pPr>
            <w:r w:rsidRPr="00FC14DB">
              <w:rPr>
                <w:rFonts w:ascii="Arial" w:hAnsi="Arial"/>
                <w:sz w:val="18"/>
              </w:rPr>
              <w:t>DC_20A_n78A</w:t>
            </w:r>
          </w:p>
        </w:tc>
      </w:tr>
      <w:tr w:rsidR="001842E5" w:rsidRPr="007B6BD5" w14:paraId="6FF69065" w14:textId="77777777" w:rsidTr="001842E5">
        <w:trPr>
          <w:jc w:val="center"/>
        </w:trPr>
        <w:tc>
          <w:tcPr>
            <w:tcW w:w="3397" w:type="dxa"/>
            <w:noWrap/>
            <w:vAlign w:val="center"/>
          </w:tcPr>
          <w:p w14:paraId="355C795D" w14:textId="77777777" w:rsidR="001842E5" w:rsidRPr="007B6BD5" w:rsidRDefault="001842E5" w:rsidP="001842E5">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37A8B423" w14:textId="77777777" w:rsidR="001842E5" w:rsidRPr="007B6BD5" w:rsidRDefault="001842E5" w:rsidP="001842E5">
            <w:pPr>
              <w:spacing w:after="0"/>
              <w:jc w:val="center"/>
              <w:rPr>
                <w:rFonts w:ascii="Arial" w:hAnsi="Arial"/>
                <w:sz w:val="18"/>
              </w:rPr>
            </w:pPr>
            <w:r w:rsidRPr="007B6BD5">
              <w:rPr>
                <w:rFonts w:ascii="Arial" w:hAnsi="Arial" w:hint="eastAsia"/>
                <w:sz w:val="18"/>
              </w:rPr>
              <w:t>DC_1A_n7A</w:t>
            </w:r>
          </w:p>
          <w:p w14:paraId="5E1363E7" w14:textId="77777777" w:rsidR="001842E5" w:rsidRPr="007B6BD5" w:rsidRDefault="001842E5" w:rsidP="001842E5">
            <w:pPr>
              <w:spacing w:after="0"/>
              <w:jc w:val="center"/>
              <w:rPr>
                <w:rFonts w:ascii="Arial" w:hAnsi="Arial"/>
                <w:sz w:val="18"/>
              </w:rPr>
            </w:pPr>
            <w:r w:rsidRPr="007B6BD5">
              <w:rPr>
                <w:rFonts w:ascii="Arial" w:hAnsi="Arial" w:hint="eastAsia"/>
                <w:sz w:val="18"/>
              </w:rPr>
              <w:t>DC_3A_n7A</w:t>
            </w:r>
          </w:p>
          <w:p w14:paraId="28EC6FCF" w14:textId="77777777" w:rsidR="001842E5" w:rsidRPr="007B6BD5" w:rsidRDefault="001842E5" w:rsidP="001842E5">
            <w:pPr>
              <w:spacing w:after="0"/>
              <w:jc w:val="center"/>
              <w:rPr>
                <w:rFonts w:ascii="Arial" w:hAnsi="Arial"/>
                <w:sz w:val="18"/>
              </w:rPr>
            </w:pPr>
            <w:r w:rsidRPr="007B6BD5">
              <w:rPr>
                <w:rFonts w:ascii="Arial" w:hAnsi="Arial" w:hint="eastAsia"/>
                <w:sz w:val="18"/>
              </w:rPr>
              <w:t>DC_20A_n7A</w:t>
            </w:r>
          </w:p>
          <w:p w14:paraId="118A1857" w14:textId="77777777" w:rsidR="001842E5" w:rsidRPr="007B6BD5" w:rsidRDefault="001842E5" w:rsidP="001842E5">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79D487A9" w14:textId="77777777" w:rsidR="001842E5" w:rsidRPr="007B6BD5" w:rsidRDefault="001842E5" w:rsidP="001842E5">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6965583A" w14:textId="77777777" w:rsidR="001842E5" w:rsidRPr="007B6BD5" w:rsidRDefault="001842E5" w:rsidP="001842E5">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1842E5" w:rsidRPr="007B6BD5" w14:paraId="3545739E" w14:textId="77777777" w:rsidTr="001842E5">
        <w:trPr>
          <w:jc w:val="center"/>
        </w:trPr>
        <w:tc>
          <w:tcPr>
            <w:tcW w:w="3397" w:type="dxa"/>
            <w:noWrap/>
            <w:vAlign w:val="center"/>
          </w:tcPr>
          <w:p w14:paraId="610E5F09" w14:textId="77777777" w:rsidR="001842E5" w:rsidRPr="007B6BD5" w:rsidRDefault="001842E5" w:rsidP="001842E5">
            <w:pPr>
              <w:spacing w:after="0"/>
              <w:jc w:val="center"/>
              <w:rPr>
                <w:rFonts w:ascii="Arial" w:hAnsi="Arial"/>
                <w:sz w:val="18"/>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Pr>
                <w:rFonts w:ascii="Arial" w:hAnsi="Arial"/>
                <w:sz w:val="18"/>
                <w:lang w:eastAsia="zh-CN"/>
              </w:rPr>
              <w:t>8</w:t>
            </w:r>
            <w:r w:rsidRPr="007B6BD5">
              <w:rPr>
                <w:rFonts w:ascii="Arial" w:hAnsi="Arial" w:hint="eastAsia"/>
                <w:sz w:val="18"/>
                <w:lang w:eastAsia="zh-CN"/>
              </w:rPr>
              <w:t>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7F60CF48" w14:textId="77777777" w:rsidR="001842E5" w:rsidRPr="007B6BD5" w:rsidRDefault="001842E5" w:rsidP="001842E5">
            <w:pPr>
              <w:spacing w:after="0"/>
              <w:jc w:val="center"/>
              <w:rPr>
                <w:rFonts w:ascii="Arial" w:hAnsi="Arial"/>
                <w:sz w:val="18"/>
              </w:rPr>
            </w:pPr>
            <w:r w:rsidRPr="007B6BD5">
              <w:rPr>
                <w:rFonts w:ascii="Arial" w:hAnsi="Arial" w:hint="eastAsia"/>
                <w:sz w:val="18"/>
              </w:rPr>
              <w:t>DC_1A_n</w:t>
            </w:r>
            <w:r>
              <w:rPr>
                <w:rFonts w:ascii="Arial" w:hAnsi="Arial"/>
                <w:sz w:val="18"/>
              </w:rPr>
              <w:t>8</w:t>
            </w:r>
            <w:r w:rsidRPr="007B6BD5">
              <w:rPr>
                <w:rFonts w:ascii="Arial" w:hAnsi="Arial" w:hint="eastAsia"/>
                <w:sz w:val="18"/>
              </w:rPr>
              <w:t>A</w:t>
            </w:r>
          </w:p>
          <w:p w14:paraId="3FFCF664" w14:textId="77777777" w:rsidR="001842E5" w:rsidRPr="007B6BD5" w:rsidRDefault="001842E5" w:rsidP="001842E5">
            <w:pPr>
              <w:spacing w:after="0"/>
              <w:jc w:val="center"/>
              <w:rPr>
                <w:rFonts w:ascii="Arial" w:hAnsi="Arial"/>
                <w:sz w:val="18"/>
              </w:rPr>
            </w:pPr>
            <w:r w:rsidRPr="007B6BD5">
              <w:rPr>
                <w:rFonts w:ascii="Arial" w:hAnsi="Arial" w:hint="eastAsia"/>
                <w:sz w:val="18"/>
              </w:rPr>
              <w:t>DC_3A_n</w:t>
            </w:r>
            <w:r>
              <w:rPr>
                <w:rFonts w:ascii="Arial" w:hAnsi="Arial"/>
                <w:sz w:val="18"/>
              </w:rPr>
              <w:t>8</w:t>
            </w:r>
            <w:r w:rsidRPr="007B6BD5">
              <w:rPr>
                <w:rFonts w:ascii="Arial" w:hAnsi="Arial" w:hint="eastAsia"/>
                <w:sz w:val="18"/>
              </w:rPr>
              <w:t>A</w:t>
            </w:r>
          </w:p>
          <w:p w14:paraId="66853045" w14:textId="77777777" w:rsidR="001842E5" w:rsidRPr="007B6BD5" w:rsidRDefault="001842E5" w:rsidP="001842E5">
            <w:pPr>
              <w:spacing w:after="0"/>
              <w:jc w:val="center"/>
              <w:rPr>
                <w:rFonts w:ascii="Arial" w:hAnsi="Arial"/>
                <w:sz w:val="18"/>
              </w:rPr>
            </w:pPr>
            <w:r w:rsidRPr="007B6BD5">
              <w:rPr>
                <w:rFonts w:ascii="Arial" w:hAnsi="Arial" w:hint="eastAsia"/>
                <w:sz w:val="18"/>
              </w:rPr>
              <w:t>DC_20A_n</w:t>
            </w:r>
            <w:r>
              <w:rPr>
                <w:rFonts w:ascii="Arial" w:hAnsi="Arial"/>
                <w:sz w:val="18"/>
              </w:rPr>
              <w:t>8</w:t>
            </w:r>
            <w:r w:rsidRPr="007B6BD5">
              <w:rPr>
                <w:rFonts w:ascii="Arial" w:hAnsi="Arial" w:hint="eastAsia"/>
                <w:sz w:val="18"/>
              </w:rPr>
              <w:t>A</w:t>
            </w:r>
          </w:p>
          <w:p w14:paraId="1E99AE05" w14:textId="77777777" w:rsidR="001842E5" w:rsidRPr="007B6BD5" w:rsidRDefault="001842E5" w:rsidP="001842E5">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08B5BF53" w14:textId="77777777" w:rsidR="001842E5" w:rsidRPr="007B6BD5" w:rsidRDefault="001842E5" w:rsidP="001842E5">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3F798DE6" w14:textId="77777777" w:rsidR="001842E5" w:rsidRPr="007B6BD5" w:rsidRDefault="001842E5" w:rsidP="001842E5">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1842E5" w:rsidRPr="007B6BD5" w14:paraId="6B3C5A24" w14:textId="77777777" w:rsidTr="001842E5">
        <w:trPr>
          <w:jc w:val="center"/>
        </w:trPr>
        <w:tc>
          <w:tcPr>
            <w:tcW w:w="3397" w:type="dxa"/>
            <w:noWrap/>
          </w:tcPr>
          <w:p w14:paraId="44713DAE" w14:textId="77777777" w:rsidR="001842E5" w:rsidRDefault="001842E5" w:rsidP="001842E5">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4758086A" w14:textId="77777777" w:rsidR="001842E5" w:rsidRPr="007B6BD5" w:rsidRDefault="001842E5" w:rsidP="001842E5">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174799EF" w14:textId="77777777" w:rsidR="001842E5" w:rsidRPr="006355E0" w:rsidRDefault="001842E5" w:rsidP="001842E5">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30E92DFB" w14:textId="77777777" w:rsidR="001842E5" w:rsidRDefault="001842E5" w:rsidP="001842E5">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7C95CCF2" w14:textId="77777777" w:rsidR="001842E5" w:rsidRPr="006355E0" w:rsidRDefault="001842E5" w:rsidP="001842E5">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19E46D28" w14:textId="77777777" w:rsidR="001842E5" w:rsidRPr="007B6BD5" w:rsidRDefault="001842E5" w:rsidP="001842E5">
            <w:pPr>
              <w:spacing w:after="0"/>
              <w:jc w:val="center"/>
              <w:rPr>
                <w:rFonts w:ascii="Arial" w:hAnsi="Arial"/>
                <w:sz w:val="18"/>
              </w:rPr>
            </w:pPr>
            <w:r w:rsidRPr="006355E0">
              <w:rPr>
                <w:rFonts w:ascii="Arial" w:hAnsi="Arial" w:cs="Arial"/>
                <w:sz w:val="18"/>
                <w:lang w:eastAsia="zh-TW"/>
              </w:rPr>
              <w:t>DC_20A_n28A</w:t>
            </w:r>
          </w:p>
        </w:tc>
      </w:tr>
      <w:tr w:rsidR="001842E5" w:rsidRPr="007B6BD5" w14:paraId="50119AA4" w14:textId="77777777" w:rsidTr="001842E5">
        <w:trPr>
          <w:jc w:val="center"/>
        </w:trPr>
        <w:tc>
          <w:tcPr>
            <w:tcW w:w="3397" w:type="dxa"/>
            <w:noWrap/>
            <w:vAlign w:val="center"/>
          </w:tcPr>
          <w:p w14:paraId="055B0347" w14:textId="77777777" w:rsidR="001842E5" w:rsidRPr="007B6BD5" w:rsidRDefault="001842E5" w:rsidP="001842E5">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0F99795D" w14:textId="77777777" w:rsidR="001842E5" w:rsidRPr="007B6BD5" w:rsidRDefault="001842E5" w:rsidP="001842E5">
            <w:pPr>
              <w:spacing w:after="0"/>
              <w:jc w:val="center"/>
              <w:rPr>
                <w:rFonts w:ascii="Arial" w:hAnsi="Arial"/>
                <w:sz w:val="18"/>
              </w:rPr>
            </w:pPr>
            <w:r w:rsidRPr="007B6BD5">
              <w:rPr>
                <w:rFonts w:ascii="Arial" w:hAnsi="Arial"/>
                <w:sz w:val="18"/>
              </w:rPr>
              <w:t>DC_1A_n78A</w:t>
            </w:r>
          </w:p>
          <w:p w14:paraId="0DD18B9A" w14:textId="77777777" w:rsidR="001842E5" w:rsidRPr="007B6BD5" w:rsidRDefault="001842E5" w:rsidP="001842E5">
            <w:pPr>
              <w:spacing w:after="0"/>
              <w:jc w:val="center"/>
              <w:rPr>
                <w:rFonts w:ascii="Arial" w:hAnsi="Arial"/>
                <w:sz w:val="18"/>
              </w:rPr>
            </w:pPr>
            <w:r w:rsidRPr="007B6BD5">
              <w:rPr>
                <w:rFonts w:ascii="Arial" w:hAnsi="Arial"/>
                <w:sz w:val="18"/>
              </w:rPr>
              <w:t>DC_3A_n78A</w:t>
            </w:r>
          </w:p>
          <w:p w14:paraId="3AE549DE" w14:textId="77777777" w:rsidR="001842E5" w:rsidRPr="007B6BD5" w:rsidRDefault="001842E5" w:rsidP="001842E5">
            <w:pPr>
              <w:spacing w:after="0"/>
              <w:jc w:val="center"/>
              <w:rPr>
                <w:rFonts w:ascii="Arial" w:hAnsi="Arial"/>
                <w:sz w:val="18"/>
              </w:rPr>
            </w:pPr>
            <w:r w:rsidRPr="007B6BD5">
              <w:rPr>
                <w:rFonts w:ascii="Arial" w:hAnsi="Arial"/>
                <w:sz w:val="18"/>
              </w:rPr>
              <w:t>DC_20A_n78A</w:t>
            </w:r>
          </w:p>
          <w:p w14:paraId="094FA8F6" w14:textId="77777777" w:rsidR="001842E5" w:rsidRPr="007B6BD5" w:rsidRDefault="001842E5" w:rsidP="001842E5">
            <w:pPr>
              <w:spacing w:after="0"/>
              <w:jc w:val="center"/>
              <w:rPr>
                <w:rFonts w:ascii="Arial" w:hAnsi="Arial"/>
                <w:sz w:val="18"/>
                <w:lang w:eastAsia="ko-KR"/>
              </w:rPr>
            </w:pPr>
            <w:r w:rsidRPr="007B6BD5">
              <w:rPr>
                <w:rFonts w:ascii="Arial" w:hAnsi="Arial"/>
                <w:sz w:val="18"/>
              </w:rPr>
              <w:t>DC_28A_n78A</w:t>
            </w:r>
          </w:p>
        </w:tc>
      </w:tr>
      <w:tr w:rsidR="001842E5" w:rsidRPr="007B6BD5" w14:paraId="5BE47932" w14:textId="77777777" w:rsidTr="001842E5">
        <w:trPr>
          <w:jc w:val="center"/>
        </w:trPr>
        <w:tc>
          <w:tcPr>
            <w:tcW w:w="3397" w:type="dxa"/>
            <w:noWrap/>
            <w:vAlign w:val="center"/>
          </w:tcPr>
          <w:p w14:paraId="4E666509" w14:textId="77777777" w:rsidR="001842E5" w:rsidRPr="007B6BD5" w:rsidRDefault="001842E5" w:rsidP="001842E5">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493EF3D8" w14:textId="77777777" w:rsidR="001842E5" w:rsidRPr="007B6BD5" w:rsidRDefault="001842E5" w:rsidP="001842E5">
            <w:pPr>
              <w:spacing w:after="0"/>
              <w:jc w:val="center"/>
              <w:rPr>
                <w:rFonts w:ascii="Arial" w:hAnsi="Arial"/>
                <w:sz w:val="18"/>
              </w:rPr>
            </w:pPr>
            <w:r w:rsidRPr="007B6BD5">
              <w:rPr>
                <w:rFonts w:ascii="Arial" w:hAnsi="Arial"/>
                <w:sz w:val="18"/>
              </w:rPr>
              <w:t>DC_1A_n78A</w:t>
            </w:r>
          </w:p>
          <w:p w14:paraId="0F1D7CB0" w14:textId="77777777" w:rsidR="001842E5" w:rsidRPr="007B6BD5" w:rsidRDefault="001842E5" w:rsidP="001842E5">
            <w:pPr>
              <w:spacing w:after="0"/>
              <w:jc w:val="center"/>
              <w:rPr>
                <w:rFonts w:ascii="Arial" w:hAnsi="Arial"/>
                <w:sz w:val="18"/>
              </w:rPr>
            </w:pPr>
            <w:r w:rsidRPr="007B6BD5">
              <w:rPr>
                <w:rFonts w:ascii="Arial" w:hAnsi="Arial"/>
                <w:sz w:val="18"/>
              </w:rPr>
              <w:lastRenderedPageBreak/>
              <w:t>DC_3A_n78A</w:t>
            </w:r>
          </w:p>
          <w:p w14:paraId="79452FE5" w14:textId="77777777" w:rsidR="001842E5" w:rsidRPr="007B6BD5" w:rsidRDefault="001842E5" w:rsidP="001842E5">
            <w:pPr>
              <w:spacing w:after="0"/>
              <w:jc w:val="center"/>
              <w:rPr>
                <w:rFonts w:ascii="Arial" w:hAnsi="Arial"/>
                <w:sz w:val="18"/>
              </w:rPr>
            </w:pPr>
            <w:r w:rsidRPr="007B6BD5">
              <w:rPr>
                <w:rFonts w:ascii="Arial" w:hAnsi="Arial"/>
                <w:sz w:val="18"/>
              </w:rPr>
              <w:t>DC_20A_n78A</w:t>
            </w:r>
          </w:p>
          <w:p w14:paraId="6E4B5ABA" w14:textId="77777777" w:rsidR="001842E5" w:rsidRPr="007B6BD5" w:rsidRDefault="001842E5" w:rsidP="001842E5">
            <w:pPr>
              <w:spacing w:after="0"/>
              <w:jc w:val="center"/>
              <w:rPr>
                <w:rFonts w:ascii="Arial" w:hAnsi="Arial"/>
                <w:sz w:val="18"/>
              </w:rPr>
            </w:pPr>
            <w:r w:rsidRPr="007B6BD5">
              <w:rPr>
                <w:rFonts w:ascii="Arial" w:hAnsi="Arial"/>
                <w:sz w:val="18"/>
              </w:rPr>
              <w:t>DC_28A_n78A</w:t>
            </w:r>
          </w:p>
        </w:tc>
      </w:tr>
      <w:tr w:rsidR="001842E5" w:rsidRPr="007B6BD5" w14:paraId="4FA8C142"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0A5518" w14:textId="77777777" w:rsidR="001842E5" w:rsidRPr="007B6BD5" w:rsidRDefault="001842E5" w:rsidP="001842E5">
            <w:pPr>
              <w:spacing w:after="0"/>
              <w:jc w:val="center"/>
              <w:rPr>
                <w:rFonts w:ascii="Arial" w:hAnsi="Arial" w:cs="Arial"/>
                <w:sz w:val="18"/>
              </w:rPr>
            </w:pPr>
            <w:r w:rsidRPr="007B6BD5">
              <w:rPr>
                <w:rFonts w:ascii="Arial" w:hAnsi="Arial" w:cs="Arial"/>
                <w:sz w:val="18"/>
                <w:szCs w:val="18"/>
                <w:lang w:eastAsia="ko-KR"/>
              </w:rPr>
              <w:lastRenderedPageBreak/>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126F6312" w14:textId="77777777" w:rsidR="001842E5" w:rsidRPr="007B6BD5" w:rsidRDefault="001842E5" w:rsidP="001842E5">
            <w:pPr>
              <w:spacing w:after="0"/>
              <w:jc w:val="center"/>
              <w:rPr>
                <w:rFonts w:ascii="Arial" w:hAnsi="Arial"/>
                <w:sz w:val="18"/>
                <w:lang w:eastAsia="ko-KR"/>
              </w:rPr>
            </w:pPr>
            <w:r w:rsidRPr="007B6BD5">
              <w:rPr>
                <w:rFonts w:ascii="Arial" w:hAnsi="Arial"/>
                <w:sz w:val="18"/>
                <w:lang w:eastAsia="ko-KR"/>
              </w:rPr>
              <w:t>DC_1A_n28A</w:t>
            </w:r>
          </w:p>
          <w:p w14:paraId="56386BD9" w14:textId="77777777" w:rsidR="001842E5" w:rsidRPr="007B6BD5" w:rsidRDefault="001842E5" w:rsidP="001842E5">
            <w:pPr>
              <w:spacing w:after="0"/>
              <w:jc w:val="center"/>
              <w:rPr>
                <w:rFonts w:ascii="Arial" w:hAnsi="Arial"/>
                <w:sz w:val="18"/>
                <w:lang w:eastAsia="ko-KR"/>
              </w:rPr>
            </w:pPr>
            <w:r w:rsidRPr="007B6BD5">
              <w:rPr>
                <w:rFonts w:ascii="Arial" w:hAnsi="Arial"/>
                <w:sz w:val="18"/>
                <w:lang w:eastAsia="ko-KR"/>
              </w:rPr>
              <w:t>DC_1A_n78A</w:t>
            </w:r>
          </w:p>
          <w:p w14:paraId="4D8E5A85" w14:textId="77777777" w:rsidR="001842E5" w:rsidRPr="007B6BD5" w:rsidRDefault="001842E5" w:rsidP="001842E5">
            <w:pPr>
              <w:spacing w:after="0"/>
              <w:jc w:val="center"/>
              <w:rPr>
                <w:rFonts w:ascii="Arial" w:hAnsi="Arial"/>
                <w:sz w:val="18"/>
                <w:lang w:eastAsia="ko-KR"/>
              </w:rPr>
            </w:pPr>
            <w:r w:rsidRPr="007B6BD5">
              <w:rPr>
                <w:rFonts w:ascii="Arial" w:hAnsi="Arial"/>
                <w:sz w:val="18"/>
                <w:lang w:eastAsia="ko-KR"/>
              </w:rPr>
              <w:t>DC_3A_n28A</w:t>
            </w:r>
          </w:p>
          <w:p w14:paraId="69336F5D" w14:textId="77777777" w:rsidR="001842E5" w:rsidRPr="007B6BD5" w:rsidRDefault="001842E5" w:rsidP="001842E5">
            <w:pPr>
              <w:spacing w:after="0"/>
              <w:jc w:val="center"/>
              <w:rPr>
                <w:rFonts w:ascii="Arial" w:hAnsi="Arial"/>
                <w:sz w:val="18"/>
                <w:lang w:eastAsia="ko-KR"/>
              </w:rPr>
            </w:pPr>
            <w:r w:rsidRPr="007B6BD5">
              <w:rPr>
                <w:rFonts w:ascii="Arial" w:hAnsi="Arial"/>
                <w:sz w:val="18"/>
                <w:lang w:eastAsia="ko-KR"/>
              </w:rPr>
              <w:t>DC_3A_n78A</w:t>
            </w:r>
          </w:p>
          <w:p w14:paraId="754434D3" w14:textId="77777777" w:rsidR="001842E5" w:rsidRPr="007B6BD5" w:rsidRDefault="001842E5" w:rsidP="001842E5">
            <w:pPr>
              <w:spacing w:after="0"/>
              <w:jc w:val="center"/>
              <w:rPr>
                <w:rFonts w:ascii="Arial" w:hAnsi="Arial"/>
                <w:sz w:val="18"/>
                <w:lang w:eastAsia="ko-KR"/>
              </w:rPr>
            </w:pPr>
            <w:r w:rsidRPr="007B6BD5">
              <w:rPr>
                <w:rFonts w:ascii="Arial" w:hAnsi="Arial"/>
                <w:sz w:val="18"/>
                <w:lang w:eastAsia="ko-KR"/>
              </w:rPr>
              <w:t>DC_20A_n28A</w:t>
            </w:r>
          </w:p>
          <w:p w14:paraId="54AB6E06" w14:textId="77777777" w:rsidR="001842E5" w:rsidRPr="007B6BD5" w:rsidRDefault="001842E5" w:rsidP="001842E5">
            <w:pPr>
              <w:spacing w:after="0"/>
              <w:jc w:val="center"/>
              <w:rPr>
                <w:rFonts w:ascii="Arial" w:hAnsi="Arial"/>
                <w:sz w:val="18"/>
              </w:rPr>
            </w:pPr>
            <w:r w:rsidRPr="007B6BD5">
              <w:rPr>
                <w:rFonts w:ascii="Arial" w:hAnsi="Arial"/>
                <w:sz w:val="18"/>
                <w:lang w:eastAsia="ko-KR"/>
              </w:rPr>
              <w:t>DC_20A_n78A</w:t>
            </w:r>
          </w:p>
        </w:tc>
      </w:tr>
      <w:tr w:rsidR="001842E5" w:rsidRPr="007B6BD5" w14:paraId="443A99B0"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0ADC18"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73AA3365" w14:textId="77777777" w:rsidR="001842E5" w:rsidRPr="007B6BD5" w:rsidRDefault="001842E5" w:rsidP="001842E5">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6382B01C" w14:textId="77777777" w:rsidR="001842E5" w:rsidRPr="007B6BD5" w:rsidRDefault="001842E5" w:rsidP="001842E5">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7AB1D48" w14:textId="77777777" w:rsidR="001842E5" w:rsidRPr="007B6BD5" w:rsidRDefault="001842E5" w:rsidP="001842E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A8F1757" w14:textId="77777777" w:rsidR="001842E5" w:rsidRPr="007B6BD5" w:rsidRDefault="001842E5" w:rsidP="001842E5">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E7F49B0" w14:textId="77777777" w:rsidR="001842E5" w:rsidRPr="007B6BD5" w:rsidRDefault="001842E5" w:rsidP="001842E5">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1842E5" w:rsidRPr="007B6BD5" w14:paraId="605F588C" w14:textId="77777777" w:rsidTr="001842E5">
        <w:trPr>
          <w:jc w:val="center"/>
        </w:trPr>
        <w:tc>
          <w:tcPr>
            <w:tcW w:w="3397" w:type="dxa"/>
            <w:noWrap/>
            <w:vAlign w:val="center"/>
          </w:tcPr>
          <w:p w14:paraId="1726C9FC" w14:textId="77777777" w:rsidR="001842E5" w:rsidRPr="007B6BD5" w:rsidRDefault="001842E5" w:rsidP="001842E5">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461F823E" w14:textId="77777777" w:rsidR="001842E5" w:rsidRPr="007B6BD5" w:rsidRDefault="001842E5" w:rsidP="001842E5">
            <w:pPr>
              <w:keepNext/>
              <w:spacing w:after="0"/>
              <w:jc w:val="center"/>
              <w:rPr>
                <w:rFonts w:ascii="Arial" w:hAnsi="Arial"/>
                <w:sz w:val="18"/>
              </w:rPr>
            </w:pPr>
            <w:r w:rsidRPr="007B6BD5">
              <w:rPr>
                <w:rFonts w:ascii="Arial" w:hAnsi="Arial"/>
                <w:sz w:val="18"/>
              </w:rPr>
              <w:t>DC_1A_n78A</w:t>
            </w:r>
          </w:p>
          <w:p w14:paraId="41D4591E" w14:textId="77777777" w:rsidR="001842E5" w:rsidRPr="007B6BD5" w:rsidRDefault="001842E5" w:rsidP="001842E5">
            <w:pPr>
              <w:keepNext/>
              <w:spacing w:after="0"/>
              <w:jc w:val="center"/>
              <w:rPr>
                <w:rFonts w:ascii="Arial" w:hAnsi="Arial"/>
                <w:sz w:val="18"/>
              </w:rPr>
            </w:pPr>
            <w:r w:rsidRPr="007B6BD5">
              <w:rPr>
                <w:rFonts w:ascii="Arial" w:hAnsi="Arial"/>
                <w:sz w:val="18"/>
              </w:rPr>
              <w:t>DC_3A_n78A</w:t>
            </w:r>
          </w:p>
          <w:p w14:paraId="0A6BB083" w14:textId="77777777" w:rsidR="001842E5" w:rsidRPr="007B6BD5" w:rsidRDefault="001842E5" w:rsidP="001842E5">
            <w:pPr>
              <w:keepNext/>
              <w:spacing w:after="0"/>
              <w:jc w:val="center"/>
              <w:rPr>
                <w:rFonts w:ascii="Arial" w:hAnsi="Arial"/>
                <w:sz w:val="18"/>
              </w:rPr>
            </w:pPr>
            <w:r w:rsidRPr="007B6BD5">
              <w:rPr>
                <w:rFonts w:ascii="Arial" w:hAnsi="Arial"/>
                <w:sz w:val="18"/>
              </w:rPr>
              <w:t>DC_20A_n78A</w:t>
            </w:r>
          </w:p>
        </w:tc>
      </w:tr>
      <w:tr w:rsidR="001842E5" w:rsidRPr="007B6BD5" w14:paraId="6C26BF10" w14:textId="77777777" w:rsidTr="001842E5">
        <w:trPr>
          <w:jc w:val="center"/>
        </w:trPr>
        <w:tc>
          <w:tcPr>
            <w:tcW w:w="3397" w:type="dxa"/>
            <w:noWrap/>
            <w:vAlign w:val="center"/>
          </w:tcPr>
          <w:p w14:paraId="44D4CD39" w14:textId="77777777" w:rsidR="001842E5" w:rsidRPr="007B6BD5" w:rsidRDefault="001842E5" w:rsidP="001842E5">
            <w:pPr>
              <w:keepNext/>
              <w:spacing w:after="0"/>
              <w:jc w:val="center"/>
              <w:rPr>
                <w:rFonts w:ascii="Arial" w:hAnsi="Arial"/>
                <w:sz w:val="18"/>
              </w:rPr>
            </w:pPr>
            <w:r w:rsidRPr="00330B34">
              <w:rPr>
                <w:rFonts w:ascii="Arial" w:hAnsi="Arial" w:cs="Arial"/>
                <w:kern w:val="2"/>
                <w:sz w:val="18"/>
                <w:szCs w:val="22"/>
                <w:lang w:eastAsia="zh-CN"/>
              </w:rPr>
              <w:t>DC_1A-3A-20A-38A_n28A</w:t>
            </w:r>
          </w:p>
        </w:tc>
        <w:tc>
          <w:tcPr>
            <w:tcW w:w="3544" w:type="dxa"/>
            <w:shd w:val="clear" w:color="auto" w:fill="auto"/>
            <w:vAlign w:val="center"/>
          </w:tcPr>
          <w:p w14:paraId="32D1DFCC" w14:textId="77777777" w:rsidR="001842E5" w:rsidRPr="00330B34" w:rsidRDefault="001842E5" w:rsidP="001842E5">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DC_1A_n28A</w:t>
            </w:r>
          </w:p>
          <w:p w14:paraId="388351A7" w14:textId="77777777" w:rsidR="001842E5" w:rsidRPr="00330B34" w:rsidRDefault="001842E5" w:rsidP="001842E5">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DC_3A_n28A</w:t>
            </w:r>
          </w:p>
          <w:p w14:paraId="20E04485" w14:textId="77777777" w:rsidR="001842E5" w:rsidRPr="00330B34" w:rsidRDefault="001842E5" w:rsidP="001842E5">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DC_20A_n28A</w:t>
            </w:r>
          </w:p>
          <w:p w14:paraId="56B1556B" w14:textId="77777777" w:rsidR="001842E5" w:rsidRPr="007B6BD5" w:rsidRDefault="001842E5" w:rsidP="001842E5">
            <w:pPr>
              <w:keepNext/>
              <w:spacing w:after="0"/>
              <w:jc w:val="center"/>
              <w:rPr>
                <w:rFonts w:ascii="Arial" w:hAnsi="Arial"/>
                <w:sz w:val="18"/>
              </w:rPr>
            </w:pPr>
            <w:r w:rsidRPr="00330B34">
              <w:rPr>
                <w:rFonts w:ascii="Arial" w:hAnsi="Arial" w:cs="Arial"/>
                <w:kern w:val="2"/>
                <w:sz w:val="18"/>
                <w:szCs w:val="22"/>
                <w:lang w:eastAsia="zh-CN"/>
              </w:rPr>
              <w:t>DC_38A_n28A</w:t>
            </w:r>
          </w:p>
        </w:tc>
      </w:tr>
      <w:tr w:rsidR="001842E5" w:rsidRPr="007B6BD5" w14:paraId="27E8984D" w14:textId="77777777" w:rsidTr="001842E5">
        <w:trPr>
          <w:jc w:val="center"/>
        </w:trPr>
        <w:tc>
          <w:tcPr>
            <w:tcW w:w="3397" w:type="dxa"/>
            <w:noWrap/>
            <w:vAlign w:val="center"/>
          </w:tcPr>
          <w:p w14:paraId="257CB6CF" w14:textId="77777777" w:rsidR="001842E5" w:rsidRPr="007B6BD5" w:rsidRDefault="001842E5" w:rsidP="001842E5">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3C7DEF8D" w14:textId="77777777" w:rsidR="001842E5" w:rsidRPr="007B6BD5" w:rsidRDefault="001842E5" w:rsidP="001842E5">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465BD195" w14:textId="77777777" w:rsidR="001842E5" w:rsidRPr="007B6BD5" w:rsidRDefault="001842E5" w:rsidP="001842E5">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4B842768" w14:textId="77777777" w:rsidR="001842E5" w:rsidRPr="007B6BD5" w:rsidRDefault="001842E5" w:rsidP="001842E5">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1842E5" w:rsidRPr="007B6BD5" w14:paraId="4D5584F0" w14:textId="77777777" w:rsidTr="001842E5">
        <w:trPr>
          <w:jc w:val="center"/>
        </w:trPr>
        <w:tc>
          <w:tcPr>
            <w:tcW w:w="3397" w:type="dxa"/>
            <w:noWrap/>
            <w:vAlign w:val="center"/>
          </w:tcPr>
          <w:p w14:paraId="21277B72" w14:textId="77777777" w:rsidR="001842E5" w:rsidRPr="007B6BD5" w:rsidRDefault="001842E5" w:rsidP="001842E5">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02B7841B" w14:textId="77777777" w:rsidR="001842E5" w:rsidRPr="007B6BD5" w:rsidRDefault="001842E5" w:rsidP="001842E5">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5553C26B" w14:textId="77777777" w:rsidR="001842E5" w:rsidRPr="007B6BD5" w:rsidRDefault="001842E5" w:rsidP="001842E5">
            <w:pPr>
              <w:spacing w:after="0"/>
              <w:jc w:val="center"/>
              <w:rPr>
                <w:rFonts w:ascii="Arial" w:hAnsi="Arial" w:cs="Arial"/>
                <w:sz w:val="18"/>
                <w:szCs w:val="22"/>
              </w:rPr>
            </w:pPr>
            <w:r w:rsidRPr="007B6BD5">
              <w:rPr>
                <w:rFonts w:ascii="Arial" w:hAnsi="Arial" w:cs="Arial"/>
                <w:sz w:val="18"/>
                <w:szCs w:val="22"/>
              </w:rPr>
              <w:t>DC_3A_n78A</w:t>
            </w:r>
          </w:p>
          <w:p w14:paraId="09566F13" w14:textId="77777777" w:rsidR="001842E5" w:rsidRPr="007B6BD5" w:rsidRDefault="001842E5" w:rsidP="001842E5">
            <w:pPr>
              <w:spacing w:after="0"/>
              <w:jc w:val="center"/>
              <w:rPr>
                <w:rFonts w:ascii="Arial" w:hAnsi="Arial" w:cs="Arial"/>
                <w:sz w:val="18"/>
                <w:szCs w:val="22"/>
              </w:rPr>
            </w:pPr>
            <w:r w:rsidRPr="007B6BD5">
              <w:rPr>
                <w:rFonts w:ascii="Arial" w:hAnsi="Arial" w:cs="Arial"/>
                <w:sz w:val="18"/>
                <w:szCs w:val="22"/>
              </w:rPr>
              <w:t>DC_20A_n78A</w:t>
            </w:r>
          </w:p>
          <w:p w14:paraId="53EFDB1B" w14:textId="77777777" w:rsidR="001842E5" w:rsidRPr="007B6BD5" w:rsidRDefault="001842E5" w:rsidP="001842E5">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33B58548" w14:textId="77777777" w:rsidR="001842E5" w:rsidRPr="007B6BD5" w:rsidRDefault="001842E5" w:rsidP="001842E5">
            <w:pPr>
              <w:spacing w:after="0"/>
              <w:jc w:val="center"/>
              <w:rPr>
                <w:rFonts w:ascii="Arial" w:hAnsi="Arial" w:cs="Arial"/>
                <w:sz w:val="18"/>
                <w:szCs w:val="22"/>
              </w:rPr>
            </w:pPr>
            <w:r w:rsidRPr="007B6BD5">
              <w:rPr>
                <w:rFonts w:ascii="Arial" w:hAnsi="Arial" w:cs="Arial"/>
                <w:sz w:val="18"/>
                <w:szCs w:val="22"/>
              </w:rPr>
              <w:t>DC_3A_n38A</w:t>
            </w:r>
          </w:p>
          <w:p w14:paraId="55C6F944" w14:textId="77777777" w:rsidR="001842E5" w:rsidRPr="007B6BD5" w:rsidRDefault="001842E5" w:rsidP="001842E5">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1842E5" w:rsidRPr="007B6BD5" w14:paraId="1769EDF4" w14:textId="77777777" w:rsidTr="001842E5">
        <w:trPr>
          <w:jc w:val="center"/>
        </w:trPr>
        <w:tc>
          <w:tcPr>
            <w:tcW w:w="3397" w:type="dxa"/>
            <w:noWrap/>
            <w:vAlign w:val="center"/>
          </w:tcPr>
          <w:p w14:paraId="64D9BFDB" w14:textId="77777777" w:rsidR="001842E5" w:rsidRPr="007B6BD5" w:rsidRDefault="001842E5" w:rsidP="001842E5">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10A21824" w14:textId="77777777" w:rsidR="001842E5" w:rsidRPr="007B6BD5" w:rsidRDefault="001842E5" w:rsidP="001842E5">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3584DFEA" w14:textId="77777777" w:rsidR="001842E5" w:rsidRPr="007B6BD5" w:rsidRDefault="001842E5" w:rsidP="001842E5">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458EEEBF" w14:textId="77777777" w:rsidR="001842E5" w:rsidRPr="007B6BD5" w:rsidRDefault="001842E5" w:rsidP="001842E5">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1842E5" w:rsidRPr="007B6BD5" w14:paraId="5C4BC248" w14:textId="77777777" w:rsidTr="001842E5">
        <w:trPr>
          <w:jc w:val="center"/>
        </w:trPr>
        <w:tc>
          <w:tcPr>
            <w:tcW w:w="3397" w:type="dxa"/>
            <w:noWrap/>
            <w:vAlign w:val="center"/>
          </w:tcPr>
          <w:p w14:paraId="55DA77F1" w14:textId="77777777" w:rsidR="001842E5" w:rsidRPr="007B6BD5" w:rsidRDefault="001842E5" w:rsidP="001842E5">
            <w:pPr>
              <w:spacing w:after="0"/>
              <w:jc w:val="center"/>
              <w:rPr>
                <w:rFonts w:ascii="Arial" w:hAnsi="Arial" w:cs="Arial"/>
                <w:kern w:val="2"/>
                <w:sz w:val="18"/>
                <w:szCs w:val="22"/>
                <w:lang w:eastAsia="zh-CN"/>
              </w:rPr>
            </w:pPr>
            <w:r w:rsidRPr="00A67EBE">
              <w:rPr>
                <w:rFonts w:ascii="Arial" w:hAnsi="Arial" w:cs="Arial"/>
                <w:sz w:val="18"/>
                <w:szCs w:val="18"/>
                <w:lang w:eastAsia="ko-KR"/>
              </w:rPr>
              <w:t>DC_1A-3A-20A-40A_n28A</w:t>
            </w:r>
          </w:p>
        </w:tc>
        <w:tc>
          <w:tcPr>
            <w:tcW w:w="3544" w:type="dxa"/>
            <w:shd w:val="clear" w:color="auto" w:fill="auto"/>
            <w:vAlign w:val="center"/>
          </w:tcPr>
          <w:p w14:paraId="39382B46" w14:textId="77777777" w:rsidR="001842E5" w:rsidRPr="00C43666" w:rsidRDefault="001842E5" w:rsidP="001842E5">
            <w:pPr>
              <w:spacing w:after="0"/>
              <w:jc w:val="center"/>
              <w:rPr>
                <w:rFonts w:ascii="Arial" w:hAnsi="Arial" w:cs="Arial"/>
                <w:sz w:val="18"/>
                <w:szCs w:val="22"/>
              </w:rPr>
            </w:pPr>
            <w:r w:rsidRPr="00C43666">
              <w:rPr>
                <w:rFonts w:ascii="Arial" w:hAnsi="Arial" w:cs="Arial"/>
                <w:sz w:val="18"/>
                <w:szCs w:val="22"/>
              </w:rPr>
              <w:t>DC_1A_n28A</w:t>
            </w:r>
          </w:p>
          <w:p w14:paraId="3AE0E449" w14:textId="77777777" w:rsidR="001842E5" w:rsidRPr="00C43666" w:rsidRDefault="001842E5" w:rsidP="001842E5">
            <w:pPr>
              <w:spacing w:after="0"/>
              <w:jc w:val="center"/>
              <w:rPr>
                <w:rFonts w:ascii="Arial" w:hAnsi="Arial" w:cs="Arial"/>
                <w:sz w:val="18"/>
                <w:szCs w:val="22"/>
              </w:rPr>
            </w:pPr>
            <w:r w:rsidRPr="00C43666">
              <w:rPr>
                <w:rFonts w:ascii="Arial" w:hAnsi="Arial" w:cs="Arial"/>
                <w:sz w:val="18"/>
                <w:szCs w:val="22"/>
              </w:rPr>
              <w:t>DC_3A_n28A</w:t>
            </w:r>
          </w:p>
          <w:p w14:paraId="60A2A5C6" w14:textId="77777777" w:rsidR="001842E5" w:rsidRPr="00C43666" w:rsidRDefault="001842E5" w:rsidP="001842E5">
            <w:pPr>
              <w:spacing w:after="0"/>
              <w:jc w:val="center"/>
              <w:rPr>
                <w:rFonts w:ascii="Arial" w:hAnsi="Arial" w:cs="Arial"/>
                <w:sz w:val="18"/>
                <w:szCs w:val="22"/>
              </w:rPr>
            </w:pPr>
            <w:r w:rsidRPr="00C43666">
              <w:rPr>
                <w:rFonts w:ascii="Arial" w:hAnsi="Arial" w:cs="Arial"/>
                <w:sz w:val="18"/>
                <w:szCs w:val="22"/>
              </w:rPr>
              <w:t>DC_20A_n28A</w:t>
            </w:r>
          </w:p>
          <w:p w14:paraId="5ABE944A" w14:textId="77777777" w:rsidR="001842E5" w:rsidRPr="007B6BD5" w:rsidRDefault="001842E5" w:rsidP="001842E5">
            <w:pPr>
              <w:spacing w:after="0"/>
              <w:jc w:val="center"/>
              <w:rPr>
                <w:rFonts w:ascii="Arial" w:hAnsi="Arial" w:cs="Arial"/>
                <w:kern w:val="2"/>
                <w:sz w:val="18"/>
                <w:szCs w:val="22"/>
                <w:lang w:eastAsia="zh-CN"/>
              </w:rPr>
            </w:pPr>
            <w:r w:rsidRPr="00C43666">
              <w:rPr>
                <w:rFonts w:ascii="Arial" w:hAnsi="Arial" w:cs="Arial"/>
                <w:sz w:val="18"/>
                <w:szCs w:val="22"/>
              </w:rPr>
              <w:t>DC_40A_n28A</w:t>
            </w:r>
          </w:p>
        </w:tc>
      </w:tr>
      <w:tr w:rsidR="001842E5" w:rsidRPr="007B6BD5" w14:paraId="58833A88" w14:textId="77777777" w:rsidTr="001842E5">
        <w:trPr>
          <w:jc w:val="center"/>
        </w:trPr>
        <w:tc>
          <w:tcPr>
            <w:tcW w:w="3397" w:type="dxa"/>
            <w:noWrap/>
            <w:vAlign w:val="center"/>
          </w:tcPr>
          <w:p w14:paraId="61693778" w14:textId="77777777" w:rsidR="001842E5" w:rsidRPr="007B6BD5" w:rsidRDefault="001842E5" w:rsidP="001842E5">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1C81E557" w14:textId="77777777" w:rsidR="001842E5" w:rsidRPr="007B6BD5" w:rsidRDefault="001842E5" w:rsidP="001842E5">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3E47FFEA" w14:textId="77777777" w:rsidR="001842E5" w:rsidRPr="007B6BD5" w:rsidRDefault="001842E5" w:rsidP="001842E5">
            <w:pPr>
              <w:spacing w:after="0"/>
              <w:jc w:val="center"/>
              <w:rPr>
                <w:rFonts w:ascii="Arial" w:hAnsi="Arial" w:cs="Arial"/>
                <w:sz w:val="18"/>
                <w:szCs w:val="22"/>
              </w:rPr>
            </w:pPr>
            <w:r w:rsidRPr="007B6BD5">
              <w:rPr>
                <w:rFonts w:ascii="Arial" w:hAnsi="Arial" w:cs="Arial"/>
                <w:sz w:val="18"/>
                <w:szCs w:val="22"/>
              </w:rPr>
              <w:t>DC_1A_n78A</w:t>
            </w:r>
          </w:p>
          <w:p w14:paraId="6B318E85" w14:textId="77777777" w:rsidR="001842E5" w:rsidRPr="007B6BD5" w:rsidRDefault="001842E5" w:rsidP="001842E5">
            <w:pPr>
              <w:spacing w:after="0"/>
              <w:jc w:val="center"/>
              <w:rPr>
                <w:rFonts w:ascii="Arial" w:hAnsi="Arial" w:cs="Arial"/>
                <w:sz w:val="18"/>
                <w:szCs w:val="22"/>
              </w:rPr>
            </w:pPr>
            <w:r w:rsidRPr="007B6BD5">
              <w:rPr>
                <w:rFonts w:ascii="Arial" w:hAnsi="Arial" w:cs="Arial"/>
                <w:sz w:val="18"/>
                <w:szCs w:val="22"/>
              </w:rPr>
              <w:t>DC_3A_n78A</w:t>
            </w:r>
          </w:p>
          <w:p w14:paraId="67356E56" w14:textId="77777777" w:rsidR="001842E5" w:rsidRPr="007B6BD5" w:rsidRDefault="001842E5" w:rsidP="001842E5">
            <w:pPr>
              <w:spacing w:after="0"/>
              <w:jc w:val="center"/>
              <w:rPr>
                <w:rFonts w:ascii="Arial" w:hAnsi="Arial" w:cs="Arial"/>
                <w:sz w:val="18"/>
                <w:szCs w:val="22"/>
              </w:rPr>
            </w:pPr>
            <w:r w:rsidRPr="007B6BD5">
              <w:rPr>
                <w:rFonts w:ascii="Arial" w:hAnsi="Arial" w:cs="Arial"/>
                <w:sz w:val="18"/>
                <w:szCs w:val="22"/>
              </w:rPr>
              <w:t>DC_20A_n78A</w:t>
            </w:r>
          </w:p>
          <w:p w14:paraId="07D6DA59" w14:textId="77777777" w:rsidR="001842E5" w:rsidRPr="007B6BD5" w:rsidRDefault="001842E5" w:rsidP="001842E5">
            <w:pPr>
              <w:spacing w:after="0"/>
              <w:jc w:val="center"/>
              <w:rPr>
                <w:rFonts w:ascii="Arial" w:hAnsi="Arial" w:cs="Arial"/>
                <w:sz w:val="18"/>
                <w:szCs w:val="22"/>
              </w:rPr>
            </w:pPr>
            <w:r w:rsidRPr="007B6BD5">
              <w:rPr>
                <w:rFonts w:ascii="Arial" w:hAnsi="Arial" w:cs="Arial"/>
                <w:sz w:val="18"/>
                <w:szCs w:val="22"/>
              </w:rPr>
              <w:t>DC_40A_n78A</w:t>
            </w:r>
          </w:p>
        </w:tc>
      </w:tr>
      <w:tr w:rsidR="001842E5" w:rsidRPr="007B6BD5" w14:paraId="4B664CD6" w14:textId="77777777" w:rsidTr="001842E5">
        <w:trPr>
          <w:jc w:val="center"/>
        </w:trPr>
        <w:tc>
          <w:tcPr>
            <w:tcW w:w="3397" w:type="dxa"/>
            <w:noWrap/>
            <w:vAlign w:val="center"/>
          </w:tcPr>
          <w:p w14:paraId="3D696812" w14:textId="77777777" w:rsidR="001842E5" w:rsidRPr="007B6BD5" w:rsidRDefault="001842E5" w:rsidP="001842E5">
            <w:pPr>
              <w:spacing w:after="0"/>
              <w:jc w:val="center"/>
              <w:rPr>
                <w:rFonts w:ascii="Arial" w:hAnsi="Arial" w:cs="Arial"/>
                <w:sz w:val="18"/>
                <w:szCs w:val="18"/>
                <w:lang w:eastAsia="ko-KR"/>
              </w:rPr>
            </w:pPr>
            <w:r w:rsidRPr="00D815BA">
              <w:rPr>
                <w:rFonts w:ascii="Arial" w:hAnsi="Arial" w:cs="Arial"/>
                <w:sz w:val="18"/>
                <w:lang w:eastAsia="zh-TW"/>
              </w:rPr>
              <w:t>DC_1A-3A-20A-41A_n1A</w:t>
            </w:r>
          </w:p>
        </w:tc>
        <w:tc>
          <w:tcPr>
            <w:tcW w:w="3544" w:type="dxa"/>
            <w:shd w:val="clear" w:color="auto" w:fill="auto"/>
            <w:vAlign w:val="center"/>
          </w:tcPr>
          <w:p w14:paraId="0FCA4D43" w14:textId="77777777" w:rsidR="001842E5" w:rsidRPr="00D815BA" w:rsidRDefault="001842E5" w:rsidP="001842E5">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5F02CB32" w14:textId="77777777" w:rsidR="001842E5" w:rsidRPr="00D815BA" w:rsidRDefault="001842E5" w:rsidP="001842E5">
            <w:pPr>
              <w:spacing w:after="0"/>
              <w:jc w:val="center"/>
              <w:rPr>
                <w:rFonts w:ascii="Arial" w:hAnsi="Arial" w:cs="Arial"/>
                <w:sz w:val="18"/>
                <w:szCs w:val="22"/>
              </w:rPr>
            </w:pPr>
            <w:r w:rsidRPr="00D815BA">
              <w:rPr>
                <w:rFonts w:ascii="Arial" w:hAnsi="Arial" w:cs="Arial"/>
                <w:sz w:val="18"/>
                <w:szCs w:val="22"/>
              </w:rPr>
              <w:t>DC_3A_n1A</w:t>
            </w:r>
          </w:p>
          <w:p w14:paraId="093A1E6D" w14:textId="77777777" w:rsidR="001842E5" w:rsidRPr="00D815BA" w:rsidRDefault="001842E5" w:rsidP="001842E5">
            <w:pPr>
              <w:spacing w:after="0"/>
              <w:jc w:val="center"/>
              <w:rPr>
                <w:rFonts w:ascii="Arial" w:hAnsi="Arial" w:cs="Arial"/>
                <w:sz w:val="18"/>
                <w:szCs w:val="22"/>
              </w:rPr>
            </w:pPr>
            <w:r w:rsidRPr="00D815BA">
              <w:rPr>
                <w:rFonts w:ascii="Arial" w:hAnsi="Arial" w:cs="Arial"/>
                <w:sz w:val="18"/>
                <w:szCs w:val="22"/>
              </w:rPr>
              <w:t>DC_20A_n1A</w:t>
            </w:r>
          </w:p>
          <w:p w14:paraId="15ADE63C" w14:textId="77777777" w:rsidR="001842E5" w:rsidRPr="007B6BD5" w:rsidRDefault="001842E5" w:rsidP="001842E5">
            <w:pPr>
              <w:spacing w:after="0"/>
              <w:jc w:val="center"/>
              <w:rPr>
                <w:rFonts w:ascii="Arial" w:hAnsi="Arial" w:cs="Arial"/>
                <w:sz w:val="18"/>
                <w:szCs w:val="22"/>
              </w:rPr>
            </w:pPr>
            <w:r w:rsidRPr="00D815BA">
              <w:rPr>
                <w:rFonts w:ascii="Arial" w:hAnsi="Arial" w:cs="Arial"/>
                <w:sz w:val="18"/>
                <w:szCs w:val="22"/>
              </w:rPr>
              <w:t>DC_41A_n1A</w:t>
            </w:r>
          </w:p>
        </w:tc>
      </w:tr>
      <w:tr w:rsidR="001842E5" w:rsidRPr="007B6BD5" w14:paraId="4941F20A" w14:textId="77777777" w:rsidTr="001842E5">
        <w:trPr>
          <w:jc w:val="center"/>
        </w:trPr>
        <w:tc>
          <w:tcPr>
            <w:tcW w:w="3397" w:type="dxa"/>
            <w:noWrap/>
            <w:vAlign w:val="center"/>
          </w:tcPr>
          <w:p w14:paraId="2E9E7AB2" w14:textId="77777777" w:rsidR="001842E5" w:rsidRPr="007B6BD5" w:rsidRDefault="001842E5" w:rsidP="001842E5">
            <w:pPr>
              <w:spacing w:after="0"/>
              <w:jc w:val="center"/>
              <w:rPr>
                <w:rFonts w:ascii="Arial" w:hAnsi="Arial" w:cs="Arial"/>
                <w:sz w:val="18"/>
                <w:szCs w:val="18"/>
                <w:lang w:eastAsia="ko-KR"/>
              </w:rPr>
            </w:pPr>
            <w:r w:rsidRPr="00790FFA">
              <w:rPr>
                <w:rFonts w:ascii="Arial" w:hAnsi="Arial" w:cs="Arial"/>
                <w:sz w:val="18"/>
                <w:lang w:eastAsia="zh-TW"/>
              </w:rPr>
              <w:t>DC_1A-3A-3A-20A-41A_n1A</w:t>
            </w:r>
          </w:p>
        </w:tc>
        <w:tc>
          <w:tcPr>
            <w:tcW w:w="3544" w:type="dxa"/>
            <w:shd w:val="clear" w:color="auto" w:fill="auto"/>
            <w:vAlign w:val="center"/>
          </w:tcPr>
          <w:p w14:paraId="10D5C70C" w14:textId="77777777" w:rsidR="001842E5" w:rsidRPr="00D815BA" w:rsidRDefault="001842E5" w:rsidP="001842E5">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7441DCAA" w14:textId="77777777" w:rsidR="001842E5" w:rsidRPr="00D815BA" w:rsidRDefault="001842E5" w:rsidP="001842E5">
            <w:pPr>
              <w:spacing w:after="0"/>
              <w:jc w:val="center"/>
              <w:rPr>
                <w:rFonts w:ascii="Arial" w:hAnsi="Arial" w:cs="Arial"/>
                <w:sz w:val="18"/>
                <w:szCs w:val="22"/>
              </w:rPr>
            </w:pPr>
            <w:r w:rsidRPr="00D815BA">
              <w:rPr>
                <w:rFonts w:ascii="Arial" w:hAnsi="Arial" w:cs="Arial"/>
                <w:sz w:val="18"/>
                <w:szCs w:val="22"/>
              </w:rPr>
              <w:t>DC_3A_n1A</w:t>
            </w:r>
          </w:p>
          <w:p w14:paraId="1DBB66A3" w14:textId="77777777" w:rsidR="001842E5" w:rsidRPr="00D815BA" w:rsidRDefault="001842E5" w:rsidP="001842E5">
            <w:pPr>
              <w:spacing w:after="0"/>
              <w:jc w:val="center"/>
              <w:rPr>
                <w:rFonts w:ascii="Arial" w:hAnsi="Arial" w:cs="Arial"/>
                <w:sz w:val="18"/>
                <w:szCs w:val="22"/>
              </w:rPr>
            </w:pPr>
            <w:r w:rsidRPr="00D815BA">
              <w:rPr>
                <w:rFonts w:ascii="Arial" w:hAnsi="Arial" w:cs="Arial"/>
                <w:sz w:val="18"/>
                <w:szCs w:val="22"/>
              </w:rPr>
              <w:t>DC_20A_n1A</w:t>
            </w:r>
          </w:p>
          <w:p w14:paraId="395D3EE0" w14:textId="77777777" w:rsidR="001842E5" w:rsidRPr="007B6BD5" w:rsidRDefault="001842E5" w:rsidP="001842E5">
            <w:pPr>
              <w:spacing w:after="0"/>
              <w:jc w:val="center"/>
              <w:rPr>
                <w:rFonts w:ascii="Arial" w:hAnsi="Arial" w:cs="Arial"/>
                <w:sz w:val="18"/>
                <w:szCs w:val="22"/>
              </w:rPr>
            </w:pPr>
            <w:r w:rsidRPr="00D815BA">
              <w:rPr>
                <w:rFonts w:ascii="Arial" w:hAnsi="Arial" w:cs="Arial"/>
                <w:sz w:val="18"/>
                <w:szCs w:val="22"/>
              </w:rPr>
              <w:t>DC_41A_n1A</w:t>
            </w:r>
          </w:p>
        </w:tc>
      </w:tr>
      <w:tr w:rsidR="001842E5" w:rsidRPr="007B6BD5" w14:paraId="4E798C52" w14:textId="77777777" w:rsidTr="001842E5">
        <w:trPr>
          <w:jc w:val="center"/>
        </w:trPr>
        <w:tc>
          <w:tcPr>
            <w:tcW w:w="3397" w:type="dxa"/>
            <w:noWrap/>
            <w:vAlign w:val="center"/>
          </w:tcPr>
          <w:p w14:paraId="01EF3B3C" w14:textId="77777777" w:rsidR="001842E5" w:rsidRDefault="001842E5" w:rsidP="001842E5">
            <w:pPr>
              <w:spacing w:after="0"/>
              <w:jc w:val="center"/>
              <w:rPr>
                <w:rFonts w:ascii="Arial" w:hAnsi="Arial" w:cs="Arial"/>
                <w:sz w:val="18"/>
                <w:lang w:eastAsia="zh-TW"/>
              </w:rPr>
            </w:pPr>
            <w:r w:rsidRPr="00790FFA">
              <w:rPr>
                <w:rFonts w:ascii="Arial" w:hAnsi="Arial" w:cs="Arial"/>
                <w:sz w:val="18"/>
                <w:lang w:eastAsia="zh-TW"/>
              </w:rPr>
              <w:t>DC_1A-3A-20A-41A_n78A</w:t>
            </w:r>
          </w:p>
          <w:p w14:paraId="51C018DB" w14:textId="77777777" w:rsidR="001842E5" w:rsidRPr="007B6BD5" w:rsidRDefault="001842E5" w:rsidP="001842E5">
            <w:pPr>
              <w:spacing w:after="0"/>
              <w:jc w:val="center"/>
              <w:rPr>
                <w:rFonts w:ascii="Arial" w:hAnsi="Arial" w:cs="Arial"/>
                <w:sz w:val="18"/>
                <w:szCs w:val="18"/>
                <w:lang w:eastAsia="ko-KR"/>
              </w:rPr>
            </w:pPr>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p>
        </w:tc>
        <w:tc>
          <w:tcPr>
            <w:tcW w:w="3544" w:type="dxa"/>
            <w:shd w:val="clear" w:color="auto" w:fill="auto"/>
            <w:vAlign w:val="center"/>
          </w:tcPr>
          <w:p w14:paraId="51865BE8" w14:textId="77777777" w:rsidR="001842E5" w:rsidRPr="00790FFA" w:rsidRDefault="001842E5" w:rsidP="001842E5">
            <w:pPr>
              <w:spacing w:after="0"/>
              <w:jc w:val="center"/>
              <w:rPr>
                <w:rFonts w:ascii="Arial" w:hAnsi="Arial" w:cs="Arial"/>
                <w:sz w:val="18"/>
                <w:szCs w:val="22"/>
              </w:rPr>
            </w:pPr>
            <w:r w:rsidRPr="00790FFA">
              <w:rPr>
                <w:rFonts w:ascii="Arial" w:hAnsi="Arial" w:cs="Arial"/>
                <w:sz w:val="18"/>
                <w:szCs w:val="22"/>
              </w:rPr>
              <w:t>DC_1A_n78A</w:t>
            </w:r>
          </w:p>
          <w:p w14:paraId="2A80B5AA" w14:textId="77777777" w:rsidR="001842E5" w:rsidRPr="00790FFA" w:rsidRDefault="001842E5" w:rsidP="001842E5">
            <w:pPr>
              <w:spacing w:after="0"/>
              <w:jc w:val="center"/>
              <w:rPr>
                <w:rFonts w:ascii="Arial" w:hAnsi="Arial" w:cs="Arial"/>
                <w:sz w:val="18"/>
                <w:szCs w:val="22"/>
              </w:rPr>
            </w:pPr>
            <w:r w:rsidRPr="00790FFA">
              <w:rPr>
                <w:rFonts w:ascii="Arial" w:hAnsi="Arial" w:cs="Arial"/>
                <w:sz w:val="18"/>
                <w:szCs w:val="22"/>
              </w:rPr>
              <w:t>DC_3A_n78A</w:t>
            </w:r>
          </w:p>
          <w:p w14:paraId="26C60131" w14:textId="77777777" w:rsidR="001842E5" w:rsidRPr="00790FFA" w:rsidRDefault="001842E5" w:rsidP="001842E5">
            <w:pPr>
              <w:spacing w:after="0"/>
              <w:jc w:val="center"/>
              <w:rPr>
                <w:rFonts w:ascii="Arial" w:hAnsi="Arial" w:cs="Arial"/>
                <w:sz w:val="18"/>
                <w:szCs w:val="22"/>
              </w:rPr>
            </w:pPr>
            <w:r w:rsidRPr="00790FFA">
              <w:rPr>
                <w:rFonts w:ascii="Arial" w:hAnsi="Arial" w:cs="Arial"/>
                <w:sz w:val="18"/>
                <w:szCs w:val="22"/>
              </w:rPr>
              <w:t>DC_20A_n78A</w:t>
            </w:r>
          </w:p>
          <w:p w14:paraId="152884C1" w14:textId="77777777" w:rsidR="001842E5" w:rsidRPr="007B6BD5" w:rsidRDefault="001842E5" w:rsidP="001842E5">
            <w:pPr>
              <w:spacing w:after="0"/>
              <w:jc w:val="center"/>
              <w:rPr>
                <w:rFonts w:ascii="Arial" w:hAnsi="Arial" w:cs="Arial"/>
                <w:sz w:val="18"/>
                <w:szCs w:val="22"/>
              </w:rPr>
            </w:pPr>
            <w:r w:rsidRPr="00790FFA">
              <w:rPr>
                <w:rFonts w:ascii="Arial" w:hAnsi="Arial" w:cs="Arial"/>
                <w:sz w:val="18"/>
                <w:szCs w:val="22"/>
              </w:rPr>
              <w:t>DC_41A_n78A</w:t>
            </w:r>
          </w:p>
        </w:tc>
      </w:tr>
      <w:tr w:rsidR="001842E5" w:rsidRPr="007B6BD5" w14:paraId="1D819727" w14:textId="77777777" w:rsidTr="001842E5">
        <w:trPr>
          <w:jc w:val="center"/>
        </w:trPr>
        <w:tc>
          <w:tcPr>
            <w:tcW w:w="3397" w:type="dxa"/>
            <w:noWrap/>
            <w:vAlign w:val="center"/>
          </w:tcPr>
          <w:p w14:paraId="28090613" w14:textId="77777777" w:rsidR="001842E5" w:rsidRPr="007B6BD5" w:rsidRDefault="001842E5" w:rsidP="001842E5">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7D3ACA09" w14:textId="77777777" w:rsidR="001842E5" w:rsidRPr="007B6BD5" w:rsidRDefault="001842E5" w:rsidP="001842E5">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5365B1E1" w14:textId="77777777" w:rsidR="001842E5" w:rsidRPr="007B6BD5" w:rsidRDefault="001842E5" w:rsidP="001842E5">
            <w:pPr>
              <w:spacing w:after="0"/>
              <w:jc w:val="center"/>
              <w:rPr>
                <w:rFonts w:ascii="Arial" w:hAnsi="Arial" w:cs="Arial"/>
                <w:sz w:val="18"/>
                <w:szCs w:val="22"/>
              </w:rPr>
            </w:pPr>
            <w:r w:rsidRPr="007B6BD5">
              <w:rPr>
                <w:rFonts w:ascii="Arial" w:hAnsi="Arial" w:cs="Arial"/>
                <w:sz w:val="18"/>
                <w:szCs w:val="22"/>
              </w:rPr>
              <w:t>DC_1A_n78A</w:t>
            </w:r>
          </w:p>
          <w:p w14:paraId="7F65F341" w14:textId="77777777" w:rsidR="001842E5" w:rsidRPr="007B6BD5" w:rsidRDefault="001842E5" w:rsidP="001842E5">
            <w:pPr>
              <w:spacing w:after="0"/>
              <w:jc w:val="center"/>
              <w:rPr>
                <w:rFonts w:ascii="Arial" w:hAnsi="Arial" w:cs="Arial"/>
                <w:sz w:val="18"/>
                <w:szCs w:val="22"/>
              </w:rPr>
            </w:pPr>
            <w:r w:rsidRPr="007B6BD5">
              <w:rPr>
                <w:rFonts w:ascii="Arial" w:hAnsi="Arial" w:cs="Arial"/>
                <w:sz w:val="18"/>
                <w:szCs w:val="22"/>
              </w:rPr>
              <w:t>DC_3A_n41A</w:t>
            </w:r>
          </w:p>
          <w:p w14:paraId="053201BF" w14:textId="77777777" w:rsidR="001842E5" w:rsidRPr="007B6BD5" w:rsidRDefault="001842E5" w:rsidP="001842E5">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6A79BD0C" w14:textId="77777777" w:rsidR="001842E5" w:rsidRPr="007B6BD5" w:rsidRDefault="001842E5" w:rsidP="001842E5">
            <w:pPr>
              <w:spacing w:after="0"/>
              <w:jc w:val="center"/>
              <w:rPr>
                <w:rFonts w:ascii="Arial" w:hAnsi="Arial" w:cs="Arial"/>
                <w:sz w:val="18"/>
                <w:szCs w:val="22"/>
              </w:rPr>
            </w:pPr>
            <w:r w:rsidRPr="007B6BD5">
              <w:rPr>
                <w:rFonts w:ascii="Arial" w:hAnsi="Arial" w:cs="Arial"/>
                <w:sz w:val="18"/>
                <w:szCs w:val="22"/>
              </w:rPr>
              <w:t>DC_20A_n41A</w:t>
            </w:r>
          </w:p>
          <w:p w14:paraId="5B566C32" w14:textId="77777777" w:rsidR="001842E5" w:rsidRPr="007B6BD5" w:rsidRDefault="001842E5" w:rsidP="001842E5">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1842E5" w:rsidRPr="007B6BD5" w14:paraId="6400648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90769B" w14:textId="77777777" w:rsidR="001842E5" w:rsidRPr="007B6BD5" w:rsidRDefault="001842E5" w:rsidP="001842E5">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3422DE11" w14:textId="77777777" w:rsidR="001842E5" w:rsidRPr="007B6BD5" w:rsidRDefault="001842E5" w:rsidP="001842E5">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38AE1023" w14:textId="77777777" w:rsidR="001842E5" w:rsidRPr="007B6BD5" w:rsidRDefault="001842E5" w:rsidP="001842E5">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08ADE004" w14:textId="77777777" w:rsidR="001842E5" w:rsidRPr="007B6BD5" w:rsidRDefault="001842E5" w:rsidP="001842E5">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177B001" w14:textId="77777777" w:rsidR="001842E5" w:rsidRPr="007B6BD5" w:rsidRDefault="001842E5" w:rsidP="001842E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37A7D2D5" w14:textId="77777777" w:rsidR="001842E5" w:rsidRPr="007B6BD5" w:rsidRDefault="001842E5" w:rsidP="001842E5">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3C4FFF42" w14:textId="77777777" w:rsidR="001842E5" w:rsidRPr="007B6BD5" w:rsidRDefault="001842E5" w:rsidP="001842E5">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1842E5" w:rsidRPr="007B6BD5" w14:paraId="2CCCFC09"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1EBD21" w14:textId="77777777" w:rsidR="001842E5" w:rsidRPr="007B6BD5" w:rsidRDefault="001842E5" w:rsidP="001842E5">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7C4A8C80" w14:textId="77777777" w:rsidR="001842E5" w:rsidRPr="007B6BD5" w:rsidRDefault="001842E5" w:rsidP="001842E5">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52FD11E5" w14:textId="77777777" w:rsidR="001842E5" w:rsidRPr="007B6BD5" w:rsidRDefault="001842E5" w:rsidP="001842E5">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51A460B9" w14:textId="77777777" w:rsidR="001842E5" w:rsidRPr="007B6BD5" w:rsidRDefault="001842E5" w:rsidP="001842E5">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A1F6D94" w14:textId="77777777" w:rsidR="001842E5" w:rsidRPr="007B6BD5" w:rsidRDefault="001842E5" w:rsidP="001842E5">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12BB8E7A" w14:textId="77777777" w:rsidR="001842E5" w:rsidRPr="007B6BD5" w:rsidRDefault="001842E5" w:rsidP="001842E5">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40558B47" w14:textId="77777777" w:rsidR="001842E5" w:rsidRPr="007B6BD5" w:rsidRDefault="001842E5" w:rsidP="001842E5">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1842E5" w:rsidRPr="007B6BD5" w14:paraId="3F8C07CC" w14:textId="77777777" w:rsidTr="001842E5">
        <w:trPr>
          <w:jc w:val="center"/>
        </w:trPr>
        <w:tc>
          <w:tcPr>
            <w:tcW w:w="3397" w:type="dxa"/>
            <w:noWrap/>
            <w:vAlign w:val="center"/>
          </w:tcPr>
          <w:p w14:paraId="4EEDA58F" w14:textId="77777777" w:rsidR="001842E5" w:rsidRPr="007B6BD5" w:rsidRDefault="001842E5" w:rsidP="001842E5">
            <w:pPr>
              <w:spacing w:after="0"/>
              <w:jc w:val="center"/>
              <w:rPr>
                <w:rFonts w:ascii="Arial" w:hAnsi="Arial" w:cs="Arial"/>
                <w:sz w:val="18"/>
              </w:rPr>
            </w:pPr>
            <w:r w:rsidRPr="007B6BD5">
              <w:rPr>
                <w:rFonts w:ascii="Arial" w:hAnsi="Arial" w:cs="Arial"/>
                <w:sz w:val="18"/>
              </w:rPr>
              <w:lastRenderedPageBreak/>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0DF532F2" w14:textId="77777777" w:rsidR="001842E5" w:rsidRPr="007B6BD5" w:rsidRDefault="001842E5" w:rsidP="001842E5">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12B03925" w14:textId="77777777" w:rsidR="001842E5" w:rsidRPr="007B6BD5" w:rsidRDefault="001842E5" w:rsidP="001842E5">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0D8D0202" w14:textId="77777777" w:rsidR="001842E5" w:rsidRPr="007B6BD5" w:rsidRDefault="001842E5" w:rsidP="001842E5">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7592B7BA" w14:textId="77777777" w:rsidR="001842E5" w:rsidRPr="007B6BD5" w:rsidRDefault="001842E5" w:rsidP="001842E5">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189F52D5" w14:textId="77777777" w:rsidR="001842E5" w:rsidRPr="007B6BD5" w:rsidRDefault="001842E5" w:rsidP="001842E5">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33397D63" w14:textId="77777777" w:rsidR="001842E5" w:rsidRPr="007B6BD5" w:rsidRDefault="001842E5" w:rsidP="001842E5">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1842E5" w:rsidRPr="007B6BD5" w14:paraId="4FD637DB" w14:textId="77777777" w:rsidTr="001842E5">
        <w:trPr>
          <w:jc w:val="center"/>
        </w:trPr>
        <w:tc>
          <w:tcPr>
            <w:tcW w:w="3397" w:type="dxa"/>
            <w:noWrap/>
            <w:vAlign w:val="center"/>
          </w:tcPr>
          <w:p w14:paraId="7A13E5DD" w14:textId="77777777" w:rsidR="001842E5" w:rsidRPr="007B6BD5" w:rsidRDefault="001842E5" w:rsidP="001842E5">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6866376F" w14:textId="77777777" w:rsidR="001842E5" w:rsidRPr="007B6BD5" w:rsidRDefault="001842E5" w:rsidP="001842E5">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346989BF" w14:textId="77777777" w:rsidR="001842E5" w:rsidRPr="007B6BD5" w:rsidRDefault="001842E5" w:rsidP="001842E5">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1842E5" w:rsidRPr="007B6BD5" w14:paraId="221EEFB0" w14:textId="77777777" w:rsidTr="001842E5">
        <w:trPr>
          <w:jc w:val="center"/>
        </w:trPr>
        <w:tc>
          <w:tcPr>
            <w:tcW w:w="3397" w:type="dxa"/>
            <w:noWrap/>
            <w:vAlign w:val="center"/>
          </w:tcPr>
          <w:p w14:paraId="6829B3BC" w14:textId="77777777" w:rsidR="001842E5" w:rsidRPr="007B6BD5" w:rsidRDefault="001842E5" w:rsidP="001842E5">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22E111B5" w14:textId="77777777" w:rsidR="001842E5" w:rsidRPr="007B6BD5" w:rsidRDefault="001842E5" w:rsidP="001842E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2F712180" w14:textId="77777777" w:rsidR="001842E5" w:rsidRPr="007B6BD5" w:rsidRDefault="001842E5" w:rsidP="001842E5">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1842E5" w:rsidRPr="007B6BD5" w14:paraId="684D26DC" w14:textId="77777777" w:rsidTr="001842E5">
        <w:trPr>
          <w:jc w:val="center"/>
        </w:trPr>
        <w:tc>
          <w:tcPr>
            <w:tcW w:w="3397" w:type="dxa"/>
            <w:noWrap/>
            <w:vAlign w:val="center"/>
          </w:tcPr>
          <w:p w14:paraId="17DDF1A8" w14:textId="77777777" w:rsidR="001842E5" w:rsidRPr="007B6BD5" w:rsidRDefault="001842E5" w:rsidP="001842E5">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388C6EC8"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DC_1A_n3A</w:t>
            </w:r>
          </w:p>
          <w:p w14:paraId="7E82C3B2"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799A8A15"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DC_28A_n3A</w:t>
            </w:r>
          </w:p>
          <w:p w14:paraId="38B042BD"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DC_1A_n78A</w:t>
            </w:r>
          </w:p>
          <w:p w14:paraId="5CFD10EB"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DC_3A_n78A</w:t>
            </w:r>
          </w:p>
          <w:p w14:paraId="737EF36A" w14:textId="77777777" w:rsidR="001842E5" w:rsidRPr="007B6BD5" w:rsidRDefault="001842E5" w:rsidP="001842E5">
            <w:pPr>
              <w:spacing w:after="0"/>
              <w:jc w:val="center"/>
              <w:rPr>
                <w:rFonts w:ascii="Arial" w:hAnsi="Arial"/>
                <w:sz w:val="18"/>
                <w:lang w:eastAsia="ko-KR"/>
              </w:rPr>
            </w:pPr>
            <w:r w:rsidRPr="007B6BD5">
              <w:rPr>
                <w:rFonts w:ascii="Arial" w:hAnsi="Arial" w:cs="Arial"/>
                <w:sz w:val="18"/>
                <w:szCs w:val="18"/>
              </w:rPr>
              <w:t>DC_28A_n78A</w:t>
            </w:r>
          </w:p>
        </w:tc>
      </w:tr>
      <w:tr w:rsidR="001842E5" w:rsidRPr="007B6BD5" w14:paraId="0C465000" w14:textId="77777777" w:rsidTr="001842E5">
        <w:trPr>
          <w:jc w:val="center"/>
        </w:trPr>
        <w:tc>
          <w:tcPr>
            <w:tcW w:w="3397" w:type="dxa"/>
            <w:noWrap/>
            <w:vAlign w:val="center"/>
          </w:tcPr>
          <w:p w14:paraId="72D8C1C7" w14:textId="77777777" w:rsidR="001842E5" w:rsidRPr="007B6BD5" w:rsidRDefault="001842E5" w:rsidP="001842E5">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008ED2CD"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DC_1A_n5A</w:t>
            </w:r>
          </w:p>
          <w:p w14:paraId="0239BE58"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DC_1A_n40A</w:t>
            </w:r>
          </w:p>
          <w:p w14:paraId="7C47EE76"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DC_3A_n5A</w:t>
            </w:r>
          </w:p>
          <w:p w14:paraId="6E942EEB"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DC_3A_n40A</w:t>
            </w:r>
          </w:p>
          <w:p w14:paraId="45D8DD3D"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DC_28A_n5A</w:t>
            </w:r>
          </w:p>
          <w:p w14:paraId="2BAC4E58" w14:textId="77777777" w:rsidR="001842E5" w:rsidRPr="007B6BD5" w:rsidRDefault="001842E5" w:rsidP="001842E5">
            <w:pPr>
              <w:spacing w:after="0"/>
              <w:jc w:val="center"/>
              <w:rPr>
                <w:rFonts w:ascii="Arial" w:hAnsi="Arial"/>
                <w:sz w:val="18"/>
                <w:lang w:eastAsia="ko-KR"/>
              </w:rPr>
            </w:pPr>
            <w:r w:rsidRPr="007B6BD5">
              <w:rPr>
                <w:rFonts w:ascii="Arial" w:hAnsi="Arial" w:cs="Arial"/>
                <w:sz w:val="18"/>
                <w:lang w:eastAsia="zh-CN"/>
              </w:rPr>
              <w:t>DC_28A_n40A</w:t>
            </w:r>
          </w:p>
        </w:tc>
      </w:tr>
      <w:tr w:rsidR="001842E5" w:rsidRPr="007B6BD5" w14:paraId="7069DF82" w14:textId="77777777" w:rsidTr="001842E5">
        <w:trPr>
          <w:jc w:val="center"/>
        </w:trPr>
        <w:tc>
          <w:tcPr>
            <w:tcW w:w="3397" w:type="dxa"/>
            <w:noWrap/>
            <w:vAlign w:val="center"/>
          </w:tcPr>
          <w:p w14:paraId="0077D52A"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10395279" w14:textId="77777777" w:rsidR="001842E5" w:rsidRPr="007B6BD5" w:rsidRDefault="001842E5" w:rsidP="001842E5">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021DB7DD"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DC_1A_n5A</w:t>
            </w:r>
          </w:p>
          <w:p w14:paraId="49235856"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DC_1A_n78A</w:t>
            </w:r>
          </w:p>
          <w:p w14:paraId="6C00C288"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DC_3A_n5A</w:t>
            </w:r>
          </w:p>
          <w:p w14:paraId="7433C80D"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DC_3A_n78A</w:t>
            </w:r>
          </w:p>
          <w:p w14:paraId="018E8340"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DC_3C_n78A</w:t>
            </w:r>
          </w:p>
          <w:p w14:paraId="534DF0B6"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DC_28A_n5A</w:t>
            </w:r>
          </w:p>
          <w:p w14:paraId="70185460" w14:textId="77777777" w:rsidR="001842E5" w:rsidRPr="007B6BD5" w:rsidRDefault="001842E5" w:rsidP="001842E5">
            <w:pPr>
              <w:spacing w:after="0"/>
              <w:jc w:val="center"/>
              <w:rPr>
                <w:rFonts w:ascii="Arial" w:hAnsi="Arial"/>
                <w:sz w:val="18"/>
                <w:lang w:eastAsia="ko-KR"/>
              </w:rPr>
            </w:pPr>
            <w:r w:rsidRPr="007B6BD5">
              <w:rPr>
                <w:rFonts w:ascii="Arial" w:hAnsi="Arial" w:cs="Arial"/>
                <w:sz w:val="18"/>
                <w:lang w:eastAsia="zh-CN"/>
              </w:rPr>
              <w:t>DC_28A_n78A</w:t>
            </w:r>
          </w:p>
        </w:tc>
      </w:tr>
      <w:tr w:rsidR="001842E5" w:rsidRPr="007B6BD5" w14:paraId="26AD140E" w14:textId="77777777" w:rsidTr="001842E5">
        <w:trPr>
          <w:jc w:val="center"/>
        </w:trPr>
        <w:tc>
          <w:tcPr>
            <w:tcW w:w="3397" w:type="dxa"/>
            <w:noWrap/>
            <w:vAlign w:val="center"/>
          </w:tcPr>
          <w:p w14:paraId="28B06927"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DC_1A-3A-28A-(n)7AA</w:t>
            </w:r>
          </w:p>
          <w:p w14:paraId="12BEB870"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39B66E2A"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1842E5" w:rsidRPr="007B6BD5" w14:paraId="505D6605" w14:textId="77777777" w:rsidTr="001842E5">
        <w:trPr>
          <w:jc w:val="center"/>
        </w:trPr>
        <w:tc>
          <w:tcPr>
            <w:tcW w:w="3397" w:type="dxa"/>
            <w:noWrap/>
            <w:vAlign w:val="center"/>
          </w:tcPr>
          <w:p w14:paraId="58E72BE9" w14:textId="77777777" w:rsidR="001842E5" w:rsidRPr="007B6BD5" w:rsidRDefault="001842E5" w:rsidP="001842E5">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shd w:val="clear" w:color="auto" w:fill="auto"/>
            <w:vAlign w:val="center"/>
          </w:tcPr>
          <w:p w14:paraId="378C66C8" w14:textId="77777777" w:rsidR="001842E5" w:rsidRPr="007B6BD5" w:rsidRDefault="001842E5" w:rsidP="001842E5">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204FD808" w14:textId="77777777" w:rsidR="001842E5" w:rsidRPr="007B6BD5" w:rsidRDefault="001842E5" w:rsidP="001842E5">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321F686C" w14:textId="77777777" w:rsidR="001842E5" w:rsidRPr="007B6BD5" w:rsidRDefault="001842E5" w:rsidP="001842E5">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79F5D5F1" w14:textId="77777777" w:rsidR="001842E5" w:rsidRPr="007B6BD5" w:rsidRDefault="001842E5" w:rsidP="001842E5">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671D6F2A" w14:textId="77777777" w:rsidR="001842E5" w:rsidRPr="007B6BD5" w:rsidRDefault="001842E5" w:rsidP="001842E5">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6F3E9EC2" w14:textId="77777777" w:rsidR="001842E5" w:rsidRPr="007B6BD5" w:rsidRDefault="001842E5" w:rsidP="001842E5">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1842E5" w:rsidRPr="007B6BD5" w14:paraId="6F58A8C4" w14:textId="77777777" w:rsidTr="001842E5">
        <w:trPr>
          <w:jc w:val="center"/>
        </w:trPr>
        <w:tc>
          <w:tcPr>
            <w:tcW w:w="3397" w:type="dxa"/>
            <w:noWrap/>
            <w:vAlign w:val="center"/>
          </w:tcPr>
          <w:p w14:paraId="2A1FBD3D" w14:textId="77777777" w:rsidR="001842E5" w:rsidRDefault="001842E5" w:rsidP="001842E5">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1EAB8476" w14:textId="77777777" w:rsidR="001842E5" w:rsidRDefault="001842E5" w:rsidP="001842E5">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3505584B" w14:textId="77777777" w:rsidR="001842E5" w:rsidRPr="007B6BD5" w:rsidRDefault="001842E5" w:rsidP="001842E5">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2918FC48" w14:textId="77777777" w:rsidR="001842E5" w:rsidRDefault="001842E5" w:rsidP="001842E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E931120" w14:textId="77777777" w:rsidR="001842E5" w:rsidRPr="006355E0" w:rsidRDefault="001842E5" w:rsidP="001842E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B04D098" w14:textId="77777777" w:rsidR="001842E5" w:rsidRDefault="001842E5" w:rsidP="001842E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2C31422" w14:textId="77777777" w:rsidR="001842E5" w:rsidRDefault="001842E5" w:rsidP="001842E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40E8500B" w14:textId="77777777" w:rsidR="001842E5" w:rsidRPr="006355E0" w:rsidRDefault="001842E5" w:rsidP="001842E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B537ADB" w14:textId="77777777" w:rsidR="001842E5" w:rsidRDefault="001842E5" w:rsidP="001842E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C9CFAA0" w14:textId="77777777" w:rsidR="001842E5" w:rsidRPr="006355E0" w:rsidRDefault="001842E5" w:rsidP="001842E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D47A882" w14:textId="77777777" w:rsidR="001842E5" w:rsidRPr="006355E0" w:rsidRDefault="001842E5" w:rsidP="001842E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1188201" w14:textId="77777777" w:rsidR="001842E5" w:rsidRDefault="001842E5" w:rsidP="001842E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4404717" w14:textId="77777777" w:rsidR="001842E5" w:rsidRPr="006355E0" w:rsidRDefault="001842E5" w:rsidP="001842E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0F41865" w14:textId="77777777" w:rsidR="001842E5" w:rsidRPr="007B6BD5" w:rsidRDefault="001842E5" w:rsidP="001842E5">
            <w:pPr>
              <w:spacing w:after="0"/>
              <w:jc w:val="center"/>
              <w:rPr>
                <w:rFonts w:ascii="Arial" w:hAnsi="Arial"/>
                <w:sz w:val="18"/>
                <w:lang w:eastAsia="zh-CN"/>
              </w:rPr>
            </w:pPr>
            <w:r w:rsidRPr="006355E0">
              <w:rPr>
                <w:rFonts w:ascii="Arial" w:hAnsi="Arial" w:cs="Arial"/>
                <w:sz w:val="18"/>
                <w:szCs w:val="16"/>
                <w:lang w:eastAsia="zh-CN"/>
              </w:rPr>
              <w:t>DC_28A_n78A</w:t>
            </w:r>
          </w:p>
        </w:tc>
      </w:tr>
      <w:tr w:rsidR="001842E5" w:rsidRPr="007B6BD5" w14:paraId="57E82C84" w14:textId="77777777" w:rsidTr="001842E5">
        <w:trPr>
          <w:jc w:val="center"/>
        </w:trPr>
        <w:tc>
          <w:tcPr>
            <w:tcW w:w="3397" w:type="dxa"/>
            <w:noWrap/>
            <w:vAlign w:val="center"/>
          </w:tcPr>
          <w:p w14:paraId="374F4B62" w14:textId="77777777" w:rsidR="001842E5" w:rsidRDefault="001842E5" w:rsidP="001842E5">
            <w:pPr>
              <w:keepNext/>
              <w:keepLines/>
              <w:spacing w:after="0"/>
              <w:jc w:val="center"/>
              <w:rPr>
                <w:rFonts w:ascii="Arial" w:hAnsi="Arial" w:cs="Arial"/>
                <w:sz w:val="18"/>
                <w:szCs w:val="16"/>
                <w:lang w:eastAsia="ko-KR"/>
              </w:rPr>
            </w:pPr>
            <w:r w:rsidRPr="00591383">
              <w:rPr>
                <w:rFonts w:ascii="Arial" w:hAnsi="Arial" w:cs="Arial"/>
                <w:sz w:val="18"/>
                <w:szCs w:val="16"/>
                <w:lang w:eastAsia="ko-KR"/>
              </w:rPr>
              <w:t>DC_1A-3A-28A_n40A-n71A</w:t>
            </w:r>
          </w:p>
          <w:p w14:paraId="780BC2E5" w14:textId="77777777" w:rsidR="001842E5" w:rsidRPr="006355E0" w:rsidRDefault="001842E5" w:rsidP="001842E5">
            <w:pPr>
              <w:keepNext/>
              <w:keepLines/>
              <w:spacing w:after="0"/>
              <w:jc w:val="center"/>
              <w:rPr>
                <w:rFonts w:ascii="Arial" w:hAnsi="Arial" w:cs="Arial"/>
                <w:sz w:val="18"/>
                <w:szCs w:val="16"/>
                <w:lang w:eastAsia="ko-KR"/>
              </w:rPr>
            </w:pPr>
            <w:r w:rsidRPr="00A116AC">
              <w:rPr>
                <w:rFonts w:ascii="Arial" w:eastAsia="Malgun Gothic" w:hAnsi="Arial" w:cs="Arial"/>
                <w:sz w:val="18"/>
                <w:szCs w:val="16"/>
                <w:lang w:eastAsia="ko-KR"/>
              </w:rPr>
              <w:t>DC_1A-3C-28A_n40A-n71A</w:t>
            </w:r>
          </w:p>
        </w:tc>
        <w:tc>
          <w:tcPr>
            <w:tcW w:w="3544" w:type="dxa"/>
            <w:shd w:val="clear" w:color="auto" w:fill="auto"/>
          </w:tcPr>
          <w:p w14:paraId="7640B24A" w14:textId="77777777" w:rsidR="001842E5" w:rsidRPr="00591383" w:rsidRDefault="001842E5" w:rsidP="001842E5">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DC_1A_n40A</w:t>
            </w:r>
          </w:p>
          <w:p w14:paraId="2B04BEB0" w14:textId="77777777" w:rsidR="001842E5" w:rsidRPr="00591383" w:rsidRDefault="001842E5" w:rsidP="001842E5">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DC_1A_n71A</w:t>
            </w:r>
          </w:p>
          <w:p w14:paraId="70143EE0" w14:textId="77777777" w:rsidR="001842E5" w:rsidRPr="00591383" w:rsidRDefault="001842E5" w:rsidP="001842E5">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DC_3A_n40A</w:t>
            </w:r>
          </w:p>
          <w:p w14:paraId="53BD0884" w14:textId="77777777" w:rsidR="001842E5" w:rsidRPr="00591383" w:rsidRDefault="001842E5" w:rsidP="001842E5">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DC_3A_n71A</w:t>
            </w:r>
          </w:p>
          <w:p w14:paraId="15FC9496" w14:textId="77777777" w:rsidR="001842E5" w:rsidRPr="00591383" w:rsidRDefault="001842E5" w:rsidP="001842E5">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DC_28A_n40A</w:t>
            </w:r>
          </w:p>
          <w:p w14:paraId="15DCEFCC" w14:textId="77777777" w:rsidR="001842E5" w:rsidRPr="006355E0" w:rsidRDefault="001842E5" w:rsidP="001842E5">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DC_28A_n71A</w:t>
            </w:r>
            <w:r>
              <w:rPr>
                <w:rFonts w:ascii="Arial" w:hAnsi="Arial" w:cs="Arial"/>
                <w:sz w:val="18"/>
                <w:szCs w:val="16"/>
                <w:vertAlign w:val="superscript"/>
                <w:lang w:eastAsia="zh-CN"/>
              </w:rPr>
              <w:t>12</w:t>
            </w:r>
          </w:p>
        </w:tc>
      </w:tr>
      <w:tr w:rsidR="001842E5" w:rsidRPr="007B6BD5" w14:paraId="391C406B"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00A1C4"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DC_1A-3A-28A-40A_n78A</w:t>
            </w:r>
          </w:p>
          <w:p w14:paraId="104A9F91" w14:textId="77777777" w:rsidR="001842E5" w:rsidRPr="007B6BD5" w:rsidRDefault="001842E5" w:rsidP="001842E5">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19D83C78"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17948ED1"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3937A122"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62D7633" w14:textId="77777777" w:rsidR="001842E5" w:rsidRPr="007B6BD5" w:rsidRDefault="001842E5" w:rsidP="001842E5">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1842E5" w:rsidRPr="007B6BD5" w14:paraId="462358F4" w14:textId="77777777" w:rsidTr="001842E5">
        <w:trPr>
          <w:jc w:val="center"/>
        </w:trPr>
        <w:tc>
          <w:tcPr>
            <w:tcW w:w="3397" w:type="dxa"/>
            <w:noWrap/>
            <w:vAlign w:val="center"/>
          </w:tcPr>
          <w:p w14:paraId="0BE02410" w14:textId="77777777" w:rsidR="001842E5" w:rsidRPr="007B6BD5" w:rsidRDefault="001842E5" w:rsidP="001842E5">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30D42F76" w14:textId="77777777" w:rsidR="001842E5" w:rsidRPr="007B6BD5" w:rsidRDefault="001842E5" w:rsidP="001842E5">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572D9DCE" w14:textId="77777777" w:rsidR="001842E5" w:rsidRPr="007B6BD5" w:rsidRDefault="001842E5" w:rsidP="001842E5">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C0BBCCF" w14:textId="77777777" w:rsidR="001842E5" w:rsidRPr="007B6BD5" w:rsidRDefault="001842E5" w:rsidP="001842E5">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395703ED" w14:textId="77777777" w:rsidR="001842E5" w:rsidRPr="007B6BD5" w:rsidRDefault="001842E5" w:rsidP="001842E5">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5A3E73D0" w14:textId="77777777" w:rsidR="001842E5" w:rsidRPr="007B6BD5" w:rsidRDefault="001842E5" w:rsidP="001842E5">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28EDCECD" w14:textId="77777777" w:rsidR="001842E5" w:rsidRPr="007B6BD5" w:rsidRDefault="001842E5" w:rsidP="001842E5">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1842E5" w:rsidRPr="007B6BD5" w14:paraId="62577A96" w14:textId="77777777" w:rsidTr="001842E5">
        <w:trPr>
          <w:jc w:val="center"/>
        </w:trPr>
        <w:tc>
          <w:tcPr>
            <w:tcW w:w="3397" w:type="dxa"/>
            <w:noWrap/>
            <w:vAlign w:val="center"/>
          </w:tcPr>
          <w:p w14:paraId="5518513F" w14:textId="77777777" w:rsidR="001842E5" w:rsidRPr="007B6BD5" w:rsidRDefault="001842E5" w:rsidP="001842E5">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20F1B81A" w14:textId="77777777" w:rsidR="001842E5" w:rsidRPr="007B6BD5" w:rsidRDefault="001842E5" w:rsidP="001842E5">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74308B98" w14:textId="77777777" w:rsidR="001842E5" w:rsidRPr="007B6BD5" w:rsidRDefault="001842E5" w:rsidP="001842E5">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568315F" w14:textId="77777777" w:rsidR="001842E5" w:rsidRPr="007B6BD5" w:rsidRDefault="001842E5" w:rsidP="001842E5">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093AB366" w14:textId="77777777" w:rsidR="001842E5" w:rsidRPr="007B6BD5" w:rsidRDefault="001842E5" w:rsidP="001842E5">
            <w:pPr>
              <w:spacing w:after="0"/>
              <w:jc w:val="center"/>
              <w:rPr>
                <w:rFonts w:ascii="Arial" w:hAnsi="Arial" w:cs="Arial"/>
                <w:sz w:val="18"/>
                <w:szCs w:val="16"/>
                <w:lang w:eastAsia="zh-CN"/>
              </w:rPr>
            </w:pPr>
            <w:r w:rsidRPr="007B6BD5">
              <w:rPr>
                <w:rFonts w:ascii="Arial" w:hAnsi="Arial" w:cs="Arial"/>
                <w:sz w:val="18"/>
                <w:szCs w:val="16"/>
                <w:lang w:eastAsia="zh-CN"/>
              </w:rPr>
              <w:lastRenderedPageBreak/>
              <w:t>DC_3A_n78A</w:t>
            </w:r>
          </w:p>
          <w:p w14:paraId="2C011823" w14:textId="77777777" w:rsidR="001842E5" w:rsidRPr="007B6BD5" w:rsidRDefault="001842E5" w:rsidP="001842E5">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4107C684" w14:textId="77777777" w:rsidR="001842E5" w:rsidRPr="007B6BD5" w:rsidRDefault="001842E5" w:rsidP="001842E5">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1842E5" w:rsidRPr="007B6BD5" w14:paraId="4C56320C" w14:textId="77777777" w:rsidTr="001842E5">
        <w:trPr>
          <w:jc w:val="center"/>
        </w:trPr>
        <w:tc>
          <w:tcPr>
            <w:tcW w:w="3397" w:type="dxa"/>
            <w:noWrap/>
            <w:vAlign w:val="center"/>
          </w:tcPr>
          <w:p w14:paraId="5106B504" w14:textId="77777777" w:rsidR="001842E5" w:rsidRPr="007B6BD5" w:rsidRDefault="001842E5" w:rsidP="001842E5">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DC_1A-3A-28A-42A_n77A</w:t>
            </w:r>
          </w:p>
          <w:p w14:paraId="095B4335" w14:textId="77777777" w:rsidR="001842E5" w:rsidRPr="007B6BD5" w:rsidRDefault="001842E5" w:rsidP="001842E5">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0D2DF92F" w14:textId="77777777" w:rsidR="001842E5" w:rsidRPr="007B6BD5" w:rsidRDefault="001842E5" w:rsidP="001842E5">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37BD4B01" w14:textId="77777777" w:rsidR="001842E5" w:rsidRPr="007B6BD5" w:rsidRDefault="001842E5" w:rsidP="001842E5">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73F3316A" w14:textId="77777777" w:rsidR="001842E5" w:rsidRPr="007B6BD5" w:rsidRDefault="001842E5" w:rsidP="001842E5">
            <w:pPr>
              <w:spacing w:after="0"/>
              <w:jc w:val="center"/>
              <w:rPr>
                <w:rFonts w:ascii="Arial" w:hAnsi="Arial"/>
                <w:sz w:val="18"/>
              </w:rPr>
            </w:pPr>
            <w:r w:rsidRPr="007B6BD5">
              <w:rPr>
                <w:rFonts w:ascii="Arial" w:hAnsi="Arial"/>
                <w:sz w:val="18"/>
              </w:rPr>
              <w:t>DC_1A_n77A</w:t>
            </w:r>
          </w:p>
          <w:p w14:paraId="53BB975C" w14:textId="77777777" w:rsidR="001842E5" w:rsidRPr="007B6BD5" w:rsidRDefault="001842E5" w:rsidP="001842E5">
            <w:pPr>
              <w:spacing w:after="0"/>
              <w:jc w:val="center"/>
              <w:rPr>
                <w:rFonts w:ascii="Arial" w:hAnsi="Arial"/>
                <w:sz w:val="18"/>
              </w:rPr>
            </w:pPr>
            <w:r w:rsidRPr="007B6BD5">
              <w:rPr>
                <w:rFonts w:ascii="Arial" w:hAnsi="Arial"/>
                <w:sz w:val="18"/>
              </w:rPr>
              <w:t>DC_3A_n77A</w:t>
            </w:r>
          </w:p>
          <w:p w14:paraId="5EAA74F8" w14:textId="77777777" w:rsidR="001842E5" w:rsidRPr="007B6BD5" w:rsidRDefault="001842E5" w:rsidP="001842E5">
            <w:pPr>
              <w:spacing w:after="0"/>
              <w:jc w:val="center"/>
              <w:rPr>
                <w:rFonts w:ascii="Arial" w:hAnsi="Arial"/>
                <w:sz w:val="18"/>
              </w:rPr>
            </w:pPr>
            <w:r w:rsidRPr="007B6BD5">
              <w:rPr>
                <w:rFonts w:ascii="Arial" w:hAnsi="Arial"/>
                <w:sz w:val="18"/>
              </w:rPr>
              <w:t>DC_28A_n77A</w:t>
            </w:r>
          </w:p>
        </w:tc>
      </w:tr>
      <w:tr w:rsidR="001842E5" w:rsidRPr="007B6BD5" w14:paraId="463349E7" w14:textId="77777777" w:rsidTr="001842E5">
        <w:trPr>
          <w:jc w:val="center"/>
        </w:trPr>
        <w:tc>
          <w:tcPr>
            <w:tcW w:w="3397" w:type="dxa"/>
            <w:noWrap/>
            <w:vAlign w:val="center"/>
          </w:tcPr>
          <w:p w14:paraId="21CADC0A" w14:textId="77777777" w:rsidR="001842E5" w:rsidRPr="007B6BD5" w:rsidRDefault="001842E5" w:rsidP="001842E5">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7E6831C3" w14:textId="77777777" w:rsidR="001842E5" w:rsidRPr="007B6BD5" w:rsidRDefault="001842E5" w:rsidP="001842E5">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7E4A06A3" w14:textId="77777777" w:rsidR="001842E5" w:rsidRPr="007B6BD5" w:rsidRDefault="001842E5" w:rsidP="001842E5">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78EDA4B5" w14:textId="77777777" w:rsidR="001842E5" w:rsidRPr="007B6BD5" w:rsidRDefault="001842E5" w:rsidP="001842E5">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4FD49995" w14:textId="77777777" w:rsidR="001842E5" w:rsidRPr="007B6BD5" w:rsidRDefault="001842E5" w:rsidP="001842E5">
            <w:pPr>
              <w:spacing w:after="0"/>
              <w:jc w:val="center"/>
              <w:rPr>
                <w:rFonts w:ascii="Arial" w:hAnsi="Arial"/>
                <w:sz w:val="18"/>
              </w:rPr>
            </w:pPr>
            <w:r w:rsidRPr="007B6BD5">
              <w:rPr>
                <w:rFonts w:ascii="Arial" w:hAnsi="Arial"/>
                <w:sz w:val="18"/>
              </w:rPr>
              <w:t>DC_1A_n78A</w:t>
            </w:r>
          </w:p>
          <w:p w14:paraId="2A14BD46" w14:textId="77777777" w:rsidR="001842E5" w:rsidRPr="007B6BD5" w:rsidRDefault="001842E5" w:rsidP="001842E5">
            <w:pPr>
              <w:spacing w:after="0"/>
              <w:jc w:val="center"/>
              <w:rPr>
                <w:rFonts w:ascii="Arial" w:hAnsi="Arial"/>
                <w:sz w:val="18"/>
              </w:rPr>
            </w:pPr>
            <w:r w:rsidRPr="007B6BD5">
              <w:rPr>
                <w:rFonts w:ascii="Arial" w:hAnsi="Arial"/>
                <w:sz w:val="18"/>
              </w:rPr>
              <w:t>DC_3A_n78A</w:t>
            </w:r>
          </w:p>
          <w:p w14:paraId="78ADFF97" w14:textId="77777777" w:rsidR="001842E5" w:rsidRPr="007B6BD5" w:rsidRDefault="001842E5" w:rsidP="001842E5">
            <w:pPr>
              <w:spacing w:after="0"/>
              <w:jc w:val="center"/>
              <w:rPr>
                <w:rFonts w:ascii="Arial" w:hAnsi="Arial"/>
                <w:sz w:val="18"/>
              </w:rPr>
            </w:pPr>
            <w:r w:rsidRPr="007B6BD5">
              <w:rPr>
                <w:rFonts w:ascii="Arial" w:hAnsi="Arial"/>
                <w:sz w:val="18"/>
              </w:rPr>
              <w:t>DC_28A_n78A</w:t>
            </w:r>
          </w:p>
        </w:tc>
      </w:tr>
      <w:tr w:rsidR="001842E5" w:rsidRPr="007B6BD5" w14:paraId="11371296" w14:textId="77777777" w:rsidTr="001842E5">
        <w:trPr>
          <w:jc w:val="center"/>
        </w:trPr>
        <w:tc>
          <w:tcPr>
            <w:tcW w:w="3397" w:type="dxa"/>
            <w:noWrap/>
            <w:vAlign w:val="center"/>
          </w:tcPr>
          <w:p w14:paraId="38A6FB1C" w14:textId="77777777" w:rsidR="001842E5" w:rsidRPr="007B6BD5" w:rsidRDefault="001842E5" w:rsidP="001842E5">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78FC32FE" w14:textId="77777777" w:rsidR="001842E5" w:rsidRPr="007B6BD5" w:rsidRDefault="001842E5" w:rsidP="001842E5">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7E3D2199" w14:textId="77777777" w:rsidR="001842E5" w:rsidRPr="007B6BD5" w:rsidRDefault="001842E5" w:rsidP="001842E5">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0A3ED702" w14:textId="77777777" w:rsidR="001842E5" w:rsidRPr="007B6BD5" w:rsidRDefault="001842E5" w:rsidP="001842E5">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27CB14E9" w14:textId="77777777" w:rsidR="001842E5" w:rsidRPr="007B6BD5" w:rsidRDefault="001842E5" w:rsidP="001842E5">
            <w:pPr>
              <w:spacing w:after="0"/>
              <w:jc w:val="center"/>
              <w:rPr>
                <w:rFonts w:ascii="Arial" w:hAnsi="Arial"/>
                <w:sz w:val="18"/>
              </w:rPr>
            </w:pPr>
            <w:r w:rsidRPr="007B6BD5">
              <w:rPr>
                <w:rFonts w:ascii="Arial" w:hAnsi="Arial"/>
                <w:sz w:val="18"/>
              </w:rPr>
              <w:t>DC_1A_n79A</w:t>
            </w:r>
          </w:p>
          <w:p w14:paraId="34EDF66D" w14:textId="77777777" w:rsidR="001842E5" w:rsidRPr="007B6BD5" w:rsidRDefault="001842E5" w:rsidP="001842E5">
            <w:pPr>
              <w:spacing w:after="0"/>
              <w:jc w:val="center"/>
              <w:rPr>
                <w:rFonts w:ascii="Arial" w:hAnsi="Arial"/>
                <w:sz w:val="18"/>
              </w:rPr>
            </w:pPr>
            <w:r w:rsidRPr="007B6BD5">
              <w:rPr>
                <w:rFonts w:ascii="Arial" w:hAnsi="Arial"/>
                <w:sz w:val="18"/>
              </w:rPr>
              <w:t>DC_3A_n79A</w:t>
            </w:r>
          </w:p>
          <w:p w14:paraId="28138DE3" w14:textId="77777777" w:rsidR="001842E5" w:rsidRPr="007B6BD5" w:rsidRDefault="001842E5" w:rsidP="001842E5">
            <w:pPr>
              <w:spacing w:after="0"/>
              <w:jc w:val="center"/>
              <w:rPr>
                <w:rFonts w:ascii="Arial" w:hAnsi="Arial"/>
                <w:sz w:val="18"/>
              </w:rPr>
            </w:pPr>
            <w:r w:rsidRPr="007B6BD5">
              <w:rPr>
                <w:rFonts w:ascii="Arial" w:hAnsi="Arial"/>
                <w:sz w:val="18"/>
              </w:rPr>
              <w:t>DC_28A_n79A</w:t>
            </w:r>
          </w:p>
        </w:tc>
      </w:tr>
      <w:tr w:rsidR="001842E5" w:rsidRPr="007B6BD5" w14:paraId="519DB3CF" w14:textId="77777777" w:rsidTr="001842E5">
        <w:trPr>
          <w:jc w:val="center"/>
        </w:trPr>
        <w:tc>
          <w:tcPr>
            <w:tcW w:w="3397" w:type="dxa"/>
            <w:noWrap/>
            <w:vAlign w:val="center"/>
          </w:tcPr>
          <w:p w14:paraId="08D0C529" w14:textId="77777777" w:rsidR="001842E5" w:rsidRDefault="001842E5" w:rsidP="001842E5">
            <w:pPr>
              <w:keepNext/>
              <w:spacing w:after="0"/>
              <w:jc w:val="center"/>
              <w:rPr>
                <w:rFonts w:ascii="Arial" w:hAnsi="Arial"/>
                <w:sz w:val="18"/>
              </w:rPr>
            </w:pPr>
            <w:r>
              <w:rPr>
                <w:rFonts w:ascii="Arial" w:hAnsi="Arial"/>
                <w:sz w:val="18"/>
              </w:rPr>
              <w:t>DC_1A-3A-28A_n71A-n77</w:t>
            </w:r>
            <w:r w:rsidRPr="007B6BD5">
              <w:rPr>
                <w:rFonts w:ascii="Arial" w:hAnsi="Arial"/>
                <w:sz w:val="18"/>
              </w:rPr>
              <w:t>A</w:t>
            </w:r>
          </w:p>
          <w:p w14:paraId="4C286001" w14:textId="77777777" w:rsidR="001842E5" w:rsidRPr="007B6BD5" w:rsidRDefault="001842E5" w:rsidP="001842E5">
            <w:pPr>
              <w:spacing w:after="0"/>
              <w:jc w:val="center"/>
              <w:rPr>
                <w:rFonts w:ascii="Arial" w:hAnsi="Arial" w:cs="Arial"/>
                <w:sz w:val="18"/>
                <w:szCs w:val="18"/>
                <w:lang w:eastAsia="ja-JP"/>
              </w:rPr>
            </w:pPr>
            <w:r>
              <w:rPr>
                <w:rFonts w:ascii="Arial" w:hAnsi="Arial"/>
                <w:sz w:val="18"/>
              </w:rPr>
              <w:t>DC_1A-3C-28A_n71A-n77</w:t>
            </w:r>
            <w:r w:rsidRPr="007B6BD5">
              <w:rPr>
                <w:rFonts w:ascii="Arial" w:hAnsi="Arial"/>
                <w:sz w:val="18"/>
              </w:rPr>
              <w:t>A</w:t>
            </w:r>
          </w:p>
        </w:tc>
        <w:tc>
          <w:tcPr>
            <w:tcW w:w="3544" w:type="dxa"/>
            <w:shd w:val="clear" w:color="auto" w:fill="auto"/>
            <w:vAlign w:val="center"/>
          </w:tcPr>
          <w:p w14:paraId="43F7E359" w14:textId="77777777" w:rsidR="001842E5" w:rsidRPr="008029A7" w:rsidRDefault="001842E5" w:rsidP="001842E5">
            <w:pPr>
              <w:keepNext/>
              <w:spacing w:after="0"/>
              <w:jc w:val="center"/>
              <w:rPr>
                <w:rFonts w:ascii="Arial" w:hAnsi="Arial"/>
                <w:sz w:val="18"/>
              </w:rPr>
            </w:pPr>
            <w:r w:rsidRPr="008029A7">
              <w:rPr>
                <w:rFonts w:ascii="Arial" w:hAnsi="Arial"/>
                <w:sz w:val="18"/>
              </w:rPr>
              <w:t>DC_1A_n71A</w:t>
            </w:r>
          </w:p>
          <w:p w14:paraId="17D9B722" w14:textId="77777777" w:rsidR="001842E5" w:rsidRPr="008029A7" w:rsidRDefault="001842E5" w:rsidP="001842E5">
            <w:pPr>
              <w:keepNext/>
              <w:spacing w:after="0"/>
              <w:jc w:val="center"/>
              <w:rPr>
                <w:rFonts w:ascii="Arial" w:hAnsi="Arial"/>
                <w:sz w:val="18"/>
              </w:rPr>
            </w:pPr>
            <w:r w:rsidRPr="008029A7">
              <w:rPr>
                <w:rFonts w:ascii="Arial" w:hAnsi="Arial"/>
                <w:sz w:val="18"/>
              </w:rPr>
              <w:t>DC_1A_n77A</w:t>
            </w:r>
          </w:p>
          <w:p w14:paraId="1653591D" w14:textId="77777777" w:rsidR="001842E5" w:rsidRDefault="001842E5" w:rsidP="001842E5">
            <w:pPr>
              <w:keepNext/>
              <w:spacing w:after="0"/>
              <w:jc w:val="center"/>
              <w:rPr>
                <w:rFonts w:ascii="Arial" w:hAnsi="Arial"/>
                <w:sz w:val="18"/>
              </w:rPr>
            </w:pPr>
            <w:r w:rsidRPr="008029A7">
              <w:rPr>
                <w:rFonts w:ascii="Arial" w:hAnsi="Arial"/>
                <w:sz w:val="18"/>
              </w:rPr>
              <w:t>DC_3A_n71A</w:t>
            </w:r>
          </w:p>
          <w:p w14:paraId="168E6523" w14:textId="77777777" w:rsidR="001842E5" w:rsidDel="002202FF" w:rsidRDefault="001842E5" w:rsidP="001842E5">
            <w:pPr>
              <w:keepNext/>
              <w:spacing w:after="0"/>
              <w:jc w:val="center"/>
              <w:rPr>
                <w:rFonts w:ascii="Arial" w:hAnsi="Arial"/>
                <w:sz w:val="18"/>
              </w:rPr>
            </w:pPr>
            <w:r>
              <w:rPr>
                <w:rFonts w:ascii="Arial" w:hAnsi="Arial"/>
                <w:sz w:val="18"/>
              </w:rPr>
              <w:t>D</w:t>
            </w:r>
            <w:r w:rsidRPr="008029A7">
              <w:rPr>
                <w:rFonts w:ascii="Arial" w:hAnsi="Arial"/>
                <w:sz w:val="18"/>
              </w:rPr>
              <w:t>C_3A_n77A</w:t>
            </w:r>
          </w:p>
          <w:p w14:paraId="6FCA9AA5" w14:textId="77777777" w:rsidR="001842E5" w:rsidRPr="008029A7" w:rsidRDefault="001842E5" w:rsidP="001842E5">
            <w:pPr>
              <w:keepNext/>
              <w:spacing w:after="0"/>
              <w:jc w:val="center"/>
              <w:rPr>
                <w:rFonts w:ascii="Arial" w:hAnsi="Arial"/>
                <w:sz w:val="18"/>
              </w:rPr>
            </w:pPr>
            <w:r w:rsidRPr="008029A7">
              <w:rPr>
                <w:rFonts w:ascii="Arial" w:hAnsi="Arial"/>
                <w:sz w:val="18"/>
              </w:rPr>
              <w:t>DC_28A_n71A</w:t>
            </w:r>
            <w:r w:rsidRPr="00B91984">
              <w:rPr>
                <w:rFonts w:ascii="Arial" w:hAnsi="Arial"/>
                <w:sz w:val="18"/>
                <w:vertAlign w:val="superscript"/>
              </w:rPr>
              <w:t>4</w:t>
            </w:r>
          </w:p>
          <w:p w14:paraId="4A9BAF37" w14:textId="77777777" w:rsidR="001842E5" w:rsidRPr="007B6BD5" w:rsidRDefault="001842E5" w:rsidP="001842E5">
            <w:pPr>
              <w:keepNext/>
              <w:spacing w:after="0"/>
              <w:jc w:val="center"/>
              <w:rPr>
                <w:rFonts w:ascii="Arial" w:hAnsi="Arial"/>
                <w:sz w:val="18"/>
              </w:rPr>
            </w:pPr>
            <w:r w:rsidRPr="008029A7">
              <w:rPr>
                <w:rFonts w:ascii="Arial" w:hAnsi="Arial"/>
                <w:sz w:val="18"/>
              </w:rPr>
              <w:t>DC_28A_n77A</w:t>
            </w:r>
          </w:p>
        </w:tc>
      </w:tr>
      <w:tr w:rsidR="001842E5" w:rsidRPr="007B6BD5" w14:paraId="06E21A3D" w14:textId="77777777" w:rsidTr="001842E5">
        <w:trPr>
          <w:jc w:val="center"/>
        </w:trPr>
        <w:tc>
          <w:tcPr>
            <w:tcW w:w="3397" w:type="dxa"/>
            <w:noWrap/>
            <w:vAlign w:val="center"/>
          </w:tcPr>
          <w:p w14:paraId="2A07FC72" w14:textId="77777777" w:rsidR="001842E5" w:rsidRPr="007B6BD5" w:rsidRDefault="001842E5" w:rsidP="001842E5">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0F6C58A4" w14:textId="77777777" w:rsidR="001842E5" w:rsidRPr="007B6BD5" w:rsidRDefault="001842E5" w:rsidP="001842E5">
            <w:pPr>
              <w:keepNext/>
              <w:spacing w:after="0"/>
              <w:jc w:val="center"/>
              <w:rPr>
                <w:rFonts w:ascii="Arial" w:hAnsi="Arial"/>
                <w:sz w:val="18"/>
              </w:rPr>
            </w:pPr>
            <w:r w:rsidRPr="007B6BD5">
              <w:rPr>
                <w:rFonts w:ascii="Arial" w:hAnsi="Arial"/>
                <w:sz w:val="18"/>
              </w:rPr>
              <w:t>DC_1A_n28A</w:t>
            </w:r>
          </w:p>
          <w:p w14:paraId="4A913A09" w14:textId="77777777" w:rsidR="001842E5" w:rsidRPr="007B6BD5" w:rsidRDefault="001842E5" w:rsidP="001842E5">
            <w:pPr>
              <w:keepNext/>
              <w:spacing w:after="0"/>
              <w:jc w:val="center"/>
              <w:rPr>
                <w:rFonts w:ascii="Arial" w:hAnsi="Arial"/>
                <w:sz w:val="18"/>
              </w:rPr>
            </w:pPr>
            <w:r w:rsidRPr="007B6BD5">
              <w:rPr>
                <w:rFonts w:ascii="Arial" w:hAnsi="Arial"/>
                <w:sz w:val="18"/>
              </w:rPr>
              <w:t>DC_1A_n77A</w:t>
            </w:r>
          </w:p>
          <w:p w14:paraId="406C366C" w14:textId="77777777" w:rsidR="001842E5" w:rsidRPr="007B6BD5" w:rsidRDefault="001842E5" w:rsidP="001842E5">
            <w:pPr>
              <w:keepNext/>
              <w:spacing w:after="0"/>
              <w:jc w:val="center"/>
              <w:rPr>
                <w:rFonts w:ascii="Arial" w:hAnsi="Arial"/>
                <w:sz w:val="18"/>
              </w:rPr>
            </w:pPr>
            <w:r w:rsidRPr="007B6BD5">
              <w:rPr>
                <w:rFonts w:ascii="Arial" w:hAnsi="Arial"/>
                <w:sz w:val="18"/>
              </w:rPr>
              <w:t>DC_1A_n79A</w:t>
            </w:r>
          </w:p>
          <w:p w14:paraId="1270AE32" w14:textId="77777777" w:rsidR="001842E5" w:rsidRPr="007B6BD5" w:rsidRDefault="001842E5" w:rsidP="001842E5">
            <w:pPr>
              <w:keepNext/>
              <w:spacing w:after="0"/>
              <w:jc w:val="center"/>
              <w:rPr>
                <w:rFonts w:ascii="Arial" w:hAnsi="Arial"/>
                <w:sz w:val="18"/>
              </w:rPr>
            </w:pPr>
            <w:r w:rsidRPr="007B6BD5">
              <w:rPr>
                <w:rFonts w:ascii="Arial" w:hAnsi="Arial"/>
                <w:sz w:val="18"/>
              </w:rPr>
              <w:t>DC_3A_n28A</w:t>
            </w:r>
          </w:p>
          <w:p w14:paraId="07D7694B" w14:textId="77777777" w:rsidR="001842E5" w:rsidRPr="007B6BD5" w:rsidRDefault="001842E5" w:rsidP="001842E5">
            <w:pPr>
              <w:keepNext/>
              <w:spacing w:after="0"/>
              <w:jc w:val="center"/>
              <w:rPr>
                <w:rFonts w:ascii="Arial" w:hAnsi="Arial"/>
                <w:sz w:val="18"/>
              </w:rPr>
            </w:pPr>
            <w:r w:rsidRPr="007B6BD5">
              <w:rPr>
                <w:rFonts w:ascii="Arial" w:hAnsi="Arial"/>
                <w:sz w:val="18"/>
              </w:rPr>
              <w:t>DC_3A_n77A</w:t>
            </w:r>
          </w:p>
          <w:p w14:paraId="6DEF0D67" w14:textId="77777777" w:rsidR="001842E5" w:rsidRPr="007B6BD5" w:rsidRDefault="001842E5" w:rsidP="001842E5">
            <w:pPr>
              <w:keepNext/>
              <w:spacing w:after="0"/>
              <w:jc w:val="center"/>
              <w:rPr>
                <w:rFonts w:ascii="Arial" w:hAnsi="Arial"/>
                <w:sz w:val="18"/>
              </w:rPr>
            </w:pPr>
            <w:r w:rsidRPr="007B6BD5">
              <w:rPr>
                <w:rFonts w:ascii="Arial" w:hAnsi="Arial"/>
                <w:sz w:val="18"/>
              </w:rPr>
              <w:t>DC_3A_n79A</w:t>
            </w:r>
          </w:p>
        </w:tc>
      </w:tr>
      <w:tr w:rsidR="001842E5" w:rsidRPr="007B6BD5" w14:paraId="605B5506" w14:textId="77777777" w:rsidTr="001842E5">
        <w:trPr>
          <w:jc w:val="center"/>
        </w:trPr>
        <w:tc>
          <w:tcPr>
            <w:tcW w:w="3397" w:type="dxa"/>
            <w:noWrap/>
            <w:vAlign w:val="center"/>
          </w:tcPr>
          <w:p w14:paraId="2B154657" w14:textId="77777777" w:rsidR="001842E5" w:rsidRPr="007B6BD5" w:rsidRDefault="001842E5" w:rsidP="001842E5">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6A384993" w14:textId="77777777" w:rsidR="001842E5" w:rsidRPr="007B6BD5" w:rsidRDefault="001842E5" w:rsidP="001842E5">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0C6B81AB" w14:textId="77777777" w:rsidR="001842E5" w:rsidRPr="007B6BD5" w:rsidRDefault="001842E5" w:rsidP="001842E5">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135A3ADD" w14:textId="77777777" w:rsidR="001842E5" w:rsidRPr="007B6BD5" w:rsidRDefault="001842E5" w:rsidP="001842E5">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0790FD8A" w14:textId="77777777" w:rsidR="001842E5" w:rsidRPr="007B6BD5" w:rsidRDefault="001842E5" w:rsidP="001842E5">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1842E5" w:rsidRPr="007B6BD5" w14:paraId="23B5EDCE" w14:textId="77777777" w:rsidTr="001842E5">
        <w:trPr>
          <w:jc w:val="center"/>
        </w:trPr>
        <w:tc>
          <w:tcPr>
            <w:tcW w:w="3397" w:type="dxa"/>
            <w:noWrap/>
            <w:vAlign w:val="center"/>
          </w:tcPr>
          <w:p w14:paraId="2AD9A25E" w14:textId="77777777" w:rsidR="001842E5" w:rsidRPr="007B6BD5" w:rsidRDefault="001842E5" w:rsidP="001842E5">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7A36CC28" w14:textId="77777777" w:rsidR="001842E5" w:rsidRPr="007B6BD5" w:rsidRDefault="001842E5" w:rsidP="001842E5">
            <w:pPr>
              <w:spacing w:after="0"/>
              <w:jc w:val="center"/>
              <w:rPr>
                <w:rFonts w:ascii="Arial" w:hAnsi="Arial"/>
                <w:sz w:val="18"/>
              </w:rPr>
            </w:pPr>
            <w:r w:rsidRPr="007B6BD5">
              <w:rPr>
                <w:rFonts w:ascii="Arial" w:hAnsi="Arial"/>
                <w:sz w:val="18"/>
              </w:rPr>
              <w:t>DC_1A_n28A</w:t>
            </w:r>
          </w:p>
          <w:p w14:paraId="23431CD5" w14:textId="77777777" w:rsidR="001842E5" w:rsidRPr="007B6BD5" w:rsidRDefault="001842E5" w:rsidP="001842E5">
            <w:pPr>
              <w:spacing w:after="0"/>
              <w:jc w:val="center"/>
              <w:rPr>
                <w:rFonts w:ascii="Arial" w:hAnsi="Arial"/>
                <w:sz w:val="18"/>
              </w:rPr>
            </w:pPr>
            <w:r w:rsidRPr="007B6BD5">
              <w:rPr>
                <w:rFonts w:ascii="Arial" w:hAnsi="Arial"/>
                <w:sz w:val="18"/>
              </w:rPr>
              <w:t>DC_1A_n78A</w:t>
            </w:r>
          </w:p>
          <w:p w14:paraId="60B5EC6C" w14:textId="77777777" w:rsidR="001842E5" w:rsidRPr="007B6BD5" w:rsidRDefault="001842E5" w:rsidP="001842E5">
            <w:pPr>
              <w:spacing w:after="0"/>
              <w:jc w:val="center"/>
              <w:rPr>
                <w:rFonts w:ascii="Arial" w:hAnsi="Arial"/>
                <w:sz w:val="18"/>
              </w:rPr>
            </w:pPr>
            <w:r w:rsidRPr="007B6BD5">
              <w:rPr>
                <w:rFonts w:ascii="Arial" w:hAnsi="Arial"/>
                <w:sz w:val="18"/>
              </w:rPr>
              <w:t>DC_1A_n79A</w:t>
            </w:r>
          </w:p>
          <w:p w14:paraId="3E3BCB4B" w14:textId="77777777" w:rsidR="001842E5" w:rsidRPr="007B6BD5" w:rsidRDefault="001842E5" w:rsidP="001842E5">
            <w:pPr>
              <w:spacing w:after="0"/>
              <w:jc w:val="center"/>
              <w:rPr>
                <w:rFonts w:ascii="Arial" w:hAnsi="Arial"/>
                <w:sz w:val="18"/>
              </w:rPr>
            </w:pPr>
            <w:r w:rsidRPr="007B6BD5">
              <w:rPr>
                <w:rFonts w:ascii="Arial" w:hAnsi="Arial"/>
                <w:sz w:val="18"/>
              </w:rPr>
              <w:t>DC_3A_n28A</w:t>
            </w:r>
          </w:p>
          <w:p w14:paraId="16F2D0D8" w14:textId="77777777" w:rsidR="001842E5" w:rsidRPr="007B6BD5" w:rsidRDefault="001842E5" w:rsidP="001842E5">
            <w:pPr>
              <w:spacing w:after="0"/>
              <w:jc w:val="center"/>
              <w:rPr>
                <w:rFonts w:ascii="Arial" w:hAnsi="Arial"/>
                <w:sz w:val="18"/>
              </w:rPr>
            </w:pPr>
            <w:r w:rsidRPr="007B6BD5">
              <w:rPr>
                <w:rFonts w:ascii="Arial" w:hAnsi="Arial"/>
                <w:sz w:val="18"/>
              </w:rPr>
              <w:t>DC_3A_n78A</w:t>
            </w:r>
          </w:p>
          <w:p w14:paraId="7C42A4B7" w14:textId="77777777" w:rsidR="001842E5" w:rsidRPr="007B6BD5" w:rsidRDefault="001842E5" w:rsidP="001842E5">
            <w:pPr>
              <w:spacing w:after="0"/>
              <w:jc w:val="center"/>
              <w:rPr>
                <w:rFonts w:ascii="Arial" w:hAnsi="Arial"/>
                <w:sz w:val="18"/>
              </w:rPr>
            </w:pPr>
            <w:r w:rsidRPr="007B6BD5">
              <w:rPr>
                <w:rFonts w:ascii="Arial" w:hAnsi="Arial"/>
                <w:sz w:val="18"/>
              </w:rPr>
              <w:t>DC_3A_n79A</w:t>
            </w:r>
          </w:p>
        </w:tc>
      </w:tr>
      <w:tr w:rsidR="001842E5" w:rsidRPr="007B6BD5" w14:paraId="780B6551" w14:textId="77777777" w:rsidTr="001842E5">
        <w:trPr>
          <w:jc w:val="center"/>
        </w:trPr>
        <w:tc>
          <w:tcPr>
            <w:tcW w:w="3397" w:type="dxa"/>
            <w:noWrap/>
            <w:vAlign w:val="center"/>
          </w:tcPr>
          <w:p w14:paraId="1570ABEA" w14:textId="77777777" w:rsidR="001842E5" w:rsidRPr="007B6BD5" w:rsidRDefault="001842E5" w:rsidP="001842E5">
            <w:pPr>
              <w:pStyle w:val="TAC"/>
            </w:pPr>
            <w:r w:rsidRPr="00FC21AA">
              <w:t>DC_1A-3A-32A_n28A-n78A</w:t>
            </w:r>
          </w:p>
        </w:tc>
        <w:tc>
          <w:tcPr>
            <w:tcW w:w="3544" w:type="dxa"/>
            <w:shd w:val="clear" w:color="auto" w:fill="auto"/>
            <w:vAlign w:val="center"/>
          </w:tcPr>
          <w:p w14:paraId="1E7FECB4" w14:textId="77777777" w:rsidR="001842E5" w:rsidRPr="00FC21AA" w:rsidRDefault="001842E5" w:rsidP="001842E5">
            <w:pPr>
              <w:pStyle w:val="TAC"/>
            </w:pPr>
            <w:r w:rsidRPr="00FC21AA">
              <w:t>DC_1A_n28A</w:t>
            </w:r>
          </w:p>
          <w:p w14:paraId="2CA86DD0" w14:textId="77777777" w:rsidR="001842E5" w:rsidRPr="00FC21AA" w:rsidRDefault="001842E5" w:rsidP="001842E5">
            <w:pPr>
              <w:pStyle w:val="TAC"/>
              <w:rPr>
                <w:rFonts w:eastAsia="PMingLiU"/>
                <w:lang w:eastAsia="zh-TW"/>
              </w:rPr>
            </w:pPr>
            <w:r w:rsidRPr="00FC21AA">
              <w:t>DC_1A_n78A</w:t>
            </w:r>
          </w:p>
          <w:p w14:paraId="548995C9" w14:textId="77777777" w:rsidR="001842E5" w:rsidRPr="00FC21AA" w:rsidRDefault="001842E5" w:rsidP="001842E5">
            <w:pPr>
              <w:pStyle w:val="TAC"/>
              <w:rPr>
                <w:rFonts w:eastAsia="PMingLiU"/>
                <w:lang w:eastAsia="zh-TW"/>
              </w:rPr>
            </w:pPr>
            <w:r w:rsidRPr="00FC21AA">
              <w:t>DC_3A_n28A</w:t>
            </w:r>
          </w:p>
          <w:p w14:paraId="3D4415F6" w14:textId="77777777" w:rsidR="001842E5" w:rsidRPr="007B6BD5" w:rsidRDefault="001842E5" w:rsidP="001842E5">
            <w:pPr>
              <w:pStyle w:val="TAC"/>
            </w:pPr>
            <w:r w:rsidRPr="00FC21AA">
              <w:t>DC_3A_n78A</w:t>
            </w:r>
          </w:p>
        </w:tc>
      </w:tr>
      <w:tr w:rsidR="001842E5" w:rsidRPr="007B6BD5" w14:paraId="416E486F" w14:textId="77777777" w:rsidTr="001842E5">
        <w:trPr>
          <w:jc w:val="center"/>
        </w:trPr>
        <w:tc>
          <w:tcPr>
            <w:tcW w:w="3397" w:type="dxa"/>
            <w:noWrap/>
            <w:vAlign w:val="center"/>
          </w:tcPr>
          <w:p w14:paraId="683AC44B" w14:textId="77777777" w:rsidR="001842E5" w:rsidRPr="007B6BD5" w:rsidRDefault="001842E5" w:rsidP="001842E5">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3189526E" w14:textId="77777777" w:rsidR="001842E5" w:rsidRPr="007B6BD5" w:rsidRDefault="001842E5" w:rsidP="001842E5">
            <w:pPr>
              <w:spacing w:after="0"/>
              <w:jc w:val="center"/>
              <w:rPr>
                <w:rFonts w:ascii="Arial" w:hAnsi="Arial"/>
                <w:sz w:val="18"/>
              </w:rPr>
            </w:pPr>
            <w:r w:rsidRPr="007B6BD5">
              <w:rPr>
                <w:rFonts w:ascii="Arial" w:hAnsi="Arial"/>
                <w:sz w:val="18"/>
              </w:rPr>
              <w:t>DC_1A_n78A</w:t>
            </w:r>
          </w:p>
          <w:p w14:paraId="7C2C0FFD" w14:textId="77777777" w:rsidR="001842E5" w:rsidRPr="007B6BD5" w:rsidRDefault="001842E5" w:rsidP="001842E5">
            <w:pPr>
              <w:spacing w:after="0"/>
              <w:jc w:val="center"/>
              <w:rPr>
                <w:rFonts w:ascii="Arial" w:hAnsi="Arial"/>
                <w:sz w:val="18"/>
              </w:rPr>
            </w:pPr>
            <w:r w:rsidRPr="007B6BD5">
              <w:rPr>
                <w:rFonts w:ascii="Arial" w:hAnsi="Arial"/>
                <w:sz w:val="18"/>
              </w:rPr>
              <w:t>DC_3A_n78A</w:t>
            </w:r>
          </w:p>
        </w:tc>
      </w:tr>
      <w:tr w:rsidR="001842E5" w:rsidRPr="007B6BD5" w14:paraId="5A01D983" w14:textId="77777777" w:rsidTr="001842E5">
        <w:trPr>
          <w:jc w:val="center"/>
        </w:trPr>
        <w:tc>
          <w:tcPr>
            <w:tcW w:w="3397" w:type="dxa"/>
            <w:noWrap/>
          </w:tcPr>
          <w:p w14:paraId="3EDD96FA" w14:textId="77777777" w:rsidR="001842E5" w:rsidRDefault="001842E5" w:rsidP="001842E5">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55F5C7B1" w14:textId="77777777" w:rsidR="001842E5" w:rsidRPr="007B6BD5" w:rsidRDefault="001842E5" w:rsidP="001842E5">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50FAA718" w14:textId="77777777" w:rsidR="001842E5" w:rsidRPr="00877CC8" w:rsidRDefault="001842E5" w:rsidP="001842E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AE91CBC" w14:textId="77777777" w:rsidR="001842E5" w:rsidRDefault="001842E5" w:rsidP="001842E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C002A0C" w14:textId="77777777" w:rsidR="001842E5" w:rsidRPr="00877CC8" w:rsidRDefault="001842E5" w:rsidP="001842E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D59C85A" w14:textId="77777777" w:rsidR="001842E5" w:rsidRDefault="001842E5" w:rsidP="001842E5">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868152B" w14:textId="77777777" w:rsidR="001842E5" w:rsidRDefault="001842E5" w:rsidP="001842E5">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C00B863" w14:textId="77777777" w:rsidR="001842E5" w:rsidRPr="00877CC8" w:rsidRDefault="001842E5" w:rsidP="001842E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2AE766B" w14:textId="77777777" w:rsidR="001842E5" w:rsidRPr="007B6BD5" w:rsidRDefault="001842E5" w:rsidP="001842E5">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842E5" w:rsidRPr="007B6BD5" w14:paraId="0D21A5F8" w14:textId="77777777" w:rsidTr="001842E5">
        <w:trPr>
          <w:jc w:val="center"/>
        </w:trPr>
        <w:tc>
          <w:tcPr>
            <w:tcW w:w="3397" w:type="dxa"/>
            <w:noWrap/>
            <w:vAlign w:val="center"/>
          </w:tcPr>
          <w:p w14:paraId="14024CFC"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37502395"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DC_1A_n40A</w:t>
            </w:r>
          </w:p>
          <w:p w14:paraId="1871E246"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DC_1A_n78A</w:t>
            </w:r>
          </w:p>
          <w:p w14:paraId="6402546B"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DC_1A_n105A</w:t>
            </w:r>
          </w:p>
          <w:p w14:paraId="486D8787"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DC_3A_n40A</w:t>
            </w:r>
          </w:p>
          <w:p w14:paraId="2CF52D25"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DC_3A_n78A</w:t>
            </w:r>
          </w:p>
          <w:p w14:paraId="54D1BBE2"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fi-FI"/>
              </w:rPr>
              <w:t>DC_3A_n105A</w:t>
            </w:r>
          </w:p>
        </w:tc>
      </w:tr>
      <w:tr w:rsidR="001842E5" w:rsidRPr="007B6BD5" w14:paraId="7F67D882" w14:textId="77777777" w:rsidTr="001842E5">
        <w:trPr>
          <w:jc w:val="center"/>
        </w:trPr>
        <w:tc>
          <w:tcPr>
            <w:tcW w:w="3397" w:type="dxa"/>
            <w:noWrap/>
          </w:tcPr>
          <w:p w14:paraId="5EE8DEE7" w14:textId="77777777" w:rsidR="001842E5" w:rsidRPr="007B6BD5" w:rsidRDefault="001842E5" w:rsidP="001842E5">
            <w:pPr>
              <w:pStyle w:val="TAC"/>
            </w:pPr>
            <w:r w:rsidRPr="004324D3">
              <w:lastRenderedPageBreak/>
              <w:t>DC_1A-3A-41A_n1A-n41A</w:t>
            </w:r>
          </w:p>
        </w:tc>
        <w:tc>
          <w:tcPr>
            <w:tcW w:w="3544" w:type="dxa"/>
            <w:shd w:val="clear" w:color="auto" w:fill="auto"/>
          </w:tcPr>
          <w:p w14:paraId="26BC2C85" w14:textId="77777777" w:rsidR="001842E5" w:rsidRPr="006355E0" w:rsidRDefault="001842E5" w:rsidP="001842E5">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1C04B3AC" w14:textId="77777777" w:rsidR="001842E5" w:rsidRPr="006355E0" w:rsidRDefault="001842E5" w:rsidP="001842E5">
            <w:pPr>
              <w:pStyle w:val="TAC"/>
              <w:rPr>
                <w:lang w:eastAsia="zh-CN"/>
              </w:rPr>
            </w:pPr>
            <w:r w:rsidRPr="006355E0">
              <w:t>DC_</w:t>
            </w:r>
            <w:r w:rsidRPr="006355E0">
              <w:rPr>
                <w:lang w:eastAsia="zh-CN"/>
              </w:rPr>
              <w:t>1</w:t>
            </w:r>
            <w:r w:rsidRPr="006355E0">
              <w:t>A_n41A</w:t>
            </w:r>
          </w:p>
          <w:p w14:paraId="7B6DA0A7" w14:textId="77777777" w:rsidR="001842E5" w:rsidRPr="006355E0" w:rsidRDefault="001842E5" w:rsidP="001842E5">
            <w:pPr>
              <w:pStyle w:val="TAC"/>
              <w:rPr>
                <w:vertAlign w:val="superscript"/>
                <w:lang w:eastAsia="zh-CN"/>
              </w:rPr>
            </w:pPr>
            <w:r w:rsidRPr="006355E0">
              <w:t>DC_</w:t>
            </w:r>
            <w:r w:rsidRPr="006355E0">
              <w:rPr>
                <w:lang w:eastAsia="zh-CN"/>
              </w:rPr>
              <w:t>3</w:t>
            </w:r>
            <w:r w:rsidRPr="006355E0">
              <w:t>A_n</w:t>
            </w:r>
            <w:r>
              <w:t>1</w:t>
            </w:r>
            <w:r w:rsidRPr="006355E0">
              <w:t>A</w:t>
            </w:r>
          </w:p>
          <w:p w14:paraId="37B91856" w14:textId="77777777" w:rsidR="001842E5" w:rsidRPr="006355E0" w:rsidRDefault="001842E5" w:rsidP="001842E5">
            <w:pPr>
              <w:pStyle w:val="TAC"/>
              <w:rPr>
                <w:lang w:eastAsia="zh-CN"/>
              </w:rPr>
            </w:pPr>
            <w:r w:rsidRPr="006355E0">
              <w:t>DC_</w:t>
            </w:r>
            <w:r w:rsidRPr="006355E0">
              <w:rPr>
                <w:lang w:eastAsia="zh-CN"/>
              </w:rPr>
              <w:t>3</w:t>
            </w:r>
            <w:r w:rsidRPr="006355E0">
              <w:t>A_n41A</w:t>
            </w:r>
          </w:p>
          <w:p w14:paraId="52E763D9" w14:textId="77777777" w:rsidR="001842E5" w:rsidRDefault="001842E5" w:rsidP="001842E5">
            <w:pPr>
              <w:pStyle w:val="TAC"/>
            </w:pPr>
            <w:r w:rsidRPr="006355E0">
              <w:t>DC_</w:t>
            </w:r>
            <w:r w:rsidRPr="006355E0">
              <w:rPr>
                <w:lang w:eastAsia="zh-CN"/>
              </w:rPr>
              <w:t>41</w:t>
            </w:r>
            <w:r w:rsidRPr="006355E0">
              <w:t>A_n</w:t>
            </w:r>
            <w:r>
              <w:t>1</w:t>
            </w:r>
            <w:r w:rsidRPr="006355E0">
              <w:t>A</w:t>
            </w:r>
          </w:p>
          <w:p w14:paraId="11EE560D" w14:textId="77777777" w:rsidR="001842E5" w:rsidRPr="007B6BD5" w:rsidRDefault="001842E5" w:rsidP="001842E5">
            <w:pPr>
              <w:pStyle w:val="TAC"/>
            </w:pPr>
            <w:r w:rsidRPr="006355E0">
              <w:t>DC_</w:t>
            </w:r>
            <w:r w:rsidRPr="006355E0">
              <w:rPr>
                <w:lang w:eastAsia="zh-CN"/>
              </w:rPr>
              <w:t>41</w:t>
            </w:r>
            <w:r w:rsidRPr="006355E0">
              <w:t>A_n</w:t>
            </w:r>
            <w:r>
              <w:t>41</w:t>
            </w:r>
            <w:r w:rsidRPr="006355E0">
              <w:t>A</w:t>
            </w:r>
          </w:p>
        </w:tc>
      </w:tr>
      <w:tr w:rsidR="001842E5" w:rsidRPr="007B6BD5" w14:paraId="5A81188C" w14:textId="77777777" w:rsidTr="001842E5">
        <w:trPr>
          <w:jc w:val="center"/>
        </w:trPr>
        <w:tc>
          <w:tcPr>
            <w:tcW w:w="3397" w:type="dxa"/>
            <w:noWrap/>
          </w:tcPr>
          <w:p w14:paraId="4DE9DE60" w14:textId="77777777" w:rsidR="001842E5" w:rsidRPr="004324D3" w:rsidRDefault="001842E5" w:rsidP="001842E5">
            <w:pPr>
              <w:pStyle w:val="TAC"/>
            </w:pPr>
            <w:r w:rsidRPr="00CF7856">
              <w:t>DC_1A-3A-3A-41A_n1A-n41A</w:t>
            </w:r>
          </w:p>
        </w:tc>
        <w:tc>
          <w:tcPr>
            <w:tcW w:w="3544" w:type="dxa"/>
            <w:shd w:val="clear" w:color="auto" w:fill="auto"/>
          </w:tcPr>
          <w:p w14:paraId="2004D920" w14:textId="77777777" w:rsidR="001842E5" w:rsidRDefault="001842E5" w:rsidP="001842E5">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50A68B4" w14:textId="77777777" w:rsidR="001842E5" w:rsidRPr="0024034C" w:rsidRDefault="001842E5" w:rsidP="001842E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2B5FB78E" w14:textId="77777777" w:rsidR="001842E5" w:rsidRDefault="001842E5" w:rsidP="001842E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211874C" w14:textId="77777777" w:rsidR="001842E5" w:rsidRDefault="001842E5" w:rsidP="001842E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458037BD" w14:textId="77777777" w:rsidR="001842E5" w:rsidRDefault="001842E5" w:rsidP="001842E5">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62E73249" w14:textId="77777777" w:rsidR="001842E5" w:rsidRPr="006355E0" w:rsidRDefault="001842E5" w:rsidP="001842E5">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1842E5" w:rsidRPr="007B6BD5" w14:paraId="58D30F38" w14:textId="77777777" w:rsidTr="001842E5">
        <w:trPr>
          <w:jc w:val="center"/>
        </w:trPr>
        <w:tc>
          <w:tcPr>
            <w:tcW w:w="3397" w:type="dxa"/>
            <w:noWrap/>
          </w:tcPr>
          <w:p w14:paraId="2597A0A2" w14:textId="77777777" w:rsidR="001842E5" w:rsidRDefault="001842E5" w:rsidP="001842E5">
            <w:pPr>
              <w:pStyle w:val="TAC"/>
              <w:rPr>
                <w:rFonts w:eastAsia="等线"/>
                <w:lang w:eastAsia="zh-CN"/>
              </w:rPr>
            </w:pPr>
            <w:r w:rsidRPr="006355E0">
              <w:t>DC_1</w:t>
            </w:r>
            <w:r w:rsidRPr="006355E0">
              <w:rPr>
                <w:rFonts w:eastAsia="等线"/>
                <w:lang w:eastAsia="zh-CN"/>
              </w:rPr>
              <w:t>A</w:t>
            </w:r>
            <w:r w:rsidRPr="006355E0">
              <w:t>-3</w:t>
            </w:r>
            <w:r w:rsidRPr="006355E0">
              <w:rPr>
                <w:rFonts w:eastAsia="等线"/>
                <w:lang w:eastAsia="zh-CN"/>
              </w:rPr>
              <w:t>A</w:t>
            </w:r>
            <w:r w:rsidRPr="006355E0">
              <w:t>-41</w:t>
            </w:r>
            <w:r w:rsidRPr="006355E0">
              <w:rPr>
                <w:rFonts w:eastAsia="等线"/>
                <w:lang w:eastAsia="zh-CN"/>
              </w:rPr>
              <w:t>A</w:t>
            </w:r>
            <w:r w:rsidRPr="006355E0">
              <w:t>_n</w:t>
            </w:r>
            <w:r>
              <w:t>1</w:t>
            </w:r>
            <w:r w:rsidRPr="006355E0">
              <w:rPr>
                <w:rFonts w:eastAsia="等线"/>
                <w:lang w:eastAsia="zh-CN"/>
              </w:rPr>
              <w:t>A</w:t>
            </w:r>
            <w:r w:rsidRPr="006355E0">
              <w:t>-n</w:t>
            </w:r>
            <w:r>
              <w:t>78</w:t>
            </w:r>
            <w:r w:rsidRPr="006355E0">
              <w:rPr>
                <w:rFonts w:eastAsia="等线"/>
                <w:lang w:eastAsia="zh-CN"/>
              </w:rPr>
              <w:t>A</w:t>
            </w:r>
          </w:p>
          <w:p w14:paraId="44FA1E4C" w14:textId="77777777" w:rsidR="001842E5" w:rsidRPr="007B6BD5" w:rsidRDefault="001842E5" w:rsidP="001842E5">
            <w:pPr>
              <w:pStyle w:val="TAC"/>
            </w:pPr>
            <w:r w:rsidRPr="006355E0">
              <w:t>DC_1</w:t>
            </w:r>
            <w:r w:rsidRPr="006355E0">
              <w:rPr>
                <w:rFonts w:eastAsia="等线"/>
                <w:lang w:eastAsia="zh-CN"/>
              </w:rPr>
              <w:t>A</w:t>
            </w:r>
            <w:r w:rsidRPr="006355E0">
              <w:t>-3</w:t>
            </w:r>
            <w:r w:rsidRPr="006355E0">
              <w:rPr>
                <w:rFonts w:eastAsia="等线"/>
                <w:lang w:eastAsia="zh-CN"/>
              </w:rPr>
              <w:t>A</w:t>
            </w:r>
            <w:r w:rsidRPr="006355E0">
              <w:t>-41</w:t>
            </w:r>
            <w:r>
              <w:rPr>
                <w:rFonts w:eastAsia="等线"/>
                <w:lang w:eastAsia="zh-CN"/>
              </w:rPr>
              <w:t>C</w:t>
            </w:r>
            <w:r w:rsidRPr="006355E0">
              <w:t>_n</w:t>
            </w:r>
            <w:r>
              <w:t>1</w:t>
            </w:r>
            <w:r w:rsidRPr="006355E0">
              <w:rPr>
                <w:rFonts w:eastAsia="等线"/>
                <w:lang w:eastAsia="zh-CN"/>
              </w:rPr>
              <w:t>A</w:t>
            </w:r>
            <w:r w:rsidRPr="006355E0">
              <w:t>-n</w:t>
            </w:r>
            <w:r>
              <w:t>78</w:t>
            </w:r>
            <w:r w:rsidRPr="006355E0">
              <w:rPr>
                <w:rFonts w:eastAsia="等线"/>
                <w:lang w:eastAsia="zh-CN"/>
              </w:rPr>
              <w:t>A</w:t>
            </w:r>
          </w:p>
        </w:tc>
        <w:tc>
          <w:tcPr>
            <w:tcW w:w="3544" w:type="dxa"/>
            <w:shd w:val="clear" w:color="auto" w:fill="auto"/>
          </w:tcPr>
          <w:p w14:paraId="4A693355" w14:textId="77777777" w:rsidR="001842E5" w:rsidRPr="006355E0" w:rsidRDefault="001842E5" w:rsidP="001842E5">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40E32908" w14:textId="77777777" w:rsidR="001842E5" w:rsidRPr="006355E0" w:rsidRDefault="001842E5" w:rsidP="001842E5">
            <w:pPr>
              <w:pStyle w:val="TAC"/>
              <w:rPr>
                <w:lang w:eastAsia="zh-CN"/>
              </w:rPr>
            </w:pPr>
            <w:r w:rsidRPr="006355E0">
              <w:t>DC_</w:t>
            </w:r>
            <w:r w:rsidRPr="006355E0">
              <w:rPr>
                <w:lang w:eastAsia="zh-CN"/>
              </w:rPr>
              <w:t>1</w:t>
            </w:r>
            <w:r w:rsidRPr="006355E0">
              <w:t>A_n</w:t>
            </w:r>
            <w:r>
              <w:t>78</w:t>
            </w:r>
            <w:r w:rsidRPr="006355E0">
              <w:t>A</w:t>
            </w:r>
          </w:p>
          <w:p w14:paraId="65A9F9FC" w14:textId="77777777" w:rsidR="001842E5" w:rsidRPr="006355E0" w:rsidRDefault="001842E5" w:rsidP="001842E5">
            <w:pPr>
              <w:pStyle w:val="TAC"/>
              <w:rPr>
                <w:vertAlign w:val="superscript"/>
                <w:lang w:eastAsia="zh-CN"/>
              </w:rPr>
            </w:pPr>
            <w:r w:rsidRPr="006355E0">
              <w:t>DC_</w:t>
            </w:r>
            <w:r w:rsidRPr="006355E0">
              <w:rPr>
                <w:lang w:eastAsia="zh-CN"/>
              </w:rPr>
              <w:t>3</w:t>
            </w:r>
            <w:r w:rsidRPr="006355E0">
              <w:t>A_n</w:t>
            </w:r>
            <w:r>
              <w:t>1</w:t>
            </w:r>
            <w:r w:rsidRPr="006355E0">
              <w:t>A</w:t>
            </w:r>
          </w:p>
          <w:p w14:paraId="44E82FD5" w14:textId="77777777" w:rsidR="001842E5" w:rsidRPr="006355E0" w:rsidRDefault="001842E5" w:rsidP="001842E5">
            <w:pPr>
              <w:pStyle w:val="TAC"/>
              <w:rPr>
                <w:lang w:eastAsia="zh-CN"/>
              </w:rPr>
            </w:pPr>
            <w:r w:rsidRPr="006355E0">
              <w:t>DC_</w:t>
            </w:r>
            <w:r w:rsidRPr="006355E0">
              <w:rPr>
                <w:lang w:eastAsia="zh-CN"/>
              </w:rPr>
              <w:t>3</w:t>
            </w:r>
            <w:r w:rsidRPr="006355E0">
              <w:t>A_n</w:t>
            </w:r>
            <w:r>
              <w:t>78</w:t>
            </w:r>
            <w:r w:rsidRPr="006355E0">
              <w:t>A</w:t>
            </w:r>
          </w:p>
          <w:p w14:paraId="1A7FDED0" w14:textId="77777777" w:rsidR="001842E5" w:rsidRDefault="001842E5" w:rsidP="001842E5">
            <w:pPr>
              <w:pStyle w:val="TAC"/>
            </w:pPr>
            <w:r w:rsidRPr="006355E0">
              <w:t>DC_</w:t>
            </w:r>
            <w:r w:rsidRPr="006355E0">
              <w:rPr>
                <w:lang w:eastAsia="zh-CN"/>
              </w:rPr>
              <w:t>41</w:t>
            </w:r>
            <w:r w:rsidRPr="006355E0">
              <w:t>A_n</w:t>
            </w:r>
            <w:r>
              <w:t>1</w:t>
            </w:r>
            <w:r w:rsidRPr="006355E0">
              <w:t>A</w:t>
            </w:r>
          </w:p>
          <w:p w14:paraId="3693A2A3" w14:textId="77777777" w:rsidR="001842E5" w:rsidRPr="007B6BD5" w:rsidRDefault="001842E5" w:rsidP="001842E5">
            <w:pPr>
              <w:pStyle w:val="TAC"/>
            </w:pPr>
            <w:r w:rsidRPr="006355E0">
              <w:t>DC_</w:t>
            </w:r>
            <w:r w:rsidRPr="006355E0">
              <w:rPr>
                <w:lang w:eastAsia="zh-CN"/>
              </w:rPr>
              <w:t>41</w:t>
            </w:r>
            <w:r w:rsidRPr="006355E0">
              <w:t>A_n</w:t>
            </w:r>
            <w:r>
              <w:t>78</w:t>
            </w:r>
            <w:r w:rsidRPr="006355E0">
              <w:t>A</w:t>
            </w:r>
          </w:p>
        </w:tc>
      </w:tr>
      <w:tr w:rsidR="001842E5" w:rsidRPr="007B6BD5" w14:paraId="6697AF5D" w14:textId="77777777" w:rsidTr="001842E5">
        <w:trPr>
          <w:jc w:val="center"/>
        </w:trPr>
        <w:tc>
          <w:tcPr>
            <w:tcW w:w="3397" w:type="dxa"/>
            <w:noWrap/>
          </w:tcPr>
          <w:p w14:paraId="33FBC68A" w14:textId="77777777" w:rsidR="001842E5" w:rsidRPr="0056500F" w:rsidRDefault="001842E5" w:rsidP="001842E5">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5CFC64E3" w14:textId="77777777" w:rsidR="001842E5" w:rsidRPr="006355E0" w:rsidRDefault="001842E5" w:rsidP="001842E5">
            <w:pPr>
              <w:pStyle w:val="TAC"/>
            </w:pPr>
            <w:r w:rsidRPr="0056500F">
              <w:t>DC_1A-3A-3A-41</w:t>
            </w:r>
            <w:r>
              <w:t>C</w:t>
            </w:r>
            <w:r w:rsidRPr="0056500F">
              <w:t>_n1A-n78A</w:t>
            </w:r>
          </w:p>
        </w:tc>
        <w:tc>
          <w:tcPr>
            <w:tcW w:w="3544" w:type="dxa"/>
            <w:shd w:val="clear" w:color="auto" w:fill="auto"/>
          </w:tcPr>
          <w:p w14:paraId="59B7409D" w14:textId="77777777" w:rsidR="001842E5" w:rsidRDefault="001842E5" w:rsidP="001842E5">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6636B34E" w14:textId="77777777" w:rsidR="001842E5" w:rsidRPr="0024034C" w:rsidRDefault="001842E5" w:rsidP="001842E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5B89A33B" w14:textId="77777777" w:rsidR="001842E5" w:rsidRDefault="001842E5" w:rsidP="001842E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4A47FDDA" w14:textId="77777777" w:rsidR="001842E5" w:rsidRDefault="001842E5" w:rsidP="001842E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46E271DB" w14:textId="77777777" w:rsidR="001842E5" w:rsidRDefault="001842E5" w:rsidP="001842E5">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7836BA58" w14:textId="77777777" w:rsidR="001842E5" w:rsidRPr="006355E0" w:rsidRDefault="001842E5" w:rsidP="001842E5">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1842E5" w:rsidRPr="007B6BD5" w14:paraId="22F30344" w14:textId="77777777" w:rsidTr="001842E5">
        <w:trPr>
          <w:jc w:val="center"/>
        </w:trPr>
        <w:tc>
          <w:tcPr>
            <w:tcW w:w="3397" w:type="dxa"/>
            <w:noWrap/>
            <w:vAlign w:val="center"/>
          </w:tcPr>
          <w:p w14:paraId="642F641D" w14:textId="77777777" w:rsidR="001842E5" w:rsidRPr="007B6BD5" w:rsidRDefault="001842E5" w:rsidP="001842E5">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544" w:type="dxa"/>
            <w:shd w:val="clear" w:color="auto" w:fill="auto"/>
            <w:vAlign w:val="center"/>
          </w:tcPr>
          <w:p w14:paraId="0920AADE"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547C391" w14:textId="77777777" w:rsidR="001842E5" w:rsidRPr="007B6BD5" w:rsidRDefault="001842E5" w:rsidP="001842E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D265F00" w14:textId="77777777" w:rsidR="001842E5" w:rsidRPr="007B6BD5" w:rsidRDefault="001842E5" w:rsidP="001842E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4176E38" w14:textId="77777777" w:rsidR="001842E5" w:rsidRPr="007B6BD5" w:rsidRDefault="001842E5" w:rsidP="001842E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1EC57D9"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1842E5" w:rsidRPr="007B6BD5" w14:paraId="75E695D1" w14:textId="77777777" w:rsidTr="001842E5">
        <w:trPr>
          <w:jc w:val="center"/>
        </w:trPr>
        <w:tc>
          <w:tcPr>
            <w:tcW w:w="3397" w:type="dxa"/>
            <w:noWrap/>
          </w:tcPr>
          <w:p w14:paraId="5FD0FC9A" w14:textId="77777777" w:rsidR="001842E5" w:rsidRDefault="001842E5" w:rsidP="001842E5">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p w14:paraId="6F7782EC" w14:textId="77777777" w:rsidR="001842E5" w:rsidRPr="007B6BD5" w:rsidRDefault="001842E5" w:rsidP="001842E5">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6E695EA"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7120759" w14:textId="77777777" w:rsidR="001842E5" w:rsidRPr="006355E0" w:rsidRDefault="001842E5" w:rsidP="001842E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9B0DD44" w14:textId="77777777" w:rsidR="001842E5" w:rsidRPr="006355E0" w:rsidRDefault="001842E5" w:rsidP="001842E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1253DD0" w14:textId="77777777" w:rsidR="001842E5" w:rsidRPr="006355E0" w:rsidRDefault="001842E5" w:rsidP="001842E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CC132AD" w14:textId="77777777" w:rsidR="001842E5" w:rsidRDefault="001842E5" w:rsidP="001842E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AC1CFB8"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384A9A83" w14:textId="77777777" w:rsidR="001842E5" w:rsidRDefault="001842E5" w:rsidP="001842E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2116772C" w14:textId="77777777" w:rsidR="001842E5" w:rsidRPr="007B6BD5" w:rsidRDefault="001842E5" w:rsidP="001842E5">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1842E5" w:rsidRPr="007B6BD5" w14:paraId="474D6F54" w14:textId="77777777" w:rsidTr="001842E5">
        <w:trPr>
          <w:jc w:val="center"/>
        </w:trPr>
        <w:tc>
          <w:tcPr>
            <w:tcW w:w="3397" w:type="dxa"/>
            <w:noWrap/>
          </w:tcPr>
          <w:p w14:paraId="2A0E7407" w14:textId="77777777" w:rsidR="001842E5" w:rsidRDefault="001842E5" w:rsidP="001842E5">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p w14:paraId="07860930" w14:textId="77777777" w:rsidR="001842E5" w:rsidRPr="007B6BD5" w:rsidRDefault="001842E5" w:rsidP="001842E5">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3C1B2558"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8746F91" w14:textId="77777777" w:rsidR="001842E5" w:rsidRPr="006355E0" w:rsidRDefault="001842E5" w:rsidP="001842E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5E8FC46" w14:textId="77777777" w:rsidR="001842E5" w:rsidRPr="006355E0" w:rsidRDefault="001842E5" w:rsidP="001842E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622C0CC" w14:textId="77777777" w:rsidR="001842E5" w:rsidRPr="006355E0" w:rsidRDefault="001842E5" w:rsidP="001842E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E4B5B3B" w14:textId="77777777" w:rsidR="001842E5" w:rsidRDefault="001842E5" w:rsidP="001842E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BF7A97F"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072E366C" w14:textId="77777777" w:rsidR="001842E5" w:rsidRDefault="001842E5" w:rsidP="001842E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2EA7314" w14:textId="77777777" w:rsidR="001842E5" w:rsidRPr="007B6BD5" w:rsidRDefault="001842E5" w:rsidP="001842E5">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1842E5" w:rsidRPr="007B6BD5" w14:paraId="2A78C9F0" w14:textId="77777777" w:rsidTr="001842E5">
        <w:trPr>
          <w:jc w:val="center"/>
        </w:trPr>
        <w:tc>
          <w:tcPr>
            <w:tcW w:w="3397" w:type="dxa"/>
            <w:noWrap/>
            <w:vAlign w:val="center"/>
          </w:tcPr>
          <w:p w14:paraId="00B4B1AD" w14:textId="77777777" w:rsidR="001842E5" w:rsidRPr="007B6BD5" w:rsidRDefault="001842E5" w:rsidP="001842E5">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2F10EA41" w14:textId="77777777" w:rsidR="001842E5" w:rsidRPr="007B6BD5" w:rsidRDefault="001842E5" w:rsidP="001842E5">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36F78021" w14:textId="77777777" w:rsidR="001842E5" w:rsidRPr="007B6BD5" w:rsidRDefault="001842E5" w:rsidP="001842E5">
            <w:pPr>
              <w:spacing w:after="0"/>
              <w:jc w:val="center"/>
              <w:rPr>
                <w:rFonts w:ascii="Arial" w:hAnsi="Arial"/>
                <w:sz w:val="18"/>
              </w:rPr>
            </w:pPr>
            <w:r w:rsidRPr="007B6BD5">
              <w:rPr>
                <w:rFonts w:ascii="Arial" w:hAnsi="Arial"/>
                <w:sz w:val="18"/>
              </w:rPr>
              <w:t>DC_1A_n41A</w:t>
            </w:r>
          </w:p>
          <w:p w14:paraId="4FFB4007" w14:textId="77777777" w:rsidR="001842E5" w:rsidRPr="007B6BD5" w:rsidRDefault="001842E5" w:rsidP="001842E5">
            <w:pPr>
              <w:spacing w:after="0"/>
              <w:jc w:val="center"/>
              <w:rPr>
                <w:rFonts w:ascii="Arial" w:hAnsi="Arial"/>
                <w:sz w:val="18"/>
              </w:rPr>
            </w:pPr>
            <w:r w:rsidRPr="007B6BD5">
              <w:rPr>
                <w:rFonts w:ascii="Arial" w:hAnsi="Arial"/>
                <w:sz w:val="18"/>
              </w:rPr>
              <w:t>DC_3A_n28A</w:t>
            </w:r>
          </w:p>
          <w:p w14:paraId="74D41A04" w14:textId="77777777" w:rsidR="001842E5" w:rsidRPr="007B6BD5" w:rsidRDefault="001842E5" w:rsidP="001842E5">
            <w:pPr>
              <w:spacing w:after="0"/>
              <w:jc w:val="center"/>
              <w:rPr>
                <w:rFonts w:ascii="Arial" w:hAnsi="Arial"/>
                <w:sz w:val="18"/>
              </w:rPr>
            </w:pPr>
            <w:r w:rsidRPr="007B6BD5">
              <w:rPr>
                <w:rFonts w:ascii="Arial" w:hAnsi="Arial"/>
                <w:sz w:val="18"/>
              </w:rPr>
              <w:t>DC_3A_n41A</w:t>
            </w:r>
          </w:p>
          <w:p w14:paraId="07F7049E" w14:textId="77777777" w:rsidR="001842E5" w:rsidRPr="007B6BD5" w:rsidRDefault="001842E5" w:rsidP="001842E5">
            <w:pPr>
              <w:spacing w:after="0"/>
              <w:jc w:val="center"/>
              <w:rPr>
                <w:rFonts w:ascii="Arial" w:hAnsi="Arial"/>
                <w:sz w:val="18"/>
              </w:rPr>
            </w:pPr>
            <w:r w:rsidRPr="007B6BD5">
              <w:rPr>
                <w:rFonts w:ascii="Arial" w:hAnsi="Arial"/>
                <w:sz w:val="18"/>
              </w:rPr>
              <w:t>DC_41A_n28A</w:t>
            </w:r>
          </w:p>
        </w:tc>
      </w:tr>
      <w:tr w:rsidR="001842E5" w:rsidRPr="007B6BD5" w14:paraId="73303D33" w14:textId="77777777" w:rsidTr="001842E5">
        <w:trPr>
          <w:jc w:val="center"/>
        </w:trPr>
        <w:tc>
          <w:tcPr>
            <w:tcW w:w="3397" w:type="dxa"/>
            <w:noWrap/>
          </w:tcPr>
          <w:p w14:paraId="76E7B9ED" w14:textId="77777777" w:rsidR="001842E5" w:rsidRDefault="001842E5" w:rsidP="001842E5">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DC_1A-3A-41A_n28A-n77A</w:t>
            </w:r>
          </w:p>
          <w:p w14:paraId="32D4ACB7" w14:textId="77777777" w:rsidR="001842E5" w:rsidRPr="007B6BD5" w:rsidRDefault="001842E5" w:rsidP="001842E5">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3F2A673"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DC_1A_n28A</w:t>
            </w:r>
          </w:p>
          <w:p w14:paraId="2EE84592"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DC_1A_n77A</w:t>
            </w:r>
          </w:p>
          <w:p w14:paraId="1FC1C9EF"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DC_3A_n28A</w:t>
            </w:r>
          </w:p>
          <w:p w14:paraId="686C8BC5"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DC_3A_n77A</w:t>
            </w:r>
          </w:p>
          <w:p w14:paraId="273AFC61" w14:textId="77777777" w:rsidR="001842E5" w:rsidRDefault="001842E5" w:rsidP="001842E5">
            <w:pPr>
              <w:keepNext/>
              <w:keepLines/>
              <w:spacing w:after="0"/>
              <w:jc w:val="center"/>
              <w:rPr>
                <w:rFonts w:ascii="Arial" w:hAnsi="Arial"/>
                <w:sz w:val="18"/>
              </w:rPr>
            </w:pPr>
            <w:r w:rsidRPr="006355E0">
              <w:rPr>
                <w:rFonts w:ascii="Arial" w:hAnsi="Arial"/>
                <w:sz w:val="18"/>
              </w:rPr>
              <w:t>DC_41A_n28A</w:t>
            </w:r>
          </w:p>
          <w:p w14:paraId="1CF0D9BA"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DC_41C_n28A</w:t>
            </w:r>
          </w:p>
          <w:p w14:paraId="5EDD68CB" w14:textId="77777777" w:rsidR="001842E5" w:rsidRDefault="001842E5" w:rsidP="001842E5">
            <w:pPr>
              <w:keepNext/>
              <w:keepLines/>
              <w:spacing w:after="0"/>
              <w:jc w:val="center"/>
              <w:rPr>
                <w:rFonts w:ascii="Arial" w:hAnsi="Arial"/>
                <w:sz w:val="18"/>
              </w:rPr>
            </w:pPr>
            <w:r w:rsidRPr="006355E0">
              <w:rPr>
                <w:rFonts w:ascii="Arial" w:hAnsi="Arial"/>
                <w:sz w:val="18"/>
              </w:rPr>
              <w:t>DC_41A_n77A</w:t>
            </w:r>
          </w:p>
          <w:p w14:paraId="6F0A24BC" w14:textId="77777777" w:rsidR="001842E5" w:rsidRPr="007B6BD5" w:rsidRDefault="001842E5" w:rsidP="001842E5">
            <w:pPr>
              <w:spacing w:after="0"/>
              <w:jc w:val="center"/>
              <w:rPr>
                <w:rFonts w:ascii="Arial" w:hAnsi="Arial"/>
                <w:sz w:val="18"/>
              </w:rPr>
            </w:pPr>
            <w:r w:rsidRPr="006355E0">
              <w:rPr>
                <w:rFonts w:ascii="Arial" w:hAnsi="Arial"/>
                <w:sz w:val="18"/>
              </w:rPr>
              <w:t>DC_41C_n77A</w:t>
            </w:r>
          </w:p>
        </w:tc>
      </w:tr>
      <w:tr w:rsidR="001842E5" w:rsidRPr="007B6BD5" w14:paraId="642FD172" w14:textId="77777777" w:rsidTr="001842E5">
        <w:trPr>
          <w:jc w:val="center"/>
        </w:trPr>
        <w:tc>
          <w:tcPr>
            <w:tcW w:w="3397" w:type="dxa"/>
            <w:noWrap/>
          </w:tcPr>
          <w:p w14:paraId="1CA8C5F1" w14:textId="77777777" w:rsidR="001842E5" w:rsidRDefault="001842E5" w:rsidP="001842E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11BE5E22" w14:textId="77777777" w:rsidR="001842E5" w:rsidRPr="007B6BD5" w:rsidRDefault="001842E5" w:rsidP="001842E5">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4F2DFEF0"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DC_1A_n28A</w:t>
            </w:r>
          </w:p>
          <w:p w14:paraId="329A2D0E"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DC_1A_n78A</w:t>
            </w:r>
          </w:p>
          <w:p w14:paraId="5FBF5331"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DC_3A_n28A</w:t>
            </w:r>
          </w:p>
          <w:p w14:paraId="49E76839"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DC_3A_n78A</w:t>
            </w:r>
          </w:p>
          <w:p w14:paraId="4D96425A" w14:textId="77777777" w:rsidR="001842E5" w:rsidRDefault="001842E5" w:rsidP="001842E5">
            <w:pPr>
              <w:keepNext/>
              <w:keepLines/>
              <w:spacing w:after="0"/>
              <w:jc w:val="center"/>
              <w:rPr>
                <w:rFonts w:ascii="Arial" w:hAnsi="Arial"/>
                <w:sz w:val="18"/>
              </w:rPr>
            </w:pPr>
            <w:r w:rsidRPr="006355E0">
              <w:rPr>
                <w:rFonts w:ascii="Arial" w:hAnsi="Arial"/>
                <w:sz w:val="18"/>
              </w:rPr>
              <w:t>DC_41A_n28A</w:t>
            </w:r>
          </w:p>
          <w:p w14:paraId="187C42E6"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DC_41C_n28A</w:t>
            </w:r>
          </w:p>
          <w:p w14:paraId="721F40FA" w14:textId="77777777" w:rsidR="001842E5" w:rsidRDefault="001842E5" w:rsidP="001842E5">
            <w:pPr>
              <w:keepNext/>
              <w:keepLines/>
              <w:spacing w:after="0"/>
              <w:jc w:val="center"/>
              <w:rPr>
                <w:rFonts w:ascii="Arial" w:hAnsi="Arial"/>
                <w:sz w:val="18"/>
              </w:rPr>
            </w:pPr>
            <w:r w:rsidRPr="006355E0">
              <w:rPr>
                <w:rFonts w:ascii="Arial" w:hAnsi="Arial"/>
                <w:sz w:val="18"/>
              </w:rPr>
              <w:t>DC_41A_n78A</w:t>
            </w:r>
          </w:p>
          <w:p w14:paraId="340CA557" w14:textId="77777777" w:rsidR="001842E5" w:rsidRPr="007B6BD5" w:rsidRDefault="001842E5" w:rsidP="001842E5">
            <w:pPr>
              <w:spacing w:after="0"/>
              <w:jc w:val="center"/>
              <w:rPr>
                <w:rFonts w:ascii="Arial" w:hAnsi="Arial"/>
                <w:sz w:val="18"/>
              </w:rPr>
            </w:pPr>
            <w:r w:rsidRPr="006355E0">
              <w:rPr>
                <w:rFonts w:ascii="Arial" w:hAnsi="Arial"/>
                <w:sz w:val="18"/>
              </w:rPr>
              <w:t>DC_41C_n78A</w:t>
            </w:r>
          </w:p>
        </w:tc>
      </w:tr>
      <w:tr w:rsidR="001842E5" w:rsidRPr="007B6BD5" w14:paraId="14F8C3D6" w14:textId="77777777" w:rsidTr="001842E5">
        <w:trPr>
          <w:jc w:val="center"/>
        </w:trPr>
        <w:tc>
          <w:tcPr>
            <w:tcW w:w="3397" w:type="dxa"/>
            <w:noWrap/>
            <w:vAlign w:val="center"/>
          </w:tcPr>
          <w:p w14:paraId="1982F043" w14:textId="77777777" w:rsidR="001842E5" w:rsidRPr="007B6BD5" w:rsidRDefault="001842E5" w:rsidP="001842E5">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4F47F8C1"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71EE9B8" w14:textId="77777777" w:rsidR="001842E5" w:rsidRPr="007B6BD5" w:rsidRDefault="001842E5" w:rsidP="001842E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7F8F703"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528E649" w14:textId="77777777" w:rsidR="001842E5" w:rsidRPr="007B6BD5" w:rsidRDefault="001842E5" w:rsidP="001842E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D176133"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1842E5" w:rsidRPr="007B6BD5" w14:paraId="3314E26E" w14:textId="77777777" w:rsidTr="001842E5">
        <w:trPr>
          <w:jc w:val="center"/>
        </w:trPr>
        <w:tc>
          <w:tcPr>
            <w:tcW w:w="3397" w:type="dxa"/>
            <w:noWrap/>
            <w:vAlign w:val="center"/>
          </w:tcPr>
          <w:p w14:paraId="267DA835" w14:textId="77777777" w:rsidR="001842E5" w:rsidRPr="007B6BD5" w:rsidRDefault="001842E5" w:rsidP="001842E5">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3DAACD53"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C93BB59" w14:textId="77777777" w:rsidR="001842E5" w:rsidRPr="007B6BD5" w:rsidRDefault="001842E5" w:rsidP="001842E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A872923"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E41FB75" w14:textId="77777777" w:rsidR="001842E5" w:rsidRPr="007B6BD5" w:rsidRDefault="001842E5" w:rsidP="001842E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645885E1"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1842E5" w:rsidRPr="007B6BD5" w14:paraId="3B561DA6"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3F59B2" w14:textId="77777777" w:rsidR="001842E5" w:rsidRPr="007B6BD5" w:rsidRDefault="001842E5" w:rsidP="001842E5">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7060E34B" w14:textId="77777777" w:rsidR="001842E5" w:rsidRPr="007B6BD5" w:rsidRDefault="001842E5" w:rsidP="001842E5">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4FFCA816" w14:textId="77777777" w:rsidR="001842E5" w:rsidRPr="007B6BD5" w:rsidRDefault="001842E5" w:rsidP="001842E5">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2AC926F0" w14:textId="77777777" w:rsidR="001842E5" w:rsidRPr="007B6BD5" w:rsidRDefault="001842E5" w:rsidP="001842E5">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1E7A1F4" w14:textId="77777777" w:rsidR="001842E5" w:rsidRPr="007B6BD5" w:rsidRDefault="001842E5" w:rsidP="001842E5">
            <w:pPr>
              <w:spacing w:after="0"/>
              <w:jc w:val="center"/>
              <w:rPr>
                <w:rFonts w:ascii="Arial" w:hAnsi="Arial"/>
                <w:sz w:val="18"/>
              </w:rPr>
            </w:pPr>
            <w:r w:rsidRPr="007B6BD5">
              <w:rPr>
                <w:rFonts w:ascii="Arial" w:hAnsi="Arial"/>
                <w:sz w:val="18"/>
              </w:rPr>
              <w:t>DC_1A_n77A</w:t>
            </w:r>
          </w:p>
          <w:p w14:paraId="2E3CBC2C" w14:textId="77777777" w:rsidR="001842E5" w:rsidRPr="007B6BD5" w:rsidRDefault="001842E5" w:rsidP="001842E5">
            <w:pPr>
              <w:spacing w:after="0"/>
              <w:jc w:val="center"/>
              <w:rPr>
                <w:rFonts w:ascii="Arial" w:hAnsi="Arial"/>
                <w:sz w:val="18"/>
              </w:rPr>
            </w:pPr>
            <w:r w:rsidRPr="007B6BD5">
              <w:rPr>
                <w:rFonts w:ascii="Arial" w:hAnsi="Arial"/>
                <w:sz w:val="18"/>
              </w:rPr>
              <w:t>DC_3A_n77A</w:t>
            </w:r>
          </w:p>
          <w:p w14:paraId="6B0BB61B" w14:textId="77777777" w:rsidR="001842E5" w:rsidRPr="007B6BD5" w:rsidRDefault="001842E5" w:rsidP="001842E5">
            <w:pPr>
              <w:spacing w:after="0"/>
              <w:jc w:val="center"/>
              <w:rPr>
                <w:rFonts w:ascii="Arial" w:hAnsi="Arial"/>
                <w:sz w:val="18"/>
              </w:rPr>
            </w:pPr>
            <w:r w:rsidRPr="007B6BD5">
              <w:rPr>
                <w:rFonts w:ascii="Arial" w:hAnsi="Arial"/>
                <w:sz w:val="18"/>
              </w:rPr>
              <w:t>DC_41A_n77A</w:t>
            </w:r>
          </w:p>
        </w:tc>
      </w:tr>
      <w:tr w:rsidR="001842E5" w:rsidRPr="007B6BD5" w14:paraId="73F3DF45"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BC3C3F" w14:textId="77777777" w:rsidR="001842E5" w:rsidRPr="007B6BD5" w:rsidRDefault="001842E5" w:rsidP="001842E5">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5D604003" w14:textId="77777777" w:rsidR="001842E5" w:rsidRPr="007B6BD5" w:rsidRDefault="001842E5" w:rsidP="001842E5">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0848822" w14:textId="77777777" w:rsidR="001842E5" w:rsidRPr="007B6BD5" w:rsidRDefault="001842E5" w:rsidP="001842E5">
            <w:pPr>
              <w:spacing w:after="0"/>
              <w:jc w:val="center"/>
              <w:rPr>
                <w:rFonts w:ascii="Arial" w:hAnsi="Arial"/>
                <w:sz w:val="18"/>
              </w:rPr>
            </w:pPr>
            <w:r w:rsidRPr="007B6BD5">
              <w:rPr>
                <w:rFonts w:ascii="Arial" w:hAnsi="Arial"/>
                <w:sz w:val="18"/>
              </w:rPr>
              <w:t>DC_1A_n77A</w:t>
            </w:r>
          </w:p>
          <w:p w14:paraId="0767606A" w14:textId="77777777" w:rsidR="001842E5" w:rsidRPr="007B6BD5" w:rsidRDefault="001842E5" w:rsidP="001842E5">
            <w:pPr>
              <w:spacing w:after="0"/>
              <w:jc w:val="center"/>
              <w:rPr>
                <w:rFonts w:ascii="Arial" w:hAnsi="Arial"/>
                <w:sz w:val="18"/>
              </w:rPr>
            </w:pPr>
            <w:r w:rsidRPr="007B6BD5">
              <w:rPr>
                <w:rFonts w:ascii="Arial" w:hAnsi="Arial"/>
                <w:sz w:val="18"/>
              </w:rPr>
              <w:t>DC_3A_n77A</w:t>
            </w:r>
          </w:p>
          <w:p w14:paraId="23EA70BE" w14:textId="77777777" w:rsidR="001842E5" w:rsidRPr="007B6BD5" w:rsidRDefault="001842E5" w:rsidP="001842E5">
            <w:pPr>
              <w:spacing w:after="0"/>
              <w:jc w:val="center"/>
              <w:rPr>
                <w:rFonts w:ascii="Arial" w:hAnsi="Arial"/>
                <w:sz w:val="18"/>
              </w:rPr>
            </w:pPr>
            <w:r w:rsidRPr="007B6BD5">
              <w:rPr>
                <w:rFonts w:ascii="Arial" w:hAnsi="Arial"/>
                <w:sz w:val="18"/>
              </w:rPr>
              <w:t>DC_41A_n77A</w:t>
            </w:r>
          </w:p>
        </w:tc>
      </w:tr>
      <w:tr w:rsidR="001842E5" w:rsidRPr="007B6BD5" w14:paraId="0DDCAA82"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C94762" w14:textId="77777777" w:rsidR="001842E5" w:rsidRPr="007B6BD5" w:rsidRDefault="001842E5" w:rsidP="001842E5">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5DC47B67" w14:textId="77777777" w:rsidR="001842E5" w:rsidRPr="007B6BD5" w:rsidRDefault="001842E5" w:rsidP="001842E5">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55BF018C" w14:textId="77777777" w:rsidR="001842E5" w:rsidRPr="007B6BD5" w:rsidRDefault="001842E5" w:rsidP="001842E5">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1BAB3D9D" w14:textId="77777777" w:rsidR="001842E5" w:rsidRPr="007B6BD5" w:rsidRDefault="001842E5" w:rsidP="001842E5">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3677D24" w14:textId="77777777" w:rsidR="001842E5" w:rsidRPr="007B6BD5" w:rsidRDefault="001842E5" w:rsidP="001842E5">
            <w:pPr>
              <w:spacing w:after="0"/>
              <w:jc w:val="center"/>
              <w:rPr>
                <w:rFonts w:ascii="Arial" w:hAnsi="Arial"/>
                <w:sz w:val="18"/>
              </w:rPr>
            </w:pPr>
            <w:r w:rsidRPr="007B6BD5">
              <w:rPr>
                <w:rFonts w:ascii="Arial" w:hAnsi="Arial"/>
                <w:sz w:val="18"/>
              </w:rPr>
              <w:t>DC_1A_n78A</w:t>
            </w:r>
          </w:p>
          <w:p w14:paraId="04387E09" w14:textId="77777777" w:rsidR="001842E5" w:rsidRPr="007B6BD5" w:rsidRDefault="001842E5" w:rsidP="001842E5">
            <w:pPr>
              <w:spacing w:after="0"/>
              <w:jc w:val="center"/>
              <w:rPr>
                <w:rFonts w:ascii="Arial" w:hAnsi="Arial"/>
                <w:sz w:val="18"/>
              </w:rPr>
            </w:pPr>
            <w:r w:rsidRPr="007B6BD5">
              <w:rPr>
                <w:rFonts w:ascii="Arial" w:hAnsi="Arial"/>
                <w:sz w:val="18"/>
              </w:rPr>
              <w:t>DC_3A_n78A</w:t>
            </w:r>
          </w:p>
          <w:p w14:paraId="0647DC57" w14:textId="77777777" w:rsidR="001842E5" w:rsidRPr="007B6BD5" w:rsidRDefault="001842E5" w:rsidP="001842E5">
            <w:pPr>
              <w:spacing w:after="0"/>
              <w:jc w:val="center"/>
              <w:rPr>
                <w:rFonts w:ascii="Arial" w:hAnsi="Arial"/>
                <w:sz w:val="18"/>
              </w:rPr>
            </w:pPr>
            <w:r w:rsidRPr="007B6BD5">
              <w:rPr>
                <w:rFonts w:ascii="Arial" w:hAnsi="Arial"/>
                <w:sz w:val="18"/>
              </w:rPr>
              <w:t>DC_41A_n78A</w:t>
            </w:r>
          </w:p>
        </w:tc>
      </w:tr>
      <w:tr w:rsidR="001842E5" w:rsidRPr="007B6BD5" w14:paraId="76ACE0C9"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85F9D7" w14:textId="77777777" w:rsidR="001842E5" w:rsidRPr="007B6BD5" w:rsidRDefault="001842E5" w:rsidP="001842E5">
            <w:pPr>
              <w:spacing w:after="0"/>
              <w:jc w:val="center"/>
              <w:rPr>
                <w:rFonts w:ascii="Arial" w:hAnsi="Arial"/>
                <w:sz w:val="18"/>
              </w:rPr>
            </w:pPr>
            <w:r w:rsidRPr="007B6BD5">
              <w:rPr>
                <w:rFonts w:ascii="Arial" w:hAnsi="Arial"/>
                <w:sz w:val="18"/>
                <w:lang w:eastAsia="ja-JP"/>
              </w:rPr>
              <w:t>DC_1A-3A-41A-42A_n79A</w:t>
            </w:r>
          </w:p>
          <w:p w14:paraId="5FCEAB48" w14:textId="77777777" w:rsidR="001842E5" w:rsidRPr="007B6BD5" w:rsidRDefault="001842E5" w:rsidP="001842E5">
            <w:pPr>
              <w:spacing w:after="0"/>
              <w:jc w:val="center"/>
              <w:rPr>
                <w:rFonts w:ascii="Arial" w:hAnsi="Arial"/>
                <w:sz w:val="18"/>
              </w:rPr>
            </w:pPr>
            <w:r w:rsidRPr="007B6BD5">
              <w:rPr>
                <w:rFonts w:ascii="Arial" w:hAnsi="Arial"/>
                <w:sz w:val="18"/>
                <w:lang w:eastAsia="ja-JP"/>
              </w:rPr>
              <w:t>DC_1A-3A-41A-42C_n79A</w:t>
            </w:r>
          </w:p>
          <w:p w14:paraId="168DE4DE" w14:textId="77777777" w:rsidR="001842E5" w:rsidRPr="007B6BD5" w:rsidRDefault="001842E5" w:rsidP="001842E5">
            <w:pPr>
              <w:spacing w:after="0"/>
              <w:jc w:val="center"/>
              <w:rPr>
                <w:rFonts w:ascii="Arial" w:hAnsi="Arial"/>
                <w:sz w:val="18"/>
              </w:rPr>
            </w:pPr>
            <w:r w:rsidRPr="007B6BD5">
              <w:rPr>
                <w:rFonts w:ascii="Arial" w:hAnsi="Arial"/>
                <w:sz w:val="18"/>
                <w:lang w:eastAsia="ja-JP"/>
              </w:rPr>
              <w:t>DC_1A-3A-41C-42A_n79A</w:t>
            </w:r>
          </w:p>
          <w:p w14:paraId="5C91C7DA" w14:textId="77777777" w:rsidR="001842E5" w:rsidRPr="007B6BD5" w:rsidRDefault="001842E5" w:rsidP="001842E5">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5FACE0AB"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0633DE3C"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0EE15CAC" w14:textId="77777777" w:rsidR="001842E5" w:rsidRPr="007B6BD5" w:rsidRDefault="001842E5" w:rsidP="001842E5">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1842E5" w:rsidRPr="007B6BD5" w14:paraId="48693A59"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tcPr>
          <w:p w14:paraId="613888F6" w14:textId="77777777" w:rsidR="001842E5" w:rsidRDefault="001842E5" w:rsidP="001842E5">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50EB2EA4" w14:textId="77777777" w:rsidR="001842E5" w:rsidRPr="007B6BD5" w:rsidRDefault="001842E5" w:rsidP="001842E5">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9692B48" w14:textId="77777777" w:rsidR="001842E5" w:rsidRPr="006355E0" w:rsidRDefault="001842E5" w:rsidP="001842E5">
            <w:pPr>
              <w:keepNext/>
              <w:keepLines/>
              <w:spacing w:after="0"/>
              <w:jc w:val="center"/>
              <w:rPr>
                <w:rFonts w:ascii="Arial" w:hAnsi="Arial"/>
                <w:sz w:val="18"/>
                <w:lang w:eastAsia="ja-JP"/>
              </w:rPr>
            </w:pPr>
            <w:r w:rsidRPr="006355E0">
              <w:rPr>
                <w:rFonts w:ascii="Arial" w:hAnsi="Arial"/>
                <w:sz w:val="18"/>
                <w:lang w:eastAsia="ja-JP"/>
              </w:rPr>
              <w:t>DC_1A_n28A</w:t>
            </w:r>
          </w:p>
          <w:p w14:paraId="02AE63F8" w14:textId="77777777" w:rsidR="001842E5" w:rsidRPr="006355E0" w:rsidRDefault="001842E5" w:rsidP="001842E5">
            <w:pPr>
              <w:keepNext/>
              <w:keepLines/>
              <w:spacing w:after="0"/>
              <w:jc w:val="center"/>
              <w:rPr>
                <w:rFonts w:ascii="Arial" w:hAnsi="Arial"/>
                <w:sz w:val="18"/>
                <w:lang w:eastAsia="ja-JP"/>
              </w:rPr>
            </w:pPr>
            <w:r w:rsidRPr="006355E0">
              <w:rPr>
                <w:rFonts w:ascii="Arial" w:hAnsi="Arial"/>
                <w:sz w:val="18"/>
                <w:lang w:eastAsia="ja-JP"/>
              </w:rPr>
              <w:t>DC_1A_n77A</w:t>
            </w:r>
          </w:p>
          <w:p w14:paraId="773DC967" w14:textId="77777777" w:rsidR="001842E5" w:rsidRPr="006355E0" w:rsidRDefault="001842E5" w:rsidP="001842E5">
            <w:pPr>
              <w:keepNext/>
              <w:keepLines/>
              <w:spacing w:after="0"/>
              <w:jc w:val="center"/>
              <w:rPr>
                <w:rFonts w:ascii="Arial" w:hAnsi="Arial"/>
                <w:sz w:val="18"/>
                <w:lang w:eastAsia="ja-JP"/>
              </w:rPr>
            </w:pPr>
            <w:r w:rsidRPr="006355E0">
              <w:rPr>
                <w:rFonts w:ascii="Arial" w:hAnsi="Arial"/>
                <w:sz w:val="18"/>
                <w:lang w:eastAsia="ja-JP"/>
              </w:rPr>
              <w:t>DC_3A_n28A</w:t>
            </w:r>
          </w:p>
          <w:p w14:paraId="186469FC" w14:textId="77777777" w:rsidR="001842E5" w:rsidRPr="006355E0" w:rsidRDefault="001842E5" w:rsidP="001842E5">
            <w:pPr>
              <w:keepNext/>
              <w:keepLines/>
              <w:spacing w:after="0"/>
              <w:jc w:val="center"/>
              <w:rPr>
                <w:rFonts w:ascii="Arial" w:hAnsi="Arial"/>
                <w:sz w:val="18"/>
                <w:lang w:eastAsia="ja-JP"/>
              </w:rPr>
            </w:pPr>
            <w:r w:rsidRPr="006355E0">
              <w:rPr>
                <w:rFonts w:ascii="Arial" w:hAnsi="Arial"/>
                <w:sz w:val="18"/>
                <w:lang w:eastAsia="ja-JP"/>
              </w:rPr>
              <w:t>DC_3A_n77A</w:t>
            </w:r>
          </w:p>
          <w:p w14:paraId="5F42B2CD" w14:textId="77777777" w:rsidR="001842E5" w:rsidRDefault="001842E5" w:rsidP="001842E5">
            <w:pPr>
              <w:keepNext/>
              <w:keepLines/>
              <w:spacing w:after="0"/>
              <w:jc w:val="center"/>
              <w:rPr>
                <w:rFonts w:ascii="Arial" w:hAnsi="Arial"/>
                <w:sz w:val="18"/>
                <w:lang w:eastAsia="ja-JP"/>
              </w:rPr>
            </w:pPr>
            <w:r w:rsidRPr="006355E0">
              <w:rPr>
                <w:rFonts w:ascii="Arial" w:hAnsi="Arial"/>
                <w:sz w:val="18"/>
                <w:lang w:eastAsia="ja-JP"/>
              </w:rPr>
              <w:t>DC_42A_n28A</w:t>
            </w:r>
          </w:p>
          <w:p w14:paraId="1CD23C8A" w14:textId="77777777" w:rsidR="001842E5" w:rsidRPr="007B6BD5" w:rsidRDefault="001842E5" w:rsidP="001842E5">
            <w:pPr>
              <w:spacing w:after="0"/>
              <w:jc w:val="center"/>
              <w:rPr>
                <w:rFonts w:ascii="Arial" w:hAnsi="Arial"/>
                <w:sz w:val="18"/>
                <w:lang w:eastAsia="fi-FI"/>
              </w:rPr>
            </w:pPr>
            <w:r w:rsidRPr="006355E0">
              <w:rPr>
                <w:rFonts w:ascii="Arial" w:hAnsi="Arial"/>
                <w:sz w:val="18"/>
                <w:lang w:eastAsia="ja-JP"/>
              </w:rPr>
              <w:t>DC_42C_n28A</w:t>
            </w:r>
          </w:p>
        </w:tc>
      </w:tr>
      <w:tr w:rsidR="001842E5" w:rsidRPr="007B6BD5" w14:paraId="333DC269"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tcPr>
          <w:p w14:paraId="07F0355D" w14:textId="77777777" w:rsidR="001842E5" w:rsidRDefault="001842E5" w:rsidP="001842E5">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253BD9C6" w14:textId="77777777" w:rsidR="001842E5" w:rsidRPr="007B6BD5" w:rsidRDefault="001842E5" w:rsidP="001842E5">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1E421F" w14:textId="77777777" w:rsidR="001842E5" w:rsidRPr="006355E0" w:rsidRDefault="001842E5" w:rsidP="001842E5">
            <w:pPr>
              <w:keepNext/>
              <w:keepLines/>
              <w:spacing w:after="0"/>
              <w:jc w:val="center"/>
              <w:rPr>
                <w:rFonts w:ascii="Arial" w:hAnsi="Arial"/>
                <w:sz w:val="18"/>
                <w:lang w:eastAsia="ja-JP"/>
              </w:rPr>
            </w:pPr>
            <w:r w:rsidRPr="006355E0">
              <w:rPr>
                <w:rFonts w:ascii="Arial" w:hAnsi="Arial"/>
                <w:sz w:val="18"/>
                <w:lang w:eastAsia="ja-JP"/>
              </w:rPr>
              <w:t>DC_1A_n28A</w:t>
            </w:r>
          </w:p>
          <w:p w14:paraId="17DB53CA" w14:textId="77777777" w:rsidR="001842E5" w:rsidRPr="006355E0" w:rsidRDefault="001842E5" w:rsidP="001842E5">
            <w:pPr>
              <w:keepNext/>
              <w:keepLines/>
              <w:spacing w:after="0"/>
              <w:jc w:val="center"/>
              <w:rPr>
                <w:rFonts w:ascii="Arial" w:hAnsi="Arial"/>
                <w:sz w:val="18"/>
                <w:lang w:eastAsia="ja-JP"/>
              </w:rPr>
            </w:pPr>
            <w:r w:rsidRPr="006355E0">
              <w:rPr>
                <w:rFonts w:ascii="Arial" w:hAnsi="Arial"/>
                <w:sz w:val="18"/>
                <w:lang w:eastAsia="ja-JP"/>
              </w:rPr>
              <w:t>DC_1A_n77A</w:t>
            </w:r>
          </w:p>
          <w:p w14:paraId="542A2C85" w14:textId="77777777" w:rsidR="001842E5" w:rsidRPr="006355E0" w:rsidRDefault="001842E5" w:rsidP="001842E5">
            <w:pPr>
              <w:keepNext/>
              <w:keepLines/>
              <w:spacing w:after="0"/>
              <w:jc w:val="center"/>
              <w:rPr>
                <w:rFonts w:ascii="Arial" w:hAnsi="Arial"/>
                <w:sz w:val="18"/>
                <w:lang w:eastAsia="ja-JP"/>
              </w:rPr>
            </w:pPr>
            <w:r w:rsidRPr="006355E0">
              <w:rPr>
                <w:rFonts w:ascii="Arial" w:hAnsi="Arial"/>
                <w:sz w:val="18"/>
                <w:lang w:eastAsia="ja-JP"/>
              </w:rPr>
              <w:t>DC_3A_n28A</w:t>
            </w:r>
          </w:p>
          <w:p w14:paraId="70FAD6BC" w14:textId="77777777" w:rsidR="001842E5" w:rsidRPr="006355E0" w:rsidRDefault="001842E5" w:rsidP="001842E5">
            <w:pPr>
              <w:keepNext/>
              <w:keepLines/>
              <w:spacing w:after="0"/>
              <w:jc w:val="center"/>
              <w:rPr>
                <w:rFonts w:ascii="Arial" w:hAnsi="Arial"/>
                <w:sz w:val="18"/>
                <w:lang w:eastAsia="ja-JP"/>
              </w:rPr>
            </w:pPr>
            <w:r w:rsidRPr="006355E0">
              <w:rPr>
                <w:rFonts w:ascii="Arial" w:hAnsi="Arial"/>
                <w:sz w:val="18"/>
                <w:lang w:eastAsia="ja-JP"/>
              </w:rPr>
              <w:t>DC_3A_n77A</w:t>
            </w:r>
          </w:p>
          <w:p w14:paraId="620CE421" w14:textId="77777777" w:rsidR="001842E5" w:rsidRDefault="001842E5" w:rsidP="001842E5">
            <w:pPr>
              <w:keepNext/>
              <w:keepLines/>
              <w:spacing w:after="0"/>
              <w:jc w:val="center"/>
              <w:rPr>
                <w:rFonts w:ascii="Arial" w:hAnsi="Arial"/>
                <w:sz w:val="18"/>
                <w:lang w:eastAsia="ja-JP"/>
              </w:rPr>
            </w:pPr>
            <w:r w:rsidRPr="006355E0">
              <w:rPr>
                <w:rFonts w:ascii="Arial" w:hAnsi="Arial"/>
                <w:sz w:val="18"/>
                <w:lang w:eastAsia="ja-JP"/>
              </w:rPr>
              <w:t>DC_42A_n28A</w:t>
            </w:r>
          </w:p>
          <w:p w14:paraId="2398AD51" w14:textId="77777777" w:rsidR="001842E5" w:rsidRPr="007B6BD5" w:rsidRDefault="001842E5" w:rsidP="001842E5">
            <w:pPr>
              <w:spacing w:after="0"/>
              <w:jc w:val="center"/>
              <w:rPr>
                <w:rFonts w:ascii="Arial" w:hAnsi="Arial"/>
                <w:sz w:val="18"/>
                <w:lang w:eastAsia="fi-FI"/>
              </w:rPr>
            </w:pPr>
            <w:r w:rsidRPr="006355E0">
              <w:rPr>
                <w:rFonts w:ascii="Arial" w:hAnsi="Arial"/>
                <w:sz w:val="18"/>
                <w:lang w:eastAsia="ja-JP"/>
              </w:rPr>
              <w:t>DC_42C_n28A</w:t>
            </w:r>
          </w:p>
        </w:tc>
      </w:tr>
      <w:tr w:rsidR="001842E5" w:rsidRPr="007B6BD5" w14:paraId="563204C4"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5802A5"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426A5F3D"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DC_1A_n28A</w:t>
            </w:r>
          </w:p>
          <w:p w14:paraId="05D48533"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DC_1A_n78A</w:t>
            </w:r>
          </w:p>
          <w:p w14:paraId="4506A76E"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DC_5A_n28A</w:t>
            </w:r>
          </w:p>
          <w:p w14:paraId="2B51FFC1"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DC_5A_n78A</w:t>
            </w:r>
          </w:p>
          <w:p w14:paraId="03CD4BF6"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DC_7A_n28A</w:t>
            </w:r>
          </w:p>
          <w:p w14:paraId="75E7BC5C"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DC_7A_n78A</w:t>
            </w:r>
          </w:p>
        </w:tc>
      </w:tr>
      <w:tr w:rsidR="001842E5" w:rsidRPr="007B6BD5" w14:paraId="76E2BF62"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EDAA0B"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3A155D7"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DC_1A_n40A</w:t>
            </w:r>
          </w:p>
          <w:p w14:paraId="6F66FDE2"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DC_1A_n77A</w:t>
            </w:r>
          </w:p>
          <w:p w14:paraId="5D26ACB4"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DC_5A_n40A</w:t>
            </w:r>
          </w:p>
          <w:p w14:paraId="2FBC5AEB"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DC_5A_n77A</w:t>
            </w:r>
          </w:p>
          <w:p w14:paraId="67F8C7EE"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DC_7A_n40A</w:t>
            </w:r>
          </w:p>
          <w:p w14:paraId="4E1AD824"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DC_7A_n77A</w:t>
            </w:r>
          </w:p>
        </w:tc>
      </w:tr>
      <w:tr w:rsidR="001842E5" w:rsidRPr="007B6BD5" w14:paraId="0E258870"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D4F86D"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4C4B681B"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DC_1A_n40A</w:t>
            </w:r>
          </w:p>
          <w:p w14:paraId="03E5AD0D"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lastRenderedPageBreak/>
              <w:t>DC_1A_n77A</w:t>
            </w:r>
          </w:p>
          <w:p w14:paraId="1D2C8C03"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DC_5A_n40A</w:t>
            </w:r>
          </w:p>
          <w:p w14:paraId="51042315"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DC_5A_n77A</w:t>
            </w:r>
          </w:p>
          <w:p w14:paraId="26C2CE39"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DC_7A_n40A</w:t>
            </w:r>
          </w:p>
          <w:p w14:paraId="1A6E2246"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DC_7A_n77A</w:t>
            </w:r>
          </w:p>
        </w:tc>
      </w:tr>
      <w:tr w:rsidR="001842E5" w:rsidRPr="007B6BD5" w14:paraId="2DCFAAE5"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EFDC38"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lastRenderedPageBreak/>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CE03EA4"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DC_1A_n40A</w:t>
            </w:r>
          </w:p>
          <w:p w14:paraId="61CFDB70"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DC_1A_n77A</w:t>
            </w:r>
          </w:p>
          <w:p w14:paraId="7E224AEC"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DC_5A_n40A</w:t>
            </w:r>
          </w:p>
          <w:p w14:paraId="04A14DE1"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DC_5A_n77A</w:t>
            </w:r>
          </w:p>
          <w:p w14:paraId="3B3553E1"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DC_7A_n40A</w:t>
            </w:r>
          </w:p>
          <w:p w14:paraId="07DFBFD9"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DC_7A_n77A</w:t>
            </w:r>
          </w:p>
        </w:tc>
      </w:tr>
      <w:tr w:rsidR="001842E5" w:rsidRPr="007B6BD5" w14:paraId="4397CF0E"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DBDC79"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7A5DA29"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DC_1A_n40A</w:t>
            </w:r>
          </w:p>
          <w:p w14:paraId="50AF2651"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DC_1A_n77A</w:t>
            </w:r>
          </w:p>
          <w:p w14:paraId="6A5DDFF1"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DC_5A_n40A</w:t>
            </w:r>
          </w:p>
          <w:p w14:paraId="2E651DAF"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DC_5A_n77A</w:t>
            </w:r>
          </w:p>
          <w:p w14:paraId="78308316"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DC_7A_n40A</w:t>
            </w:r>
          </w:p>
          <w:p w14:paraId="7821CBE4"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DC_7A_n77A</w:t>
            </w:r>
          </w:p>
        </w:tc>
      </w:tr>
      <w:tr w:rsidR="001842E5" w:rsidRPr="007B6BD5" w14:paraId="69DDB53B"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EF3536"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DC_1A-5A-7A_n40A-n78A</w:t>
            </w:r>
          </w:p>
          <w:p w14:paraId="40D92C63"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6688AEA6"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DC_1A_n40A</w:t>
            </w:r>
          </w:p>
          <w:p w14:paraId="24A10A98"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DC_1A_n78A</w:t>
            </w:r>
          </w:p>
          <w:p w14:paraId="51203F76"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DC_5A_n40A</w:t>
            </w:r>
          </w:p>
          <w:p w14:paraId="5D2F6E54"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DC_5A_n78A</w:t>
            </w:r>
          </w:p>
          <w:p w14:paraId="7FA86BE5"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DC_7A_n40A</w:t>
            </w:r>
          </w:p>
          <w:p w14:paraId="7B403928"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DC_7A_n78A</w:t>
            </w:r>
          </w:p>
        </w:tc>
      </w:tr>
      <w:tr w:rsidR="001842E5" w:rsidRPr="007B6BD5" w14:paraId="3FDD1717"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7E8274"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DC_1A-5A-7A-7A_n40A-n78A</w:t>
            </w:r>
          </w:p>
          <w:p w14:paraId="055F9D2C"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401D4C5E"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DC_1A_n40A</w:t>
            </w:r>
          </w:p>
          <w:p w14:paraId="3F079282"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DC_1A_n78A</w:t>
            </w:r>
          </w:p>
          <w:p w14:paraId="208C4F55"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DC_5A_n40A</w:t>
            </w:r>
          </w:p>
          <w:p w14:paraId="41CC3C02"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DC_5A_n78A</w:t>
            </w:r>
          </w:p>
          <w:p w14:paraId="5326E12E"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DC_7A_n40A</w:t>
            </w:r>
          </w:p>
          <w:p w14:paraId="1599945B"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DC_7A_n78A</w:t>
            </w:r>
          </w:p>
        </w:tc>
      </w:tr>
      <w:tr w:rsidR="001842E5" w:rsidRPr="007B6BD5" w14:paraId="166BC1E3"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CB9165" w14:textId="77777777" w:rsidR="001842E5" w:rsidRPr="007B6BD5" w:rsidRDefault="001842E5" w:rsidP="001842E5">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5F958078" w14:textId="77777777" w:rsidR="001842E5" w:rsidRPr="007B6BD5" w:rsidRDefault="001842E5" w:rsidP="001842E5">
            <w:pPr>
              <w:pStyle w:val="TAC"/>
              <w:keepLines w:val="0"/>
              <w:rPr>
                <w:rFonts w:cs="Arial"/>
                <w:szCs w:val="18"/>
              </w:rPr>
            </w:pPr>
            <w:r w:rsidRPr="007B6BD5">
              <w:rPr>
                <w:rFonts w:cs="Arial"/>
                <w:szCs w:val="18"/>
              </w:rPr>
              <w:t>DC_1A_n7A</w:t>
            </w:r>
          </w:p>
          <w:p w14:paraId="056E5EF4" w14:textId="77777777" w:rsidR="001842E5" w:rsidRPr="007B6BD5" w:rsidRDefault="001842E5" w:rsidP="001842E5">
            <w:pPr>
              <w:pStyle w:val="TAC"/>
              <w:keepLines w:val="0"/>
              <w:rPr>
                <w:rFonts w:cs="Arial"/>
                <w:szCs w:val="18"/>
              </w:rPr>
            </w:pPr>
            <w:r w:rsidRPr="007B6BD5">
              <w:rPr>
                <w:rFonts w:cs="Arial"/>
                <w:szCs w:val="18"/>
              </w:rPr>
              <w:t>DC_1A_n78A</w:t>
            </w:r>
          </w:p>
          <w:p w14:paraId="763D6492" w14:textId="77777777" w:rsidR="001842E5" w:rsidRPr="007B6BD5" w:rsidRDefault="001842E5" w:rsidP="001842E5">
            <w:pPr>
              <w:pStyle w:val="TAC"/>
              <w:keepLines w:val="0"/>
              <w:rPr>
                <w:rFonts w:cs="Arial"/>
                <w:szCs w:val="18"/>
              </w:rPr>
            </w:pPr>
            <w:r w:rsidRPr="00E14D01">
              <w:rPr>
                <w:rFonts w:cs="Arial"/>
                <w:szCs w:val="18"/>
              </w:rPr>
              <w:t>DC_7A_n7A</w:t>
            </w:r>
          </w:p>
          <w:p w14:paraId="2C481C24" w14:textId="77777777" w:rsidR="001842E5" w:rsidRPr="007B6BD5" w:rsidRDefault="001842E5" w:rsidP="001842E5">
            <w:pPr>
              <w:pStyle w:val="TAC"/>
              <w:keepLines w:val="0"/>
              <w:rPr>
                <w:rFonts w:cs="Arial"/>
                <w:szCs w:val="18"/>
              </w:rPr>
            </w:pPr>
            <w:r w:rsidRPr="007B6BD5">
              <w:rPr>
                <w:rFonts w:cs="Arial"/>
                <w:szCs w:val="18"/>
              </w:rPr>
              <w:t>DC_7A_n78A</w:t>
            </w:r>
          </w:p>
          <w:p w14:paraId="656C6884" w14:textId="77777777" w:rsidR="001842E5" w:rsidRPr="007B6BD5" w:rsidRDefault="001842E5" w:rsidP="001842E5">
            <w:pPr>
              <w:pStyle w:val="TAC"/>
              <w:keepLines w:val="0"/>
              <w:rPr>
                <w:rFonts w:cs="Arial"/>
                <w:szCs w:val="18"/>
              </w:rPr>
            </w:pPr>
            <w:r w:rsidRPr="007B6BD5">
              <w:rPr>
                <w:rFonts w:cs="Arial"/>
                <w:szCs w:val="18"/>
              </w:rPr>
              <w:t>DC_8A_n7A</w:t>
            </w:r>
          </w:p>
          <w:p w14:paraId="0AF28F2F" w14:textId="77777777" w:rsidR="001842E5" w:rsidRPr="007B6BD5" w:rsidRDefault="001842E5" w:rsidP="001842E5">
            <w:pPr>
              <w:keepNext/>
              <w:spacing w:after="0"/>
              <w:jc w:val="center"/>
              <w:rPr>
                <w:rFonts w:ascii="Arial" w:hAnsi="Arial" w:cs="Arial"/>
                <w:sz w:val="18"/>
                <w:szCs w:val="18"/>
              </w:rPr>
            </w:pPr>
            <w:r w:rsidRPr="007B6BD5">
              <w:rPr>
                <w:rFonts w:ascii="Arial" w:hAnsi="Arial" w:cs="Arial"/>
                <w:sz w:val="18"/>
                <w:szCs w:val="18"/>
              </w:rPr>
              <w:t>DC_8A_n78A</w:t>
            </w:r>
          </w:p>
        </w:tc>
      </w:tr>
      <w:tr w:rsidR="001842E5" w:rsidRPr="007B6BD5" w14:paraId="468690B0"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F9E3B4"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3A139C0"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DC_1A_n3A</w:t>
            </w:r>
          </w:p>
          <w:p w14:paraId="2B31278F"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DC_7A_n3A</w:t>
            </w:r>
          </w:p>
          <w:p w14:paraId="17C76441"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DC_8A_n3A</w:t>
            </w:r>
          </w:p>
          <w:p w14:paraId="575DDA25"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DC_20A_n3A</w:t>
            </w:r>
          </w:p>
        </w:tc>
      </w:tr>
      <w:tr w:rsidR="001842E5" w:rsidRPr="007B6BD5" w14:paraId="132840B0"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698236" w14:textId="77777777" w:rsidR="001842E5" w:rsidRPr="007B6BD5" w:rsidRDefault="001842E5" w:rsidP="001842E5">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1B51606" w14:textId="77777777" w:rsidR="001842E5" w:rsidRPr="007B6BD5" w:rsidRDefault="001842E5" w:rsidP="001842E5">
            <w:pPr>
              <w:spacing w:after="0"/>
              <w:jc w:val="center"/>
              <w:rPr>
                <w:rFonts w:ascii="Arial" w:hAnsi="Arial"/>
                <w:sz w:val="18"/>
              </w:rPr>
            </w:pPr>
            <w:r w:rsidRPr="007B6BD5">
              <w:rPr>
                <w:rFonts w:ascii="Arial" w:hAnsi="Arial"/>
                <w:sz w:val="18"/>
              </w:rPr>
              <w:t>DC_1A_n28A</w:t>
            </w:r>
          </w:p>
          <w:p w14:paraId="4B1ADE2A" w14:textId="77777777" w:rsidR="001842E5" w:rsidRPr="007B6BD5" w:rsidRDefault="001842E5" w:rsidP="001842E5">
            <w:pPr>
              <w:spacing w:after="0"/>
              <w:jc w:val="center"/>
              <w:rPr>
                <w:rFonts w:ascii="Arial" w:hAnsi="Arial"/>
                <w:sz w:val="18"/>
              </w:rPr>
            </w:pPr>
            <w:r w:rsidRPr="007B6BD5">
              <w:rPr>
                <w:rFonts w:ascii="Arial" w:hAnsi="Arial"/>
                <w:sz w:val="18"/>
              </w:rPr>
              <w:t>DC_7A_n28A</w:t>
            </w:r>
          </w:p>
          <w:p w14:paraId="60C9C001" w14:textId="77777777" w:rsidR="001842E5" w:rsidRPr="007B6BD5" w:rsidRDefault="001842E5" w:rsidP="001842E5">
            <w:pPr>
              <w:spacing w:after="0"/>
              <w:jc w:val="center"/>
              <w:rPr>
                <w:rFonts w:ascii="Arial" w:hAnsi="Arial"/>
                <w:sz w:val="18"/>
              </w:rPr>
            </w:pPr>
            <w:r w:rsidRPr="007B6BD5">
              <w:rPr>
                <w:rFonts w:ascii="Arial" w:hAnsi="Arial"/>
                <w:sz w:val="18"/>
              </w:rPr>
              <w:t>DC_8A_n28A</w:t>
            </w:r>
          </w:p>
          <w:p w14:paraId="36D7E2E5" w14:textId="77777777" w:rsidR="001842E5" w:rsidRPr="007B6BD5" w:rsidRDefault="001842E5" w:rsidP="001842E5">
            <w:pPr>
              <w:spacing w:after="0"/>
              <w:jc w:val="center"/>
              <w:rPr>
                <w:rFonts w:ascii="Arial" w:hAnsi="Arial"/>
                <w:sz w:val="18"/>
                <w:lang w:eastAsia="sv-SE"/>
              </w:rPr>
            </w:pPr>
            <w:r w:rsidRPr="007B6BD5">
              <w:rPr>
                <w:rFonts w:ascii="Arial" w:hAnsi="Arial"/>
                <w:sz w:val="18"/>
              </w:rPr>
              <w:t>DC_20A_n28A</w:t>
            </w:r>
          </w:p>
        </w:tc>
      </w:tr>
      <w:tr w:rsidR="001842E5" w:rsidRPr="007B6BD5" w14:paraId="1D4CBD12" w14:textId="77777777" w:rsidTr="001842E5">
        <w:trPr>
          <w:jc w:val="center"/>
        </w:trPr>
        <w:tc>
          <w:tcPr>
            <w:tcW w:w="3397" w:type="dxa"/>
            <w:noWrap/>
            <w:vAlign w:val="center"/>
          </w:tcPr>
          <w:p w14:paraId="0A465D15"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486DAA7F"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DC_1A_n78A</w:t>
            </w:r>
          </w:p>
          <w:p w14:paraId="3232A8FF"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DC_7A_n78A</w:t>
            </w:r>
          </w:p>
          <w:p w14:paraId="5C8A16D3"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DC_8A_n78A</w:t>
            </w:r>
          </w:p>
          <w:p w14:paraId="389A94D7"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DC_20A_n78A</w:t>
            </w:r>
          </w:p>
        </w:tc>
      </w:tr>
      <w:tr w:rsidR="001842E5" w:rsidRPr="007B6BD5" w14:paraId="46897CBE" w14:textId="77777777" w:rsidTr="001842E5">
        <w:trPr>
          <w:jc w:val="center"/>
        </w:trPr>
        <w:tc>
          <w:tcPr>
            <w:tcW w:w="3397" w:type="dxa"/>
            <w:noWrap/>
            <w:vAlign w:val="center"/>
          </w:tcPr>
          <w:p w14:paraId="23FE2186" w14:textId="77777777" w:rsidR="001842E5" w:rsidRPr="007B6BD5" w:rsidRDefault="001842E5" w:rsidP="001842E5">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6758DE2E"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DC_1A_n28A</w:t>
            </w:r>
          </w:p>
          <w:p w14:paraId="57507602"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DC_1A_n78A</w:t>
            </w:r>
          </w:p>
          <w:p w14:paraId="44CC08C3"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DC_7A_n28A</w:t>
            </w:r>
          </w:p>
          <w:p w14:paraId="6278F91B"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DC_7A_n78A</w:t>
            </w:r>
          </w:p>
          <w:p w14:paraId="55F95999"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DC_8A_n28A</w:t>
            </w:r>
          </w:p>
          <w:p w14:paraId="59EF25C9"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DC_8A_n78A</w:t>
            </w:r>
          </w:p>
        </w:tc>
      </w:tr>
      <w:tr w:rsidR="001842E5" w:rsidRPr="007B6BD5" w14:paraId="2882621A" w14:textId="77777777" w:rsidTr="001842E5">
        <w:trPr>
          <w:jc w:val="center"/>
        </w:trPr>
        <w:tc>
          <w:tcPr>
            <w:tcW w:w="3397" w:type="dxa"/>
            <w:noWrap/>
            <w:vAlign w:val="center"/>
          </w:tcPr>
          <w:p w14:paraId="23834E01" w14:textId="77777777" w:rsidR="001842E5" w:rsidRPr="007B6BD5" w:rsidRDefault="001842E5" w:rsidP="001842E5">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7F54530D" w14:textId="77777777" w:rsidR="001842E5" w:rsidRPr="007B6BD5" w:rsidRDefault="001842E5" w:rsidP="001842E5">
            <w:pPr>
              <w:spacing w:after="0"/>
              <w:jc w:val="center"/>
              <w:rPr>
                <w:rFonts w:ascii="Arial" w:hAnsi="Arial"/>
                <w:sz w:val="18"/>
              </w:rPr>
            </w:pPr>
            <w:r w:rsidRPr="007B6BD5">
              <w:rPr>
                <w:rFonts w:ascii="Arial" w:hAnsi="Arial"/>
                <w:sz w:val="18"/>
              </w:rPr>
              <w:t>DC_1A_n78A</w:t>
            </w:r>
          </w:p>
          <w:p w14:paraId="61031FFE" w14:textId="77777777" w:rsidR="001842E5" w:rsidRPr="007B6BD5" w:rsidRDefault="001842E5" w:rsidP="001842E5">
            <w:pPr>
              <w:spacing w:after="0"/>
              <w:jc w:val="center"/>
              <w:rPr>
                <w:rFonts w:ascii="Arial" w:hAnsi="Arial"/>
                <w:sz w:val="18"/>
              </w:rPr>
            </w:pPr>
            <w:r w:rsidRPr="007B6BD5">
              <w:rPr>
                <w:rFonts w:ascii="Arial" w:hAnsi="Arial"/>
                <w:sz w:val="18"/>
              </w:rPr>
              <w:t>DC_7A_n78A</w:t>
            </w:r>
          </w:p>
          <w:p w14:paraId="4FEF404B" w14:textId="77777777" w:rsidR="001842E5" w:rsidRPr="007B6BD5" w:rsidRDefault="001842E5" w:rsidP="001842E5">
            <w:pPr>
              <w:spacing w:after="0"/>
              <w:jc w:val="center"/>
              <w:rPr>
                <w:rFonts w:ascii="Arial" w:hAnsi="Arial"/>
                <w:sz w:val="18"/>
                <w:lang w:eastAsia="ja-JP"/>
              </w:rPr>
            </w:pPr>
            <w:r w:rsidRPr="007B6BD5">
              <w:rPr>
                <w:rFonts w:ascii="Arial" w:hAnsi="Arial"/>
                <w:sz w:val="18"/>
              </w:rPr>
              <w:t>DC_8A_n78A</w:t>
            </w:r>
          </w:p>
        </w:tc>
      </w:tr>
      <w:tr w:rsidR="001842E5" w:rsidRPr="007B6BD5" w14:paraId="108447DB" w14:textId="77777777" w:rsidTr="001842E5">
        <w:trPr>
          <w:jc w:val="center"/>
        </w:trPr>
        <w:tc>
          <w:tcPr>
            <w:tcW w:w="3397" w:type="dxa"/>
            <w:noWrap/>
            <w:vAlign w:val="center"/>
          </w:tcPr>
          <w:p w14:paraId="2CFA45A8"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DC_1A-7A-8A-40A_n78A</w:t>
            </w:r>
          </w:p>
          <w:p w14:paraId="184EF914"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28B62CD7"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DC_1A_n78A</w:t>
            </w:r>
          </w:p>
          <w:p w14:paraId="6FE2ECE6"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DC_7A_n78A</w:t>
            </w:r>
          </w:p>
          <w:p w14:paraId="6FA7279E"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DC_8A_n78A</w:t>
            </w:r>
          </w:p>
          <w:p w14:paraId="7AA7C02C"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sv-SE"/>
              </w:rPr>
              <w:t>DC_40A_n78A</w:t>
            </w:r>
          </w:p>
        </w:tc>
      </w:tr>
      <w:tr w:rsidR="001842E5" w:rsidRPr="007B6BD5" w14:paraId="63BDB842"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C55761"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DC_1A-7A-8A-40A_n78(2A)</w:t>
            </w:r>
          </w:p>
          <w:p w14:paraId="56B5EE44"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C82923A"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DC_1A_n78A</w:t>
            </w:r>
          </w:p>
          <w:p w14:paraId="583087A5"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DC_7A_n78A</w:t>
            </w:r>
          </w:p>
          <w:p w14:paraId="58D0B735"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DC_8A_n78A</w:t>
            </w:r>
          </w:p>
          <w:p w14:paraId="5A11462B"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DC_40A_n78A</w:t>
            </w:r>
          </w:p>
        </w:tc>
      </w:tr>
      <w:tr w:rsidR="001842E5" w:rsidRPr="007B6BD5" w14:paraId="63C32DD3"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52B79D"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005AAA47" w14:textId="77777777" w:rsidR="001842E5" w:rsidRPr="007B6BD5" w:rsidRDefault="001842E5" w:rsidP="001842E5">
            <w:pPr>
              <w:spacing w:after="0"/>
              <w:jc w:val="center"/>
              <w:rPr>
                <w:rFonts w:ascii="Arial" w:hAnsi="Arial"/>
                <w:sz w:val="18"/>
                <w:lang w:eastAsia="ja-JP"/>
              </w:rPr>
            </w:pPr>
            <w:r w:rsidRPr="007B6BD5">
              <w:rPr>
                <w:rFonts w:ascii="Arial" w:hAnsi="Arial" w:cs="Arial"/>
                <w:sz w:val="18"/>
                <w:lang w:eastAsia="ja-JP"/>
              </w:rPr>
              <w:t>DC_1A_n3A</w:t>
            </w:r>
          </w:p>
          <w:p w14:paraId="314307AA" w14:textId="77777777" w:rsidR="001842E5" w:rsidRPr="007B6BD5" w:rsidRDefault="001842E5" w:rsidP="001842E5">
            <w:pPr>
              <w:spacing w:after="0"/>
              <w:jc w:val="center"/>
              <w:rPr>
                <w:rFonts w:ascii="Arial" w:hAnsi="Arial"/>
                <w:sz w:val="18"/>
                <w:lang w:eastAsia="ja-JP"/>
              </w:rPr>
            </w:pPr>
            <w:r w:rsidRPr="007B6BD5">
              <w:rPr>
                <w:rFonts w:ascii="Arial" w:hAnsi="Arial" w:cs="Arial"/>
                <w:sz w:val="18"/>
                <w:lang w:eastAsia="ja-JP"/>
              </w:rPr>
              <w:t>DC_1A_n78A</w:t>
            </w:r>
          </w:p>
          <w:p w14:paraId="7389CA80" w14:textId="77777777" w:rsidR="001842E5" w:rsidRPr="007B6BD5" w:rsidRDefault="001842E5" w:rsidP="001842E5">
            <w:pPr>
              <w:spacing w:after="0"/>
              <w:jc w:val="center"/>
              <w:rPr>
                <w:rFonts w:ascii="Arial" w:hAnsi="Arial"/>
                <w:sz w:val="18"/>
                <w:lang w:eastAsia="ja-JP"/>
              </w:rPr>
            </w:pPr>
            <w:r w:rsidRPr="007B6BD5">
              <w:rPr>
                <w:rFonts w:ascii="Arial" w:hAnsi="Arial" w:cs="Arial"/>
                <w:sz w:val="18"/>
                <w:lang w:eastAsia="ja-JP"/>
              </w:rPr>
              <w:lastRenderedPageBreak/>
              <w:t>DC_20A_n3A</w:t>
            </w:r>
          </w:p>
          <w:p w14:paraId="082A8F2C"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ja-JP"/>
              </w:rPr>
              <w:t>DC_20A_n78A</w:t>
            </w:r>
          </w:p>
        </w:tc>
      </w:tr>
      <w:tr w:rsidR="001842E5" w:rsidRPr="007B6BD5" w14:paraId="7B21031D"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C1E340" w14:textId="77777777" w:rsidR="001842E5" w:rsidRPr="007B6BD5" w:rsidRDefault="001842E5" w:rsidP="001842E5">
            <w:pPr>
              <w:spacing w:after="0"/>
              <w:jc w:val="center"/>
              <w:rPr>
                <w:rFonts w:ascii="Arial" w:hAnsi="Arial" w:cs="Arial"/>
                <w:sz w:val="18"/>
                <w:lang w:eastAsia="zh-CN"/>
              </w:rPr>
            </w:pPr>
            <w:r w:rsidRPr="007B6BD5">
              <w:rPr>
                <w:rFonts w:ascii="Arial" w:hAnsi="Arial"/>
                <w:sz w:val="18"/>
              </w:rPr>
              <w:lastRenderedPageBreak/>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1637E1CC" w14:textId="77777777" w:rsidR="001842E5" w:rsidRPr="007B6BD5" w:rsidRDefault="001842E5" w:rsidP="001842E5">
            <w:pPr>
              <w:spacing w:after="0"/>
              <w:jc w:val="center"/>
              <w:rPr>
                <w:rFonts w:ascii="Arial" w:hAnsi="Arial"/>
                <w:sz w:val="18"/>
                <w:lang w:eastAsia="zh-CN"/>
              </w:rPr>
            </w:pPr>
            <w:r w:rsidRPr="007B6BD5">
              <w:rPr>
                <w:rFonts w:ascii="Arial" w:hAnsi="Arial"/>
                <w:sz w:val="18"/>
                <w:lang w:eastAsia="zh-CN"/>
              </w:rPr>
              <w:t>DC_1A_n3A</w:t>
            </w:r>
          </w:p>
          <w:p w14:paraId="78DE16E3" w14:textId="77777777" w:rsidR="001842E5" w:rsidRPr="007B6BD5" w:rsidRDefault="001842E5" w:rsidP="001842E5">
            <w:pPr>
              <w:spacing w:after="0"/>
              <w:jc w:val="center"/>
              <w:rPr>
                <w:rFonts w:ascii="Arial" w:hAnsi="Arial" w:cs="Arial"/>
                <w:sz w:val="18"/>
                <w:lang w:eastAsia="zh-CN"/>
              </w:rPr>
            </w:pPr>
            <w:r w:rsidRPr="007B6BD5">
              <w:rPr>
                <w:rFonts w:ascii="Arial" w:hAnsi="Arial"/>
                <w:sz w:val="18"/>
              </w:rPr>
              <w:t>DC_20A_n3A</w:t>
            </w:r>
          </w:p>
        </w:tc>
      </w:tr>
      <w:tr w:rsidR="001842E5" w:rsidRPr="007B6BD5" w14:paraId="32D289D5" w14:textId="77777777" w:rsidTr="001842E5">
        <w:trPr>
          <w:jc w:val="center"/>
        </w:trPr>
        <w:tc>
          <w:tcPr>
            <w:tcW w:w="3397" w:type="dxa"/>
            <w:noWrap/>
            <w:vAlign w:val="center"/>
          </w:tcPr>
          <w:p w14:paraId="3C816B18"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4BF63F6D"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DC_1A_n8A</w:t>
            </w:r>
          </w:p>
          <w:p w14:paraId="40EC0BEB"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DC_1A_n78A</w:t>
            </w:r>
          </w:p>
          <w:p w14:paraId="3A920F9D"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DC_7A_n8A</w:t>
            </w:r>
          </w:p>
          <w:p w14:paraId="106DBA54"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DC_7A_n78A</w:t>
            </w:r>
          </w:p>
          <w:p w14:paraId="5C91D625"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DC_20A_n8A</w:t>
            </w:r>
          </w:p>
          <w:p w14:paraId="61D13B08" w14:textId="77777777" w:rsidR="001842E5" w:rsidRPr="007B6BD5" w:rsidRDefault="001842E5" w:rsidP="001842E5">
            <w:pPr>
              <w:spacing w:after="0"/>
              <w:jc w:val="center"/>
              <w:rPr>
                <w:rFonts w:ascii="Arial" w:hAnsi="Arial" w:cs="Arial"/>
                <w:sz w:val="18"/>
                <w:lang w:eastAsia="zh-CN"/>
              </w:rPr>
            </w:pPr>
            <w:r w:rsidRPr="007B6BD5">
              <w:rPr>
                <w:rFonts w:ascii="Arial" w:hAnsi="Arial" w:cs="Arial"/>
                <w:sz w:val="18"/>
                <w:lang w:eastAsia="zh-CN"/>
              </w:rPr>
              <w:t>DC_20A_n78A</w:t>
            </w:r>
          </w:p>
        </w:tc>
      </w:tr>
      <w:tr w:rsidR="001842E5" w:rsidRPr="007B6BD5" w14:paraId="0F6D025D"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FE87BF" w14:textId="77777777" w:rsidR="001842E5" w:rsidRPr="007B6BD5" w:rsidRDefault="001842E5" w:rsidP="001842E5">
            <w:pPr>
              <w:spacing w:after="0"/>
              <w:jc w:val="center"/>
              <w:rPr>
                <w:rFonts w:ascii="Arial" w:hAnsi="Arial"/>
                <w:sz w:val="18"/>
              </w:rPr>
            </w:pPr>
            <w:r w:rsidRPr="007B6BD5">
              <w:rPr>
                <w:rFonts w:ascii="Arial" w:hAnsi="Arial"/>
                <w:sz w:val="18"/>
              </w:rPr>
              <w:t>DC_1A-7A-20A-28A_n3A</w:t>
            </w:r>
          </w:p>
          <w:p w14:paraId="2CAA7C49" w14:textId="77777777" w:rsidR="001842E5" w:rsidRPr="007B6BD5" w:rsidRDefault="001842E5" w:rsidP="001842E5">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36EC474" w14:textId="77777777" w:rsidR="001842E5" w:rsidRPr="007B6BD5" w:rsidRDefault="001842E5" w:rsidP="001842E5">
            <w:pPr>
              <w:spacing w:after="0"/>
              <w:jc w:val="center"/>
              <w:rPr>
                <w:rFonts w:ascii="Arial" w:hAnsi="Arial"/>
                <w:sz w:val="18"/>
              </w:rPr>
            </w:pPr>
            <w:r w:rsidRPr="007B6BD5">
              <w:rPr>
                <w:rFonts w:ascii="Arial" w:hAnsi="Arial"/>
                <w:sz w:val="18"/>
              </w:rPr>
              <w:t>DC_1A_n3A</w:t>
            </w:r>
          </w:p>
          <w:p w14:paraId="6B735800" w14:textId="77777777" w:rsidR="001842E5" w:rsidRPr="007B6BD5" w:rsidRDefault="001842E5" w:rsidP="001842E5">
            <w:pPr>
              <w:spacing w:after="0"/>
              <w:jc w:val="center"/>
              <w:rPr>
                <w:rFonts w:ascii="Arial" w:hAnsi="Arial"/>
                <w:sz w:val="18"/>
              </w:rPr>
            </w:pPr>
            <w:r w:rsidRPr="007B6BD5">
              <w:rPr>
                <w:rFonts w:ascii="Arial" w:hAnsi="Arial"/>
                <w:sz w:val="18"/>
              </w:rPr>
              <w:t>DC_7A_n3A</w:t>
            </w:r>
          </w:p>
          <w:p w14:paraId="4303EB3D" w14:textId="77777777" w:rsidR="001842E5" w:rsidRPr="007B6BD5" w:rsidRDefault="001842E5" w:rsidP="001842E5">
            <w:pPr>
              <w:spacing w:after="0"/>
              <w:jc w:val="center"/>
              <w:rPr>
                <w:rFonts w:ascii="Arial" w:hAnsi="Arial"/>
                <w:sz w:val="18"/>
              </w:rPr>
            </w:pPr>
            <w:r w:rsidRPr="007B6BD5">
              <w:rPr>
                <w:rFonts w:ascii="Arial" w:hAnsi="Arial"/>
                <w:sz w:val="18"/>
              </w:rPr>
              <w:t>DC_20A_n3A</w:t>
            </w:r>
          </w:p>
          <w:p w14:paraId="08646B17" w14:textId="77777777" w:rsidR="001842E5" w:rsidRPr="007B6BD5" w:rsidRDefault="001842E5" w:rsidP="001842E5">
            <w:pPr>
              <w:spacing w:after="0"/>
              <w:jc w:val="center"/>
              <w:rPr>
                <w:rFonts w:ascii="Arial" w:hAnsi="Arial"/>
                <w:sz w:val="18"/>
                <w:lang w:eastAsia="ko-KR"/>
              </w:rPr>
            </w:pPr>
            <w:r w:rsidRPr="007B6BD5">
              <w:rPr>
                <w:rFonts w:ascii="Arial" w:hAnsi="Arial"/>
                <w:sz w:val="18"/>
              </w:rPr>
              <w:t>DC_28A_n3A</w:t>
            </w:r>
          </w:p>
        </w:tc>
      </w:tr>
      <w:tr w:rsidR="001842E5" w:rsidRPr="007B6BD5" w14:paraId="10A835D8"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005551" w14:textId="77777777" w:rsidR="001842E5" w:rsidRPr="007B6BD5" w:rsidRDefault="001842E5" w:rsidP="001842E5">
            <w:pPr>
              <w:spacing w:after="0"/>
              <w:jc w:val="center"/>
              <w:rPr>
                <w:rFonts w:ascii="Arial" w:hAnsi="Arial"/>
                <w:sz w:val="18"/>
              </w:rPr>
            </w:pPr>
            <w:r w:rsidRPr="007B6BD5">
              <w:rPr>
                <w:rFonts w:ascii="Arial" w:hAnsi="Arial"/>
                <w:sz w:val="18"/>
              </w:rPr>
              <w:t>DC_1A-7A-20A-28A_n</w:t>
            </w:r>
            <w:r>
              <w:rPr>
                <w:rFonts w:ascii="Arial" w:hAnsi="Arial"/>
                <w:sz w:val="18"/>
              </w:rPr>
              <w:t>78</w:t>
            </w:r>
            <w:r w:rsidRPr="007B6BD5">
              <w:rPr>
                <w:rFonts w:ascii="Arial" w:hAnsi="Arial"/>
                <w:sz w:val="18"/>
              </w:rPr>
              <w:t>A</w:t>
            </w:r>
          </w:p>
        </w:tc>
        <w:tc>
          <w:tcPr>
            <w:tcW w:w="3544" w:type="dxa"/>
            <w:tcBorders>
              <w:top w:val="single" w:sz="4" w:space="0" w:color="auto"/>
              <w:left w:val="single" w:sz="4" w:space="0" w:color="auto"/>
              <w:bottom w:val="single" w:sz="4" w:space="0" w:color="auto"/>
              <w:right w:val="single" w:sz="4" w:space="0" w:color="auto"/>
            </w:tcBorders>
            <w:vAlign w:val="center"/>
          </w:tcPr>
          <w:p w14:paraId="7BD5F2B8" w14:textId="77777777" w:rsidR="001842E5" w:rsidRPr="007B6BD5" w:rsidRDefault="001842E5" w:rsidP="001842E5">
            <w:pPr>
              <w:spacing w:after="0"/>
              <w:jc w:val="center"/>
              <w:rPr>
                <w:rFonts w:ascii="Arial" w:hAnsi="Arial"/>
                <w:sz w:val="18"/>
              </w:rPr>
            </w:pPr>
            <w:r w:rsidRPr="007B6BD5">
              <w:rPr>
                <w:rFonts w:ascii="Arial" w:hAnsi="Arial"/>
                <w:sz w:val="18"/>
              </w:rPr>
              <w:t>DC_1A_n</w:t>
            </w:r>
            <w:r>
              <w:rPr>
                <w:rFonts w:ascii="Arial" w:hAnsi="Arial"/>
                <w:sz w:val="18"/>
              </w:rPr>
              <w:t>78</w:t>
            </w:r>
            <w:r w:rsidRPr="007B6BD5">
              <w:rPr>
                <w:rFonts w:ascii="Arial" w:hAnsi="Arial"/>
                <w:sz w:val="18"/>
              </w:rPr>
              <w:t>A</w:t>
            </w:r>
          </w:p>
          <w:p w14:paraId="59CD6511" w14:textId="77777777" w:rsidR="001842E5" w:rsidRPr="007B6BD5" w:rsidRDefault="001842E5" w:rsidP="001842E5">
            <w:pPr>
              <w:spacing w:after="0"/>
              <w:jc w:val="center"/>
              <w:rPr>
                <w:rFonts w:ascii="Arial" w:hAnsi="Arial"/>
                <w:sz w:val="18"/>
              </w:rPr>
            </w:pPr>
            <w:r w:rsidRPr="007B6BD5">
              <w:rPr>
                <w:rFonts w:ascii="Arial" w:hAnsi="Arial"/>
                <w:sz w:val="18"/>
              </w:rPr>
              <w:t>DC_7A_n</w:t>
            </w:r>
            <w:r>
              <w:rPr>
                <w:rFonts w:ascii="Arial" w:hAnsi="Arial"/>
                <w:sz w:val="18"/>
              </w:rPr>
              <w:t>78</w:t>
            </w:r>
            <w:r w:rsidRPr="007B6BD5">
              <w:rPr>
                <w:rFonts w:ascii="Arial" w:hAnsi="Arial"/>
                <w:sz w:val="18"/>
              </w:rPr>
              <w:t>A</w:t>
            </w:r>
          </w:p>
          <w:p w14:paraId="37AB307E" w14:textId="77777777" w:rsidR="001842E5" w:rsidRPr="007B6BD5" w:rsidRDefault="001842E5" w:rsidP="001842E5">
            <w:pPr>
              <w:spacing w:after="0"/>
              <w:jc w:val="center"/>
              <w:rPr>
                <w:rFonts w:ascii="Arial" w:hAnsi="Arial"/>
                <w:sz w:val="18"/>
              </w:rPr>
            </w:pPr>
            <w:r w:rsidRPr="007B6BD5">
              <w:rPr>
                <w:rFonts w:ascii="Arial" w:hAnsi="Arial"/>
                <w:sz w:val="18"/>
              </w:rPr>
              <w:t>DC_20A_n</w:t>
            </w:r>
            <w:r>
              <w:rPr>
                <w:rFonts w:ascii="Arial" w:hAnsi="Arial"/>
                <w:sz w:val="18"/>
              </w:rPr>
              <w:t>78</w:t>
            </w:r>
            <w:r w:rsidRPr="007B6BD5">
              <w:rPr>
                <w:rFonts w:ascii="Arial" w:hAnsi="Arial"/>
                <w:sz w:val="18"/>
              </w:rPr>
              <w:t>A</w:t>
            </w:r>
          </w:p>
          <w:p w14:paraId="3D701A28" w14:textId="77777777" w:rsidR="001842E5" w:rsidRPr="007B6BD5" w:rsidRDefault="001842E5" w:rsidP="001842E5">
            <w:pPr>
              <w:spacing w:after="0"/>
              <w:jc w:val="center"/>
              <w:rPr>
                <w:rFonts w:ascii="Arial" w:hAnsi="Arial"/>
                <w:sz w:val="18"/>
              </w:rPr>
            </w:pPr>
            <w:r w:rsidRPr="007B6BD5">
              <w:rPr>
                <w:rFonts w:ascii="Arial" w:hAnsi="Arial"/>
                <w:sz w:val="18"/>
              </w:rPr>
              <w:t>DC_28A_n</w:t>
            </w:r>
            <w:r>
              <w:rPr>
                <w:rFonts w:ascii="Arial" w:hAnsi="Arial"/>
                <w:sz w:val="18"/>
              </w:rPr>
              <w:t>78</w:t>
            </w:r>
            <w:r w:rsidRPr="007B6BD5">
              <w:rPr>
                <w:rFonts w:ascii="Arial" w:hAnsi="Arial"/>
                <w:sz w:val="18"/>
              </w:rPr>
              <w:t>A</w:t>
            </w:r>
          </w:p>
        </w:tc>
      </w:tr>
      <w:tr w:rsidR="001842E5" w:rsidRPr="007B6BD5" w14:paraId="3C7C6C4E" w14:textId="77777777" w:rsidTr="001842E5">
        <w:trPr>
          <w:jc w:val="center"/>
        </w:trPr>
        <w:tc>
          <w:tcPr>
            <w:tcW w:w="3397" w:type="dxa"/>
            <w:noWrap/>
            <w:vAlign w:val="center"/>
          </w:tcPr>
          <w:p w14:paraId="2026539F" w14:textId="77777777" w:rsidR="001842E5" w:rsidRPr="007B6BD5" w:rsidRDefault="001842E5" w:rsidP="001842E5">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7962BE6B" w14:textId="77777777" w:rsidR="001842E5" w:rsidRPr="007B6BD5" w:rsidRDefault="001842E5" w:rsidP="001842E5">
            <w:pPr>
              <w:spacing w:after="0"/>
              <w:jc w:val="center"/>
              <w:rPr>
                <w:rFonts w:ascii="Arial" w:hAnsi="Arial"/>
                <w:sz w:val="18"/>
                <w:lang w:eastAsia="ko-KR"/>
              </w:rPr>
            </w:pPr>
            <w:r w:rsidRPr="007B6BD5">
              <w:rPr>
                <w:rFonts w:ascii="Arial" w:hAnsi="Arial"/>
                <w:sz w:val="18"/>
                <w:lang w:eastAsia="ko-KR"/>
              </w:rPr>
              <w:t>DC_1A_n28A</w:t>
            </w:r>
          </w:p>
          <w:p w14:paraId="5C300FE5" w14:textId="77777777" w:rsidR="001842E5" w:rsidRPr="007B6BD5" w:rsidRDefault="001842E5" w:rsidP="001842E5">
            <w:pPr>
              <w:spacing w:after="0"/>
              <w:jc w:val="center"/>
              <w:rPr>
                <w:rFonts w:ascii="Arial" w:hAnsi="Arial"/>
                <w:sz w:val="18"/>
                <w:lang w:eastAsia="ko-KR"/>
              </w:rPr>
            </w:pPr>
            <w:r w:rsidRPr="007B6BD5">
              <w:rPr>
                <w:rFonts w:ascii="Arial" w:hAnsi="Arial"/>
                <w:sz w:val="18"/>
                <w:lang w:eastAsia="ko-KR"/>
              </w:rPr>
              <w:t>DC_1A_n78A</w:t>
            </w:r>
          </w:p>
          <w:p w14:paraId="3ADEBC4D" w14:textId="77777777" w:rsidR="001842E5" w:rsidRPr="007B6BD5" w:rsidRDefault="001842E5" w:rsidP="001842E5">
            <w:pPr>
              <w:spacing w:after="0"/>
              <w:jc w:val="center"/>
              <w:rPr>
                <w:rFonts w:ascii="Arial" w:hAnsi="Arial"/>
                <w:sz w:val="18"/>
                <w:lang w:eastAsia="ko-KR"/>
              </w:rPr>
            </w:pPr>
            <w:r w:rsidRPr="007B6BD5">
              <w:rPr>
                <w:rFonts w:ascii="Arial" w:hAnsi="Arial"/>
                <w:sz w:val="18"/>
                <w:lang w:eastAsia="ko-KR"/>
              </w:rPr>
              <w:t>DC_7A_n28A</w:t>
            </w:r>
          </w:p>
          <w:p w14:paraId="0DEAB655" w14:textId="77777777" w:rsidR="001842E5" w:rsidRPr="007B6BD5" w:rsidRDefault="001842E5" w:rsidP="001842E5">
            <w:pPr>
              <w:spacing w:after="0"/>
              <w:jc w:val="center"/>
              <w:rPr>
                <w:rFonts w:ascii="Arial" w:hAnsi="Arial"/>
                <w:sz w:val="18"/>
                <w:lang w:eastAsia="ko-KR"/>
              </w:rPr>
            </w:pPr>
            <w:r w:rsidRPr="007B6BD5">
              <w:rPr>
                <w:rFonts w:ascii="Arial" w:hAnsi="Arial"/>
                <w:sz w:val="18"/>
                <w:lang w:eastAsia="ko-KR"/>
              </w:rPr>
              <w:t>DC_7A_n78A</w:t>
            </w:r>
          </w:p>
          <w:p w14:paraId="0061A4FD" w14:textId="77777777" w:rsidR="001842E5" w:rsidRPr="007B6BD5" w:rsidRDefault="001842E5" w:rsidP="001842E5">
            <w:pPr>
              <w:spacing w:after="0"/>
              <w:jc w:val="center"/>
              <w:rPr>
                <w:rFonts w:ascii="Arial" w:hAnsi="Arial"/>
                <w:sz w:val="18"/>
                <w:lang w:eastAsia="ko-KR"/>
              </w:rPr>
            </w:pPr>
            <w:r w:rsidRPr="007B6BD5">
              <w:rPr>
                <w:rFonts w:ascii="Arial" w:hAnsi="Arial"/>
                <w:sz w:val="18"/>
                <w:lang w:eastAsia="ko-KR"/>
              </w:rPr>
              <w:t>DC_20A_n28A</w:t>
            </w:r>
          </w:p>
          <w:p w14:paraId="3D0323AD" w14:textId="77777777" w:rsidR="001842E5" w:rsidRPr="007B6BD5" w:rsidRDefault="001842E5" w:rsidP="001842E5">
            <w:pPr>
              <w:spacing w:after="0"/>
              <w:jc w:val="center"/>
              <w:rPr>
                <w:rFonts w:ascii="Arial" w:hAnsi="Arial"/>
                <w:sz w:val="18"/>
                <w:lang w:eastAsia="zh-CN"/>
              </w:rPr>
            </w:pPr>
            <w:r w:rsidRPr="007B6BD5">
              <w:rPr>
                <w:rFonts w:ascii="Arial" w:hAnsi="Arial"/>
                <w:sz w:val="18"/>
                <w:lang w:eastAsia="ko-KR"/>
              </w:rPr>
              <w:t>DC_20A_n78A</w:t>
            </w:r>
          </w:p>
        </w:tc>
      </w:tr>
      <w:tr w:rsidR="001842E5" w:rsidRPr="007B6BD5" w14:paraId="086E58A4"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53C701" w14:textId="77777777" w:rsidR="001842E5" w:rsidRPr="007B6BD5" w:rsidRDefault="001842E5" w:rsidP="001842E5">
            <w:pPr>
              <w:spacing w:after="0"/>
              <w:jc w:val="center"/>
              <w:rPr>
                <w:rFonts w:ascii="Arial" w:hAnsi="Arial"/>
                <w:sz w:val="18"/>
              </w:rPr>
            </w:pPr>
            <w:r w:rsidRPr="007B6BD5">
              <w:rPr>
                <w:rFonts w:ascii="Arial" w:hAnsi="Arial"/>
                <w:sz w:val="18"/>
              </w:rPr>
              <w:t>DC_1A-7A-20A-32A_n3A</w:t>
            </w:r>
          </w:p>
          <w:p w14:paraId="05061C9A" w14:textId="77777777" w:rsidR="001842E5" w:rsidRPr="007B6BD5" w:rsidRDefault="001842E5" w:rsidP="001842E5">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83EC01" w14:textId="77777777" w:rsidR="001842E5" w:rsidRPr="007B6BD5" w:rsidRDefault="001842E5" w:rsidP="001842E5">
            <w:pPr>
              <w:spacing w:after="0"/>
              <w:jc w:val="center"/>
              <w:rPr>
                <w:rFonts w:ascii="Arial" w:hAnsi="Arial"/>
                <w:sz w:val="18"/>
              </w:rPr>
            </w:pPr>
            <w:r w:rsidRPr="007B6BD5">
              <w:rPr>
                <w:rFonts w:ascii="Arial" w:hAnsi="Arial"/>
                <w:sz w:val="18"/>
              </w:rPr>
              <w:t>DC_1A_n3A</w:t>
            </w:r>
          </w:p>
          <w:p w14:paraId="1E01B4B6" w14:textId="77777777" w:rsidR="001842E5" w:rsidRPr="007B6BD5" w:rsidRDefault="001842E5" w:rsidP="001842E5">
            <w:pPr>
              <w:spacing w:after="0"/>
              <w:jc w:val="center"/>
              <w:rPr>
                <w:rFonts w:ascii="Arial" w:hAnsi="Arial"/>
                <w:sz w:val="18"/>
              </w:rPr>
            </w:pPr>
            <w:r w:rsidRPr="007B6BD5">
              <w:rPr>
                <w:rFonts w:ascii="Arial" w:hAnsi="Arial"/>
                <w:sz w:val="18"/>
              </w:rPr>
              <w:t>DC_7A_n3A</w:t>
            </w:r>
          </w:p>
          <w:p w14:paraId="427E757F" w14:textId="77777777" w:rsidR="001842E5" w:rsidRPr="007B6BD5" w:rsidRDefault="001842E5" w:rsidP="001842E5">
            <w:pPr>
              <w:spacing w:after="0"/>
              <w:jc w:val="center"/>
              <w:rPr>
                <w:rFonts w:ascii="Arial" w:hAnsi="Arial"/>
                <w:sz w:val="18"/>
                <w:lang w:eastAsia="sv-SE"/>
              </w:rPr>
            </w:pPr>
            <w:r w:rsidRPr="007B6BD5">
              <w:rPr>
                <w:rFonts w:ascii="Arial" w:hAnsi="Arial"/>
                <w:sz w:val="18"/>
              </w:rPr>
              <w:t>DC_20A_n3A</w:t>
            </w:r>
          </w:p>
        </w:tc>
      </w:tr>
      <w:tr w:rsidR="001842E5" w:rsidRPr="007B6BD5" w14:paraId="75091D5C" w14:textId="77777777" w:rsidTr="001842E5">
        <w:trPr>
          <w:jc w:val="center"/>
        </w:trPr>
        <w:tc>
          <w:tcPr>
            <w:tcW w:w="3397" w:type="dxa"/>
            <w:noWrap/>
            <w:vAlign w:val="center"/>
          </w:tcPr>
          <w:p w14:paraId="0C4B3458" w14:textId="77777777" w:rsidR="001842E5" w:rsidRPr="007B6BD5" w:rsidRDefault="001842E5" w:rsidP="001842E5">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3C23C040"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DC_1A_n28A</w:t>
            </w:r>
          </w:p>
          <w:p w14:paraId="42933E80"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DC_7A_n28A</w:t>
            </w:r>
          </w:p>
          <w:p w14:paraId="25D199E1" w14:textId="77777777" w:rsidR="001842E5" w:rsidRPr="007B6BD5" w:rsidRDefault="001842E5" w:rsidP="001842E5">
            <w:pPr>
              <w:spacing w:after="0"/>
              <w:jc w:val="center"/>
              <w:rPr>
                <w:rFonts w:ascii="Arial" w:hAnsi="Arial"/>
                <w:sz w:val="18"/>
                <w:lang w:eastAsia="zh-CN"/>
              </w:rPr>
            </w:pPr>
            <w:r w:rsidRPr="007B6BD5">
              <w:rPr>
                <w:rFonts w:ascii="Arial" w:hAnsi="Arial"/>
                <w:sz w:val="18"/>
                <w:lang w:eastAsia="sv-SE"/>
              </w:rPr>
              <w:t>DC_20A_n28A</w:t>
            </w:r>
          </w:p>
        </w:tc>
      </w:tr>
      <w:tr w:rsidR="001842E5" w:rsidRPr="007B6BD5" w14:paraId="6431F0C5" w14:textId="77777777" w:rsidTr="001842E5">
        <w:trPr>
          <w:jc w:val="center"/>
        </w:trPr>
        <w:tc>
          <w:tcPr>
            <w:tcW w:w="3397" w:type="dxa"/>
            <w:noWrap/>
            <w:vAlign w:val="center"/>
          </w:tcPr>
          <w:p w14:paraId="79B83D57" w14:textId="77777777" w:rsidR="001842E5" w:rsidRPr="007B6BD5" w:rsidRDefault="001842E5" w:rsidP="001842E5">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2C163A9A"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DC_1A_n78A</w:t>
            </w:r>
          </w:p>
          <w:p w14:paraId="6BD2F37E"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DC_7A_n78A</w:t>
            </w:r>
          </w:p>
          <w:p w14:paraId="16D428E7" w14:textId="77777777" w:rsidR="001842E5" w:rsidRPr="007B6BD5" w:rsidRDefault="001842E5" w:rsidP="001842E5">
            <w:pPr>
              <w:spacing w:after="0"/>
              <w:jc w:val="center"/>
              <w:rPr>
                <w:rFonts w:ascii="Arial" w:hAnsi="Arial"/>
                <w:sz w:val="18"/>
                <w:lang w:eastAsia="zh-CN"/>
              </w:rPr>
            </w:pPr>
            <w:r w:rsidRPr="007B6BD5">
              <w:rPr>
                <w:rFonts w:ascii="Arial" w:hAnsi="Arial"/>
                <w:sz w:val="18"/>
                <w:lang w:eastAsia="sv-SE"/>
              </w:rPr>
              <w:t>DC_20A_n78A</w:t>
            </w:r>
          </w:p>
        </w:tc>
      </w:tr>
      <w:tr w:rsidR="001842E5" w:rsidRPr="007B6BD5" w14:paraId="4DB65835"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EEA103" w14:textId="77777777" w:rsidR="001842E5" w:rsidRPr="007B6BD5" w:rsidRDefault="001842E5" w:rsidP="001842E5">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FA3DC0F" w14:textId="77777777" w:rsidR="001842E5" w:rsidRPr="007B6BD5" w:rsidRDefault="001842E5" w:rsidP="001842E5">
            <w:pPr>
              <w:spacing w:after="0"/>
              <w:jc w:val="center"/>
              <w:rPr>
                <w:rFonts w:ascii="Arial" w:hAnsi="Arial"/>
                <w:sz w:val="18"/>
              </w:rPr>
            </w:pPr>
            <w:r w:rsidRPr="007B6BD5">
              <w:rPr>
                <w:rFonts w:ascii="Arial" w:hAnsi="Arial"/>
                <w:sz w:val="18"/>
              </w:rPr>
              <w:t>DC_1A_n8A</w:t>
            </w:r>
          </w:p>
          <w:p w14:paraId="2C3E21EA" w14:textId="77777777" w:rsidR="001842E5" w:rsidRPr="007B6BD5" w:rsidRDefault="001842E5" w:rsidP="001842E5">
            <w:pPr>
              <w:spacing w:after="0"/>
              <w:jc w:val="center"/>
              <w:rPr>
                <w:rFonts w:ascii="Arial" w:hAnsi="Arial"/>
                <w:sz w:val="18"/>
              </w:rPr>
            </w:pPr>
            <w:r w:rsidRPr="007B6BD5">
              <w:rPr>
                <w:rFonts w:ascii="Arial" w:hAnsi="Arial"/>
                <w:sz w:val="18"/>
              </w:rPr>
              <w:t>DC_7A_n8A</w:t>
            </w:r>
          </w:p>
          <w:p w14:paraId="66A7C826" w14:textId="77777777" w:rsidR="001842E5" w:rsidRPr="007B6BD5" w:rsidRDefault="001842E5" w:rsidP="001842E5">
            <w:pPr>
              <w:spacing w:after="0"/>
              <w:jc w:val="center"/>
              <w:textAlignment w:val="center"/>
              <w:rPr>
                <w:rFonts w:ascii="Arial" w:hAnsi="Arial" w:cs="Arial"/>
                <w:sz w:val="18"/>
                <w:szCs w:val="18"/>
                <w:lang w:bidi="ar"/>
              </w:rPr>
            </w:pPr>
            <w:r w:rsidRPr="007B6BD5">
              <w:rPr>
                <w:rFonts w:ascii="Arial" w:hAnsi="Arial"/>
                <w:sz w:val="18"/>
              </w:rPr>
              <w:t>DC_20A_n8A</w:t>
            </w:r>
          </w:p>
        </w:tc>
      </w:tr>
      <w:tr w:rsidR="001842E5" w:rsidRPr="007B6BD5" w14:paraId="4296677A"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62D380" w14:textId="77777777" w:rsidR="001842E5" w:rsidRPr="007B6BD5" w:rsidRDefault="001842E5" w:rsidP="001842E5">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5558C511" w14:textId="77777777" w:rsidR="001842E5" w:rsidRPr="007B6BD5" w:rsidRDefault="001842E5" w:rsidP="001842E5">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498D08C6" w14:textId="77777777" w:rsidR="001842E5" w:rsidRPr="007B6BD5" w:rsidRDefault="001842E5" w:rsidP="001842E5">
            <w:pPr>
              <w:spacing w:after="0"/>
              <w:jc w:val="center"/>
              <w:rPr>
                <w:rFonts w:ascii="Arial" w:hAnsi="Arial"/>
                <w:sz w:val="18"/>
              </w:rPr>
            </w:pPr>
            <w:r w:rsidRPr="007B6BD5">
              <w:rPr>
                <w:rFonts w:ascii="Arial" w:hAnsi="Arial" w:cs="Arial"/>
                <w:sz w:val="18"/>
                <w:szCs w:val="18"/>
                <w:lang w:bidi="ar"/>
              </w:rPr>
              <w:t>DC_20A_n3A</w:t>
            </w:r>
          </w:p>
        </w:tc>
      </w:tr>
      <w:tr w:rsidR="001842E5" w:rsidRPr="007B6BD5" w14:paraId="69A78488"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0C7B1B" w14:textId="77777777" w:rsidR="001842E5" w:rsidRPr="007B6BD5" w:rsidRDefault="001842E5" w:rsidP="001842E5">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3CDB6EBC" w14:textId="77777777" w:rsidR="001842E5" w:rsidRPr="007B6BD5" w:rsidRDefault="001842E5" w:rsidP="001842E5">
            <w:pPr>
              <w:spacing w:after="0"/>
              <w:jc w:val="center"/>
              <w:rPr>
                <w:rFonts w:ascii="Arial" w:hAnsi="Arial"/>
                <w:sz w:val="18"/>
              </w:rPr>
            </w:pPr>
            <w:r w:rsidRPr="007B6BD5">
              <w:rPr>
                <w:rFonts w:ascii="Arial" w:hAnsi="Arial"/>
                <w:sz w:val="18"/>
              </w:rPr>
              <w:t>DC_1A_n8A</w:t>
            </w:r>
          </w:p>
          <w:p w14:paraId="4933F76A" w14:textId="77777777" w:rsidR="001842E5" w:rsidRPr="007B6BD5" w:rsidRDefault="001842E5" w:rsidP="001842E5">
            <w:pPr>
              <w:spacing w:after="0"/>
              <w:jc w:val="center"/>
              <w:textAlignment w:val="center"/>
              <w:rPr>
                <w:rFonts w:ascii="Arial" w:hAnsi="Arial"/>
                <w:sz w:val="18"/>
              </w:rPr>
            </w:pPr>
            <w:r w:rsidRPr="007B6BD5">
              <w:rPr>
                <w:rFonts w:ascii="Arial" w:hAnsi="Arial"/>
                <w:sz w:val="18"/>
              </w:rPr>
              <w:t>DC_20A_n8A</w:t>
            </w:r>
          </w:p>
        </w:tc>
      </w:tr>
      <w:tr w:rsidR="001842E5" w:rsidRPr="007B6BD5" w14:paraId="41459E4D"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944C3E" w14:textId="77777777" w:rsidR="001842E5" w:rsidRPr="007B6BD5" w:rsidRDefault="001842E5" w:rsidP="001842E5">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063DC383" w14:textId="77777777" w:rsidR="001842E5" w:rsidRPr="007B6BD5" w:rsidRDefault="001842E5" w:rsidP="001842E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0A823C07" w14:textId="77777777" w:rsidR="001842E5" w:rsidRPr="007B6BD5" w:rsidRDefault="001842E5" w:rsidP="001842E5">
            <w:pPr>
              <w:spacing w:after="0"/>
              <w:jc w:val="center"/>
              <w:rPr>
                <w:rFonts w:ascii="Arial" w:hAnsi="Arial"/>
                <w:sz w:val="18"/>
              </w:rPr>
            </w:pPr>
            <w:r w:rsidRPr="007B6BD5">
              <w:rPr>
                <w:rFonts w:ascii="Arial" w:hAnsi="Arial" w:cs="Arial"/>
                <w:sz w:val="18"/>
                <w:szCs w:val="18"/>
                <w:lang w:eastAsia="zh-CN" w:bidi="ar"/>
              </w:rPr>
              <w:t>DC_20A_n78A</w:t>
            </w:r>
          </w:p>
        </w:tc>
      </w:tr>
      <w:tr w:rsidR="001842E5" w:rsidRPr="007B6BD5" w14:paraId="31DEE7D1"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D6CDEF" w14:textId="77777777" w:rsidR="001842E5" w:rsidRPr="007B6BD5" w:rsidRDefault="001842E5" w:rsidP="001842E5">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9A71B20" w14:textId="77777777" w:rsidR="001842E5" w:rsidRPr="007B6BD5" w:rsidRDefault="001842E5" w:rsidP="001842E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3AC8512C" w14:textId="77777777" w:rsidR="001842E5" w:rsidRPr="007B6BD5" w:rsidRDefault="001842E5" w:rsidP="001842E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1842E5" w:rsidRPr="007B6BD5" w14:paraId="59DF9EEB" w14:textId="77777777" w:rsidTr="001842E5">
        <w:trPr>
          <w:jc w:val="center"/>
        </w:trPr>
        <w:tc>
          <w:tcPr>
            <w:tcW w:w="3397" w:type="dxa"/>
            <w:noWrap/>
            <w:vAlign w:val="center"/>
          </w:tcPr>
          <w:p w14:paraId="4F7006CE"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DC_1A-7A-28A_n3A-n78A</w:t>
            </w:r>
          </w:p>
          <w:p w14:paraId="17C1EA6D" w14:textId="77777777" w:rsidR="001842E5" w:rsidRPr="007B6BD5" w:rsidRDefault="001842E5" w:rsidP="001842E5">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054B060F"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DC_1A_n3A</w:t>
            </w:r>
          </w:p>
          <w:p w14:paraId="2A34123E"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DC_7A_n3A</w:t>
            </w:r>
          </w:p>
          <w:p w14:paraId="2AAC8F1E"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DC_7C_n3A</w:t>
            </w:r>
          </w:p>
          <w:p w14:paraId="38FB4D63"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DC_28A_n3A</w:t>
            </w:r>
          </w:p>
          <w:p w14:paraId="1BD4A07D"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DC_1A_n78A</w:t>
            </w:r>
          </w:p>
          <w:p w14:paraId="471DA6DD"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DC_7A_n78A</w:t>
            </w:r>
          </w:p>
          <w:p w14:paraId="579742C0"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DC_7C_n78A</w:t>
            </w:r>
          </w:p>
          <w:p w14:paraId="60E8B11D" w14:textId="77777777" w:rsidR="001842E5" w:rsidRPr="007B6BD5" w:rsidRDefault="001842E5" w:rsidP="001842E5">
            <w:pPr>
              <w:spacing w:after="0"/>
              <w:jc w:val="center"/>
              <w:rPr>
                <w:rFonts w:ascii="Arial" w:hAnsi="Arial"/>
                <w:sz w:val="18"/>
                <w:lang w:eastAsia="sv-SE"/>
              </w:rPr>
            </w:pPr>
            <w:r w:rsidRPr="007B6BD5">
              <w:rPr>
                <w:rFonts w:ascii="Arial" w:hAnsi="Arial" w:cs="Arial"/>
                <w:sz w:val="18"/>
                <w:szCs w:val="18"/>
              </w:rPr>
              <w:t>DC_28A_n78A</w:t>
            </w:r>
          </w:p>
        </w:tc>
      </w:tr>
      <w:tr w:rsidR="001842E5" w:rsidRPr="007B6BD5" w14:paraId="7F4BB863" w14:textId="77777777" w:rsidTr="001842E5">
        <w:trPr>
          <w:jc w:val="center"/>
        </w:trPr>
        <w:tc>
          <w:tcPr>
            <w:tcW w:w="3397" w:type="dxa"/>
            <w:noWrap/>
            <w:vAlign w:val="center"/>
          </w:tcPr>
          <w:p w14:paraId="72E08119"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29C59338"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DC_1A_n5A</w:t>
            </w:r>
          </w:p>
          <w:p w14:paraId="1BAD9DFE" w14:textId="77777777" w:rsidR="001842E5" w:rsidRPr="007B6BD5" w:rsidRDefault="001842E5" w:rsidP="001842E5">
            <w:pPr>
              <w:spacing w:after="0"/>
              <w:jc w:val="center"/>
              <w:rPr>
                <w:rFonts w:ascii="Arial" w:hAnsi="Arial" w:cs="Arial"/>
                <w:sz w:val="18"/>
                <w:szCs w:val="18"/>
                <w:vertAlign w:val="superscript"/>
              </w:rPr>
            </w:pPr>
            <w:r w:rsidRPr="007B6BD5">
              <w:rPr>
                <w:rFonts w:ascii="Arial" w:hAnsi="Arial" w:cs="Arial"/>
                <w:sz w:val="18"/>
                <w:szCs w:val="18"/>
              </w:rPr>
              <w:t>DC_1A_n40A</w:t>
            </w:r>
          </w:p>
          <w:p w14:paraId="6E92DA29"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DC_7A_n5A</w:t>
            </w:r>
          </w:p>
          <w:p w14:paraId="12C83C47"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DC_7A_n40A</w:t>
            </w:r>
          </w:p>
          <w:p w14:paraId="26BD1A21"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DC_28A_n5A</w:t>
            </w:r>
          </w:p>
          <w:p w14:paraId="3FA02F84" w14:textId="77777777" w:rsidR="001842E5" w:rsidRPr="007B6BD5" w:rsidRDefault="001842E5" w:rsidP="001842E5">
            <w:pPr>
              <w:spacing w:after="0"/>
              <w:jc w:val="center"/>
              <w:rPr>
                <w:rFonts w:ascii="Arial" w:hAnsi="Arial" w:cs="Arial"/>
                <w:sz w:val="18"/>
                <w:szCs w:val="18"/>
              </w:rPr>
            </w:pPr>
            <w:r w:rsidRPr="007B6BD5">
              <w:rPr>
                <w:rFonts w:ascii="Arial" w:hAnsi="Arial" w:cs="Arial"/>
                <w:sz w:val="18"/>
                <w:szCs w:val="18"/>
              </w:rPr>
              <w:t>DC_28A_n40A</w:t>
            </w:r>
          </w:p>
        </w:tc>
      </w:tr>
      <w:tr w:rsidR="001842E5" w:rsidRPr="007B6BD5" w14:paraId="178BCE47" w14:textId="77777777" w:rsidTr="001842E5">
        <w:trPr>
          <w:jc w:val="center"/>
        </w:trPr>
        <w:tc>
          <w:tcPr>
            <w:tcW w:w="3397" w:type="dxa"/>
            <w:noWrap/>
            <w:vAlign w:val="center"/>
          </w:tcPr>
          <w:p w14:paraId="16ED9B37" w14:textId="77777777" w:rsidR="001842E5" w:rsidRPr="007B6BD5" w:rsidRDefault="001842E5" w:rsidP="001842E5">
            <w:pPr>
              <w:spacing w:after="0"/>
              <w:jc w:val="center"/>
              <w:rPr>
                <w:rFonts w:ascii="Arial" w:hAnsi="Arial"/>
                <w:sz w:val="18"/>
                <w:lang w:eastAsia="zh-CN"/>
              </w:rPr>
            </w:pPr>
            <w:r w:rsidRPr="007B6BD5">
              <w:rPr>
                <w:rFonts w:ascii="Arial" w:hAnsi="Arial"/>
                <w:sz w:val="18"/>
                <w:lang w:eastAsia="zh-CN"/>
              </w:rPr>
              <w:t>DC_1A-7A-28A_n5A-n78A</w:t>
            </w:r>
          </w:p>
          <w:p w14:paraId="34683A2A"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1D8C250B" w14:textId="77777777" w:rsidR="001842E5" w:rsidRPr="007B6BD5" w:rsidRDefault="001842E5" w:rsidP="001842E5">
            <w:pPr>
              <w:spacing w:after="0"/>
              <w:jc w:val="center"/>
              <w:rPr>
                <w:rFonts w:ascii="Arial" w:hAnsi="Arial"/>
                <w:sz w:val="18"/>
                <w:lang w:eastAsia="zh-CN"/>
              </w:rPr>
            </w:pPr>
            <w:r w:rsidRPr="007B6BD5">
              <w:rPr>
                <w:rFonts w:ascii="Arial" w:hAnsi="Arial"/>
                <w:sz w:val="18"/>
                <w:lang w:eastAsia="zh-CN"/>
              </w:rPr>
              <w:t>DC_1A_n5A</w:t>
            </w:r>
          </w:p>
          <w:p w14:paraId="2475CAEC" w14:textId="77777777" w:rsidR="001842E5" w:rsidRPr="007B6BD5" w:rsidRDefault="001842E5" w:rsidP="001842E5">
            <w:pPr>
              <w:spacing w:after="0"/>
              <w:jc w:val="center"/>
              <w:rPr>
                <w:rFonts w:ascii="Arial" w:hAnsi="Arial"/>
                <w:sz w:val="18"/>
                <w:lang w:eastAsia="zh-CN"/>
              </w:rPr>
            </w:pPr>
            <w:r w:rsidRPr="007B6BD5">
              <w:rPr>
                <w:rFonts w:ascii="Arial" w:hAnsi="Arial"/>
                <w:sz w:val="18"/>
                <w:lang w:eastAsia="zh-CN"/>
              </w:rPr>
              <w:t>DC_1A_n78A</w:t>
            </w:r>
          </w:p>
          <w:p w14:paraId="55F694DA" w14:textId="77777777" w:rsidR="001842E5" w:rsidRPr="007B6BD5" w:rsidRDefault="001842E5" w:rsidP="001842E5">
            <w:pPr>
              <w:spacing w:after="0"/>
              <w:jc w:val="center"/>
              <w:rPr>
                <w:rFonts w:ascii="Arial" w:hAnsi="Arial"/>
                <w:sz w:val="18"/>
                <w:lang w:eastAsia="zh-CN"/>
              </w:rPr>
            </w:pPr>
            <w:r w:rsidRPr="007B6BD5">
              <w:rPr>
                <w:rFonts w:ascii="Arial" w:hAnsi="Arial"/>
                <w:sz w:val="18"/>
                <w:lang w:eastAsia="zh-CN"/>
              </w:rPr>
              <w:t>DC_7A_n5A</w:t>
            </w:r>
          </w:p>
          <w:p w14:paraId="6FB95638" w14:textId="77777777" w:rsidR="001842E5" w:rsidRPr="007B6BD5" w:rsidRDefault="001842E5" w:rsidP="001842E5">
            <w:pPr>
              <w:spacing w:after="0"/>
              <w:jc w:val="center"/>
              <w:rPr>
                <w:rFonts w:ascii="Arial" w:hAnsi="Arial"/>
                <w:sz w:val="18"/>
                <w:lang w:eastAsia="zh-CN"/>
              </w:rPr>
            </w:pPr>
            <w:r w:rsidRPr="007B6BD5">
              <w:rPr>
                <w:rFonts w:ascii="Arial" w:hAnsi="Arial"/>
                <w:sz w:val="18"/>
                <w:lang w:eastAsia="zh-CN"/>
              </w:rPr>
              <w:t>DC_7C_n5A</w:t>
            </w:r>
          </w:p>
          <w:p w14:paraId="342D992E" w14:textId="77777777" w:rsidR="001842E5" w:rsidRPr="007B6BD5" w:rsidRDefault="001842E5" w:rsidP="001842E5">
            <w:pPr>
              <w:spacing w:after="0"/>
              <w:jc w:val="center"/>
              <w:rPr>
                <w:rFonts w:ascii="Arial" w:hAnsi="Arial"/>
                <w:sz w:val="18"/>
                <w:lang w:eastAsia="zh-CN"/>
              </w:rPr>
            </w:pPr>
            <w:r w:rsidRPr="007B6BD5">
              <w:rPr>
                <w:rFonts w:ascii="Arial" w:hAnsi="Arial"/>
                <w:sz w:val="18"/>
                <w:lang w:eastAsia="zh-CN"/>
              </w:rPr>
              <w:t>DC_7A_n78A</w:t>
            </w:r>
          </w:p>
          <w:p w14:paraId="545A56D9" w14:textId="77777777" w:rsidR="001842E5" w:rsidRPr="007B6BD5" w:rsidRDefault="001842E5" w:rsidP="001842E5">
            <w:pPr>
              <w:spacing w:after="0"/>
              <w:jc w:val="center"/>
              <w:rPr>
                <w:rFonts w:ascii="Arial" w:hAnsi="Arial"/>
                <w:sz w:val="18"/>
                <w:lang w:eastAsia="zh-CN"/>
              </w:rPr>
            </w:pPr>
            <w:r w:rsidRPr="007B6BD5">
              <w:rPr>
                <w:rFonts w:ascii="Arial" w:hAnsi="Arial"/>
                <w:sz w:val="18"/>
                <w:lang w:eastAsia="zh-CN"/>
              </w:rPr>
              <w:t>DC_7C_n78A</w:t>
            </w:r>
          </w:p>
          <w:p w14:paraId="28C29435" w14:textId="77777777" w:rsidR="001842E5" w:rsidRPr="007B6BD5" w:rsidRDefault="001842E5" w:rsidP="001842E5">
            <w:pPr>
              <w:spacing w:after="0"/>
              <w:jc w:val="center"/>
              <w:rPr>
                <w:rFonts w:ascii="Arial" w:hAnsi="Arial"/>
                <w:sz w:val="18"/>
                <w:lang w:eastAsia="zh-CN"/>
              </w:rPr>
            </w:pPr>
            <w:r w:rsidRPr="007B6BD5">
              <w:rPr>
                <w:rFonts w:ascii="Arial" w:hAnsi="Arial"/>
                <w:sz w:val="18"/>
                <w:lang w:eastAsia="zh-CN"/>
              </w:rPr>
              <w:t>DC_28A_n5A</w:t>
            </w:r>
          </w:p>
          <w:p w14:paraId="4BBC72C5" w14:textId="77777777" w:rsidR="001842E5" w:rsidRPr="007B6BD5" w:rsidRDefault="001842E5" w:rsidP="001842E5">
            <w:pPr>
              <w:spacing w:after="0"/>
              <w:jc w:val="center"/>
              <w:rPr>
                <w:rFonts w:ascii="Arial" w:hAnsi="Arial"/>
                <w:sz w:val="18"/>
                <w:lang w:eastAsia="fi-FI"/>
              </w:rPr>
            </w:pPr>
            <w:r w:rsidRPr="007B6BD5">
              <w:rPr>
                <w:rFonts w:ascii="Arial" w:hAnsi="Arial"/>
                <w:sz w:val="18"/>
                <w:lang w:eastAsia="zh-CN"/>
              </w:rPr>
              <w:t>DC_28A_n78A</w:t>
            </w:r>
          </w:p>
        </w:tc>
      </w:tr>
      <w:tr w:rsidR="001842E5" w:rsidRPr="007B6BD5" w14:paraId="7BA29613" w14:textId="77777777" w:rsidTr="001842E5">
        <w:trPr>
          <w:jc w:val="center"/>
        </w:trPr>
        <w:tc>
          <w:tcPr>
            <w:tcW w:w="3397" w:type="dxa"/>
            <w:noWrap/>
            <w:vAlign w:val="center"/>
          </w:tcPr>
          <w:p w14:paraId="6975440B" w14:textId="77777777" w:rsidR="001842E5" w:rsidRPr="007B6BD5" w:rsidRDefault="001842E5" w:rsidP="001842E5">
            <w:pPr>
              <w:spacing w:after="0"/>
              <w:jc w:val="center"/>
              <w:rPr>
                <w:rFonts w:ascii="Arial" w:hAnsi="Arial"/>
                <w:sz w:val="18"/>
                <w:lang w:eastAsia="zh-CN"/>
              </w:rPr>
            </w:pPr>
            <w:r w:rsidRPr="007B6BD5">
              <w:rPr>
                <w:rFonts w:ascii="Arial" w:hAnsi="Arial" w:cs="Arial"/>
                <w:sz w:val="18"/>
                <w:szCs w:val="16"/>
                <w:lang w:eastAsia="ko-KR"/>
              </w:rPr>
              <w:lastRenderedPageBreak/>
              <w:t>DC_1A-7A-28A_n7A-n78A</w:t>
            </w:r>
          </w:p>
        </w:tc>
        <w:tc>
          <w:tcPr>
            <w:tcW w:w="3544" w:type="dxa"/>
            <w:shd w:val="clear" w:color="auto" w:fill="auto"/>
            <w:vAlign w:val="center"/>
          </w:tcPr>
          <w:p w14:paraId="52C05A6C" w14:textId="77777777" w:rsidR="001842E5" w:rsidRPr="007B6BD5" w:rsidRDefault="001842E5" w:rsidP="001842E5">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3859C7D0" w14:textId="77777777" w:rsidR="001842E5" w:rsidRPr="007B6BD5" w:rsidRDefault="001842E5" w:rsidP="001842E5">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67534396" w14:textId="77777777" w:rsidR="001842E5" w:rsidRPr="007B6BD5" w:rsidRDefault="001842E5" w:rsidP="001842E5">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0054C735" w14:textId="77777777" w:rsidR="001842E5" w:rsidRPr="007B6BD5" w:rsidRDefault="001842E5" w:rsidP="001842E5">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F6AFD71" w14:textId="77777777" w:rsidR="001842E5" w:rsidRPr="007B6BD5" w:rsidRDefault="001842E5" w:rsidP="001842E5">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5689B2F0" w14:textId="77777777" w:rsidR="001842E5" w:rsidRPr="007B6BD5" w:rsidRDefault="001842E5" w:rsidP="001842E5">
            <w:pPr>
              <w:spacing w:after="0"/>
              <w:jc w:val="center"/>
              <w:rPr>
                <w:rFonts w:ascii="Arial" w:hAnsi="Arial"/>
                <w:sz w:val="18"/>
                <w:lang w:eastAsia="zh-CN"/>
              </w:rPr>
            </w:pPr>
            <w:r w:rsidRPr="007B6BD5">
              <w:rPr>
                <w:rFonts w:ascii="Arial" w:hAnsi="Arial" w:cs="Arial"/>
                <w:sz w:val="18"/>
                <w:szCs w:val="16"/>
                <w:lang w:eastAsia="zh-CN"/>
              </w:rPr>
              <w:t>DC_28A_n78A</w:t>
            </w:r>
          </w:p>
        </w:tc>
      </w:tr>
      <w:tr w:rsidR="001842E5" w:rsidRPr="007B6BD5" w14:paraId="582D8B0E"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643E88" w14:textId="77777777" w:rsidR="001842E5" w:rsidRPr="007B6BD5" w:rsidRDefault="001842E5" w:rsidP="001842E5">
            <w:pPr>
              <w:spacing w:after="0"/>
              <w:jc w:val="center"/>
              <w:rPr>
                <w:rFonts w:ascii="Arial" w:hAnsi="Arial"/>
                <w:sz w:val="18"/>
              </w:rPr>
            </w:pPr>
            <w:r w:rsidRPr="007B6BD5">
              <w:rPr>
                <w:rFonts w:ascii="Arial" w:hAnsi="Arial"/>
                <w:sz w:val="18"/>
              </w:rPr>
              <w:t>DC_1A-7A-28A-32A_n3A</w:t>
            </w:r>
          </w:p>
          <w:p w14:paraId="4BBFA2F9" w14:textId="77777777" w:rsidR="001842E5" w:rsidRPr="007B6BD5" w:rsidRDefault="001842E5" w:rsidP="001842E5">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DC13CF" w14:textId="77777777" w:rsidR="001842E5" w:rsidRPr="007B6BD5" w:rsidRDefault="001842E5" w:rsidP="001842E5">
            <w:pPr>
              <w:spacing w:after="0"/>
              <w:jc w:val="center"/>
              <w:rPr>
                <w:rFonts w:ascii="Arial" w:hAnsi="Arial"/>
                <w:sz w:val="18"/>
              </w:rPr>
            </w:pPr>
            <w:r w:rsidRPr="007B6BD5">
              <w:rPr>
                <w:rFonts w:ascii="Arial" w:hAnsi="Arial"/>
                <w:sz w:val="18"/>
              </w:rPr>
              <w:t>DC_1A_n3A</w:t>
            </w:r>
          </w:p>
          <w:p w14:paraId="42F0AE83" w14:textId="77777777" w:rsidR="001842E5" w:rsidRPr="007B6BD5" w:rsidRDefault="001842E5" w:rsidP="001842E5">
            <w:pPr>
              <w:spacing w:after="0"/>
              <w:jc w:val="center"/>
              <w:rPr>
                <w:rFonts w:ascii="Arial" w:hAnsi="Arial"/>
                <w:sz w:val="18"/>
              </w:rPr>
            </w:pPr>
            <w:r w:rsidRPr="007B6BD5">
              <w:rPr>
                <w:rFonts w:ascii="Arial" w:hAnsi="Arial"/>
                <w:sz w:val="18"/>
              </w:rPr>
              <w:t>DC_7A_n3A</w:t>
            </w:r>
          </w:p>
          <w:p w14:paraId="2663A7EA" w14:textId="77777777" w:rsidR="001842E5" w:rsidRPr="007B6BD5" w:rsidRDefault="001842E5" w:rsidP="001842E5">
            <w:pPr>
              <w:spacing w:after="0"/>
              <w:jc w:val="center"/>
              <w:rPr>
                <w:rFonts w:ascii="Arial" w:hAnsi="Arial" w:cs="Arial"/>
                <w:sz w:val="18"/>
                <w:szCs w:val="16"/>
                <w:lang w:eastAsia="zh-CN"/>
              </w:rPr>
            </w:pPr>
            <w:r w:rsidRPr="007B6BD5">
              <w:rPr>
                <w:rFonts w:ascii="Arial" w:hAnsi="Arial"/>
                <w:sz w:val="18"/>
              </w:rPr>
              <w:t>DC_28A_n3A</w:t>
            </w:r>
          </w:p>
        </w:tc>
      </w:tr>
      <w:tr w:rsidR="001842E5" w:rsidRPr="007B6BD5" w14:paraId="39FCCEB9" w14:textId="77777777" w:rsidTr="001842E5">
        <w:trPr>
          <w:jc w:val="center"/>
        </w:trPr>
        <w:tc>
          <w:tcPr>
            <w:tcW w:w="3397" w:type="dxa"/>
            <w:noWrap/>
            <w:vAlign w:val="center"/>
          </w:tcPr>
          <w:p w14:paraId="663C8A20" w14:textId="77777777" w:rsidR="001842E5" w:rsidRPr="007B6BD5" w:rsidRDefault="001842E5" w:rsidP="001842E5">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3B8BD8FF" w14:textId="77777777" w:rsidR="001842E5" w:rsidRPr="007B6BD5" w:rsidRDefault="001842E5" w:rsidP="001842E5">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7F1093A3" w14:textId="77777777" w:rsidR="001842E5" w:rsidRPr="007B6BD5" w:rsidRDefault="001842E5" w:rsidP="001842E5">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1842E5" w:rsidRPr="007B6BD5" w14:paraId="16F51802" w14:textId="77777777" w:rsidTr="001842E5">
        <w:trPr>
          <w:jc w:val="center"/>
        </w:trPr>
        <w:tc>
          <w:tcPr>
            <w:tcW w:w="3397" w:type="dxa"/>
            <w:noWrap/>
            <w:vAlign w:val="center"/>
          </w:tcPr>
          <w:p w14:paraId="32936873" w14:textId="77777777" w:rsidR="001842E5" w:rsidRPr="007B6BD5" w:rsidRDefault="001842E5" w:rsidP="001842E5">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5C1AC410" w14:textId="77777777" w:rsidR="001842E5" w:rsidRPr="007B6BD5" w:rsidRDefault="001842E5" w:rsidP="001842E5">
            <w:pPr>
              <w:spacing w:after="0"/>
              <w:jc w:val="center"/>
              <w:rPr>
                <w:rFonts w:ascii="Arial" w:hAnsi="Arial"/>
                <w:sz w:val="18"/>
              </w:rPr>
            </w:pPr>
            <w:r w:rsidRPr="007B6BD5">
              <w:rPr>
                <w:rFonts w:ascii="Arial" w:hAnsi="Arial"/>
                <w:sz w:val="18"/>
              </w:rPr>
              <w:t>DC_1A_n40A</w:t>
            </w:r>
          </w:p>
          <w:p w14:paraId="09E0942D" w14:textId="77777777" w:rsidR="001842E5" w:rsidRPr="007B6BD5" w:rsidRDefault="001842E5" w:rsidP="001842E5">
            <w:pPr>
              <w:spacing w:after="0"/>
              <w:jc w:val="center"/>
              <w:rPr>
                <w:rFonts w:ascii="Arial" w:hAnsi="Arial"/>
                <w:sz w:val="18"/>
              </w:rPr>
            </w:pPr>
            <w:r w:rsidRPr="007B6BD5">
              <w:rPr>
                <w:rFonts w:ascii="Arial" w:hAnsi="Arial"/>
                <w:sz w:val="18"/>
              </w:rPr>
              <w:t>DC_1A_n78A</w:t>
            </w:r>
          </w:p>
          <w:p w14:paraId="07A12737" w14:textId="77777777" w:rsidR="001842E5" w:rsidRPr="007B6BD5" w:rsidRDefault="001842E5" w:rsidP="001842E5">
            <w:pPr>
              <w:spacing w:after="0"/>
              <w:jc w:val="center"/>
              <w:rPr>
                <w:rFonts w:ascii="Arial" w:hAnsi="Arial"/>
                <w:sz w:val="18"/>
              </w:rPr>
            </w:pPr>
            <w:r w:rsidRPr="007B6BD5">
              <w:rPr>
                <w:rFonts w:ascii="Arial" w:hAnsi="Arial"/>
                <w:sz w:val="18"/>
              </w:rPr>
              <w:t>DC_7A_n40A</w:t>
            </w:r>
          </w:p>
          <w:p w14:paraId="4C6A2A8B" w14:textId="77777777" w:rsidR="001842E5" w:rsidRPr="007B6BD5" w:rsidRDefault="001842E5" w:rsidP="001842E5">
            <w:pPr>
              <w:spacing w:after="0"/>
              <w:jc w:val="center"/>
              <w:rPr>
                <w:rFonts w:ascii="Arial" w:hAnsi="Arial"/>
                <w:sz w:val="18"/>
              </w:rPr>
            </w:pPr>
            <w:r w:rsidRPr="007B6BD5">
              <w:rPr>
                <w:rFonts w:ascii="Arial" w:hAnsi="Arial"/>
                <w:sz w:val="18"/>
              </w:rPr>
              <w:t>DC_7A_n78A</w:t>
            </w:r>
          </w:p>
          <w:p w14:paraId="1FEEEDDD" w14:textId="77777777" w:rsidR="001842E5" w:rsidRPr="007B6BD5" w:rsidRDefault="001842E5" w:rsidP="001842E5">
            <w:pPr>
              <w:spacing w:after="0"/>
              <w:jc w:val="center"/>
              <w:rPr>
                <w:rFonts w:ascii="Arial" w:hAnsi="Arial"/>
                <w:sz w:val="18"/>
              </w:rPr>
            </w:pPr>
            <w:r w:rsidRPr="007B6BD5">
              <w:rPr>
                <w:rFonts w:ascii="Arial" w:hAnsi="Arial"/>
                <w:sz w:val="18"/>
              </w:rPr>
              <w:t>DC_28A_n40A</w:t>
            </w:r>
          </w:p>
          <w:p w14:paraId="2C28092F" w14:textId="77777777" w:rsidR="001842E5" w:rsidRPr="007B6BD5" w:rsidRDefault="001842E5" w:rsidP="001842E5">
            <w:pPr>
              <w:spacing w:after="0"/>
              <w:jc w:val="center"/>
              <w:rPr>
                <w:rFonts w:ascii="Arial" w:hAnsi="Arial"/>
                <w:sz w:val="18"/>
                <w:lang w:eastAsia="ko-KR"/>
              </w:rPr>
            </w:pPr>
            <w:r w:rsidRPr="007B6BD5">
              <w:rPr>
                <w:rFonts w:ascii="Arial" w:hAnsi="Arial"/>
                <w:sz w:val="18"/>
              </w:rPr>
              <w:t>DC_28A_n78A</w:t>
            </w:r>
          </w:p>
        </w:tc>
      </w:tr>
      <w:tr w:rsidR="001842E5" w:rsidRPr="007B6BD5" w14:paraId="7204DB41" w14:textId="77777777" w:rsidTr="001842E5">
        <w:trPr>
          <w:jc w:val="center"/>
        </w:trPr>
        <w:tc>
          <w:tcPr>
            <w:tcW w:w="3397" w:type="dxa"/>
            <w:noWrap/>
          </w:tcPr>
          <w:p w14:paraId="53A6C696" w14:textId="77777777" w:rsidR="001842E5" w:rsidRPr="007B6BD5" w:rsidRDefault="001842E5" w:rsidP="001842E5">
            <w:pPr>
              <w:pStyle w:val="TAC"/>
            </w:pPr>
            <w:r w:rsidRPr="00FC21AA">
              <w:t>DC_1A-7A-32A_n28A-n78A</w:t>
            </w:r>
          </w:p>
        </w:tc>
        <w:tc>
          <w:tcPr>
            <w:tcW w:w="3544" w:type="dxa"/>
            <w:shd w:val="clear" w:color="auto" w:fill="auto"/>
          </w:tcPr>
          <w:p w14:paraId="401D5BBB" w14:textId="77777777" w:rsidR="001842E5" w:rsidRPr="00FC21AA" w:rsidRDefault="001842E5" w:rsidP="001842E5">
            <w:pPr>
              <w:pStyle w:val="TAC"/>
            </w:pPr>
            <w:r w:rsidRPr="00FC21AA">
              <w:t>DC_1A_n28A</w:t>
            </w:r>
          </w:p>
          <w:p w14:paraId="4154FCB6" w14:textId="77777777" w:rsidR="001842E5" w:rsidRPr="00FC21AA" w:rsidRDefault="001842E5" w:rsidP="001842E5">
            <w:pPr>
              <w:pStyle w:val="TAC"/>
              <w:rPr>
                <w:rFonts w:eastAsia="PMingLiU"/>
                <w:lang w:eastAsia="zh-TW"/>
              </w:rPr>
            </w:pPr>
            <w:r w:rsidRPr="00FC21AA">
              <w:t>DC_1A_n78A</w:t>
            </w:r>
          </w:p>
          <w:p w14:paraId="746F9B8B" w14:textId="77777777" w:rsidR="001842E5" w:rsidRPr="00FC21AA" w:rsidRDefault="001842E5" w:rsidP="001842E5">
            <w:pPr>
              <w:pStyle w:val="TAC"/>
              <w:rPr>
                <w:rFonts w:eastAsia="PMingLiU"/>
                <w:lang w:eastAsia="zh-TW"/>
              </w:rPr>
            </w:pPr>
            <w:r w:rsidRPr="00FC21AA">
              <w:t>DC_7A_n28A</w:t>
            </w:r>
          </w:p>
          <w:p w14:paraId="78AF23FF" w14:textId="77777777" w:rsidR="001842E5" w:rsidRPr="007B6BD5" w:rsidRDefault="001842E5" w:rsidP="001842E5">
            <w:pPr>
              <w:pStyle w:val="TAC"/>
            </w:pPr>
            <w:r w:rsidRPr="00FC21AA">
              <w:t>DC_7A_n78A</w:t>
            </w:r>
          </w:p>
        </w:tc>
      </w:tr>
      <w:tr w:rsidR="001842E5" w:rsidRPr="007B6BD5" w14:paraId="062E12D0" w14:textId="77777777" w:rsidTr="001842E5">
        <w:trPr>
          <w:jc w:val="center"/>
        </w:trPr>
        <w:tc>
          <w:tcPr>
            <w:tcW w:w="3397" w:type="dxa"/>
            <w:noWrap/>
            <w:vAlign w:val="center"/>
          </w:tcPr>
          <w:p w14:paraId="3F5C42ED" w14:textId="77777777" w:rsidR="001842E5" w:rsidRPr="007B6BD5" w:rsidRDefault="001842E5" w:rsidP="001842E5">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518050BE" w14:textId="77777777" w:rsidR="001842E5" w:rsidRPr="007B6BD5" w:rsidRDefault="001842E5" w:rsidP="001842E5">
            <w:pPr>
              <w:spacing w:after="0"/>
              <w:jc w:val="center"/>
              <w:rPr>
                <w:rFonts w:ascii="Arial" w:hAnsi="Arial"/>
                <w:sz w:val="18"/>
                <w:lang w:eastAsia="ja-JP"/>
              </w:rPr>
            </w:pPr>
            <w:r w:rsidRPr="007B6BD5">
              <w:rPr>
                <w:rFonts w:ascii="Arial" w:hAnsi="Arial" w:cs="Arial"/>
                <w:sz w:val="18"/>
                <w:lang w:eastAsia="ja-JP"/>
              </w:rPr>
              <w:t>DC_1A_n3A</w:t>
            </w:r>
          </w:p>
          <w:p w14:paraId="42A67046" w14:textId="77777777" w:rsidR="001842E5" w:rsidRPr="007B6BD5" w:rsidRDefault="001842E5" w:rsidP="001842E5">
            <w:pPr>
              <w:spacing w:after="0"/>
              <w:jc w:val="center"/>
              <w:rPr>
                <w:rFonts w:ascii="Arial" w:hAnsi="Arial"/>
                <w:sz w:val="18"/>
              </w:rPr>
            </w:pPr>
            <w:r w:rsidRPr="007B6BD5">
              <w:rPr>
                <w:rFonts w:ascii="Arial" w:hAnsi="Arial" w:cs="Arial"/>
                <w:sz w:val="18"/>
                <w:lang w:eastAsia="ja-JP"/>
              </w:rPr>
              <w:t>DC_1A_n78A</w:t>
            </w:r>
          </w:p>
        </w:tc>
      </w:tr>
      <w:tr w:rsidR="001842E5" w:rsidRPr="007B6BD5" w14:paraId="30FECBD6" w14:textId="77777777" w:rsidTr="001842E5">
        <w:trPr>
          <w:jc w:val="center"/>
        </w:trPr>
        <w:tc>
          <w:tcPr>
            <w:tcW w:w="3397" w:type="dxa"/>
            <w:noWrap/>
            <w:vAlign w:val="center"/>
          </w:tcPr>
          <w:p w14:paraId="30945FD3" w14:textId="77777777" w:rsidR="001842E5" w:rsidRPr="007B6BD5" w:rsidRDefault="001842E5" w:rsidP="001842E5">
            <w:pPr>
              <w:spacing w:after="0"/>
              <w:jc w:val="center"/>
              <w:rPr>
                <w:rFonts w:ascii="Arial" w:hAnsi="Arial" w:cs="Arial"/>
                <w:sz w:val="18"/>
                <w:lang w:eastAsia="zh-CN"/>
              </w:rPr>
            </w:pPr>
            <w:bookmarkStart w:id="68" w:name="OLE_LINK26"/>
            <w:r w:rsidRPr="007B6BD5">
              <w:rPr>
                <w:rFonts w:ascii="Arial" w:hAnsi="Arial" w:cs="Arial"/>
                <w:sz w:val="18"/>
                <w:lang w:eastAsia="zh-CN"/>
              </w:rPr>
              <w:t>DC_1A-7A_n40A-n78A-n105A</w:t>
            </w:r>
            <w:bookmarkEnd w:id="68"/>
          </w:p>
        </w:tc>
        <w:tc>
          <w:tcPr>
            <w:tcW w:w="3544" w:type="dxa"/>
            <w:shd w:val="clear" w:color="auto" w:fill="auto"/>
            <w:vAlign w:val="center"/>
          </w:tcPr>
          <w:p w14:paraId="472CE636"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DC_1A_n40A</w:t>
            </w:r>
          </w:p>
          <w:p w14:paraId="2088872D"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DC_1A_n78A</w:t>
            </w:r>
          </w:p>
          <w:p w14:paraId="30B68FDB"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DC_1A_n105A</w:t>
            </w:r>
          </w:p>
          <w:p w14:paraId="66B99B79"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DC_7A_n40A</w:t>
            </w:r>
          </w:p>
          <w:p w14:paraId="798E65C4"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DC_7A_n78A</w:t>
            </w:r>
          </w:p>
          <w:p w14:paraId="66E31739"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DC_7A_n105A</w:t>
            </w:r>
          </w:p>
        </w:tc>
      </w:tr>
      <w:tr w:rsidR="001842E5" w:rsidRPr="007B6BD5" w14:paraId="5E13BA96" w14:textId="77777777" w:rsidTr="001842E5">
        <w:trPr>
          <w:jc w:val="center"/>
        </w:trPr>
        <w:tc>
          <w:tcPr>
            <w:tcW w:w="3397" w:type="dxa"/>
            <w:noWrap/>
          </w:tcPr>
          <w:p w14:paraId="39DE9A53" w14:textId="77777777" w:rsidR="001842E5" w:rsidRPr="007B6BD5" w:rsidRDefault="001842E5" w:rsidP="001842E5">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14:paraId="2BD323DE" w14:textId="77777777" w:rsidR="001842E5" w:rsidRPr="007B6BD5" w:rsidRDefault="001842E5" w:rsidP="001842E5">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1842E5" w:rsidRPr="007B6BD5" w14:paraId="5D5C963F" w14:textId="77777777" w:rsidTr="001842E5">
        <w:trPr>
          <w:jc w:val="center"/>
        </w:trPr>
        <w:tc>
          <w:tcPr>
            <w:tcW w:w="3397" w:type="dxa"/>
            <w:noWrap/>
          </w:tcPr>
          <w:p w14:paraId="35E9FC83" w14:textId="77777777" w:rsidR="001842E5" w:rsidRDefault="001842E5" w:rsidP="001842E5">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14:paraId="6C88F645" w14:textId="77777777" w:rsidR="001842E5" w:rsidRDefault="001842E5" w:rsidP="001842E5">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1842E5" w:rsidRPr="007B6BD5" w14:paraId="231C0972" w14:textId="77777777" w:rsidTr="001842E5">
        <w:trPr>
          <w:jc w:val="center"/>
        </w:trPr>
        <w:tc>
          <w:tcPr>
            <w:tcW w:w="3397" w:type="dxa"/>
            <w:noWrap/>
            <w:vAlign w:val="center"/>
          </w:tcPr>
          <w:p w14:paraId="43FCDF5B" w14:textId="77777777" w:rsidR="001842E5" w:rsidRPr="007B6BD5" w:rsidRDefault="001842E5" w:rsidP="001842E5">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5711722F" w14:textId="77777777" w:rsidR="001842E5" w:rsidRPr="007B6BD5" w:rsidRDefault="001842E5" w:rsidP="001842E5">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35663E4" w14:textId="77777777" w:rsidR="001842E5" w:rsidRPr="007B6BD5" w:rsidRDefault="001842E5" w:rsidP="001842E5">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4431478" w14:textId="77777777" w:rsidR="001842E5" w:rsidRPr="007B6BD5" w:rsidRDefault="001842E5" w:rsidP="001842E5">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C7515FD" w14:textId="77777777" w:rsidR="001842E5" w:rsidRPr="007B6BD5" w:rsidRDefault="001842E5" w:rsidP="001842E5">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2D94EF3" w14:textId="77777777" w:rsidR="001842E5" w:rsidRPr="007B6BD5" w:rsidRDefault="001842E5" w:rsidP="001842E5">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5B6710E" w14:textId="77777777" w:rsidR="001842E5" w:rsidRPr="007B6BD5" w:rsidRDefault="001842E5" w:rsidP="001842E5">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1842E5" w:rsidRPr="007B6BD5" w14:paraId="68E0F00F" w14:textId="77777777" w:rsidTr="001842E5">
        <w:trPr>
          <w:jc w:val="center"/>
        </w:trPr>
        <w:tc>
          <w:tcPr>
            <w:tcW w:w="3397" w:type="dxa"/>
            <w:noWrap/>
            <w:vAlign w:val="center"/>
          </w:tcPr>
          <w:p w14:paraId="05A31F5A" w14:textId="77777777" w:rsidR="001842E5" w:rsidRPr="007B6BD5" w:rsidRDefault="001842E5" w:rsidP="001842E5">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DF6775E"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34E296A"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897A04B"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BED66D0"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D8E2649"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15F8794" w14:textId="77777777" w:rsidR="001842E5" w:rsidRPr="007B6BD5" w:rsidRDefault="001842E5" w:rsidP="001842E5">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1842E5" w:rsidRPr="007B6BD5" w14:paraId="28E36F1C" w14:textId="77777777" w:rsidTr="001842E5">
        <w:trPr>
          <w:jc w:val="center"/>
        </w:trPr>
        <w:tc>
          <w:tcPr>
            <w:tcW w:w="3397" w:type="dxa"/>
            <w:noWrap/>
            <w:vAlign w:val="center"/>
          </w:tcPr>
          <w:p w14:paraId="1866719A"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2D20E7FB"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2704326"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7CD0723"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F9786A1"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314C22D"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E6A2392"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1842E5" w:rsidRPr="007B6BD5" w14:paraId="5DF70468" w14:textId="77777777" w:rsidTr="001842E5">
        <w:trPr>
          <w:jc w:val="center"/>
        </w:trPr>
        <w:tc>
          <w:tcPr>
            <w:tcW w:w="3397" w:type="dxa"/>
            <w:noWrap/>
            <w:vAlign w:val="center"/>
          </w:tcPr>
          <w:p w14:paraId="382A3B32"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472DC594"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201A57E"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436ADBC"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0B3F2C4"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2753181"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4F8F5B6"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1842E5" w:rsidRPr="007B6BD5" w14:paraId="5D0F3FD4" w14:textId="77777777" w:rsidTr="001842E5">
        <w:trPr>
          <w:jc w:val="center"/>
        </w:trPr>
        <w:tc>
          <w:tcPr>
            <w:tcW w:w="3397" w:type="dxa"/>
            <w:noWrap/>
            <w:vAlign w:val="center"/>
          </w:tcPr>
          <w:p w14:paraId="6870F9F2"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5131B5E5"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B1BEB21" w14:textId="77777777" w:rsidR="001842E5" w:rsidRPr="007B6BD5" w:rsidRDefault="001842E5" w:rsidP="001842E5">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C_1A_n77A</w:t>
            </w:r>
          </w:p>
          <w:p w14:paraId="79184220"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2ADD09E"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1291524"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01CD474"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1842E5" w:rsidRPr="007B6BD5" w14:paraId="5268AC6C" w14:textId="77777777" w:rsidTr="001842E5">
        <w:trPr>
          <w:jc w:val="center"/>
        </w:trPr>
        <w:tc>
          <w:tcPr>
            <w:tcW w:w="3397" w:type="dxa"/>
            <w:noWrap/>
            <w:vAlign w:val="center"/>
          </w:tcPr>
          <w:p w14:paraId="2D10921E" w14:textId="77777777" w:rsidR="001842E5" w:rsidRPr="007B6BD5" w:rsidRDefault="001842E5" w:rsidP="001842E5">
            <w:pPr>
              <w:spacing w:after="0"/>
              <w:jc w:val="center"/>
              <w:rPr>
                <w:rFonts w:ascii="Arial" w:hAnsi="Arial"/>
                <w:sz w:val="18"/>
              </w:rPr>
            </w:pPr>
            <w:r w:rsidRPr="007B6BD5">
              <w:rPr>
                <w:rFonts w:ascii="Arial" w:hAnsi="Arial" w:cs="Arial"/>
                <w:sz w:val="18"/>
                <w:szCs w:val="18"/>
              </w:rPr>
              <w:lastRenderedPageBreak/>
              <w:t>DC_1A-8A-11A_n3A-n28A</w:t>
            </w:r>
          </w:p>
        </w:tc>
        <w:tc>
          <w:tcPr>
            <w:tcW w:w="3544" w:type="dxa"/>
            <w:shd w:val="clear" w:color="auto" w:fill="auto"/>
            <w:vAlign w:val="center"/>
          </w:tcPr>
          <w:p w14:paraId="6FC2442A"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DC_1A_n3A</w:t>
            </w:r>
          </w:p>
          <w:p w14:paraId="0ABDF31A"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DC_1A_n28A</w:t>
            </w:r>
          </w:p>
          <w:p w14:paraId="3423D907"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DC_8A_n3A</w:t>
            </w:r>
          </w:p>
          <w:p w14:paraId="5E49BE4D"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DC_8A_n28A</w:t>
            </w:r>
          </w:p>
          <w:p w14:paraId="4E168B3B"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DC_11A_n3A</w:t>
            </w:r>
          </w:p>
          <w:p w14:paraId="51E8288E" w14:textId="77777777" w:rsidR="001842E5" w:rsidRPr="007B6BD5" w:rsidRDefault="001842E5" w:rsidP="001842E5">
            <w:pPr>
              <w:spacing w:after="0"/>
              <w:jc w:val="center"/>
              <w:rPr>
                <w:rFonts w:ascii="Arial" w:hAnsi="Arial"/>
                <w:sz w:val="18"/>
              </w:rPr>
            </w:pPr>
            <w:r w:rsidRPr="007B6BD5">
              <w:rPr>
                <w:rFonts w:ascii="Arial" w:hAnsi="Arial"/>
                <w:sz w:val="18"/>
                <w:lang w:eastAsia="ja-JP"/>
              </w:rPr>
              <w:t>DC_11A_n28A</w:t>
            </w:r>
          </w:p>
        </w:tc>
      </w:tr>
      <w:tr w:rsidR="001842E5" w:rsidRPr="007B6BD5" w14:paraId="7C868216" w14:textId="77777777" w:rsidTr="001842E5">
        <w:trPr>
          <w:jc w:val="center"/>
        </w:trPr>
        <w:tc>
          <w:tcPr>
            <w:tcW w:w="3397" w:type="dxa"/>
            <w:noWrap/>
            <w:vAlign w:val="center"/>
          </w:tcPr>
          <w:p w14:paraId="14AB8719" w14:textId="77777777" w:rsidR="001842E5" w:rsidRPr="007B6BD5" w:rsidRDefault="001842E5" w:rsidP="001842E5">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136A9816"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DC_1A_n3A</w:t>
            </w:r>
          </w:p>
          <w:p w14:paraId="7B593AD6"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DC_1A_n77A</w:t>
            </w:r>
          </w:p>
          <w:p w14:paraId="29332273"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DC_8A_n3A</w:t>
            </w:r>
          </w:p>
          <w:p w14:paraId="29BD4F40"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DC_8A_n77A</w:t>
            </w:r>
          </w:p>
          <w:p w14:paraId="5E9609F0"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DC_11A_n3A</w:t>
            </w:r>
          </w:p>
          <w:p w14:paraId="3D08252A" w14:textId="77777777" w:rsidR="001842E5" w:rsidRPr="007B6BD5" w:rsidRDefault="001842E5" w:rsidP="001842E5">
            <w:pPr>
              <w:spacing w:after="0"/>
              <w:jc w:val="center"/>
              <w:rPr>
                <w:rFonts w:ascii="Arial" w:hAnsi="Arial"/>
                <w:sz w:val="18"/>
              </w:rPr>
            </w:pPr>
            <w:r w:rsidRPr="007B6BD5">
              <w:rPr>
                <w:rFonts w:ascii="Arial" w:hAnsi="Arial"/>
                <w:sz w:val="18"/>
                <w:lang w:eastAsia="ja-JP"/>
              </w:rPr>
              <w:t>DC_11A_n77A</w:t>
            </w:r>
          </w:p>
        </w:tc>
      </w:tr>
      <w:tr w:rsidR="001842E5" w:rsidRPr="007B6BD5" w14:paraId="22780505" w14:textId="77777777" w:rsidTr="001842E5">
        <w:trPr>
          <w:jc w:val="center"/>
        </w:trPr>
        <w:tc>
          <w:tcPr>
            <w:tcW w:w="3397" w:type="dxa"/>
            <w:noWrap/>
            <w:vAlign w:val="center"/>
          </w:tcPr>
          <w:p w14:paraId="4F399149" w14:textId="77777777" w:rsidR="001842E5" w:rsidRPr="007B6BD5" w:rsidRDefault="001842E5" w:rsidP="001842E5">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6E876AC5"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DC_1A_n3A</w:t>
            </w:r>
          </w:p>
          <w:p w14:paraId="5C17EBD2"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DC_1A_n77A</w:t>
            </w:r>
          </w:p>
          <w:p w14:paraId="1CBEB2A1"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DC_8A_n3A</w:t>
            </w:r>
          </w:p>
          <w:p w14:paraId="5AD78E13"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DC_8A_n77A</w:t>
            </w:r>
          </w:p>
          <w:p w14:paraId="1A72429A"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DC_11A_n3A</w:t>
            </w:r>
          </w:p>
          <w:p w14:paraId="2C71BD4D" w14:textId="77777777" w:rsidR="001842E5" w:rsidRPr="007B6BD5" w:rsidRDefault="001842E5" w:rsidP="001842E5">
            <w:pPr>
              <w:spacing w:after="0"/>
              <w:jc w:val="center"/>
              <w:rPr>
                <w:rFonts w:ascii="Arial" w:hAnsi="Arial"/>
                <w:sz w:val="18"/>
              </w:rPr>
            </w:pPr>
            <w:r w:rsidRPr="007B6BD5">
              <w:rPr>
                <w:rFonts w:ascii="Arial" w:hAnsi="Arial"/>
                <w:sz w:val="18"/>
                <w:lang w:eastAsia="ja-JP"/>
              </w:rPr>
              <w:t>DC_11A_n77A</w:t>
            </w:r>
          </w:p>
        </w:tc>
      </w:tr>
      <w:tr w:rsidR="001842E5" w:rsidRPr="007B6BD5" w14:paraId="6D58FAFC" w14:textId="77777777" w:rsidTr="001842E5">
        <w:trPr>
          <w:jc w:val="center"/>
        </w:trPr>
        <w:tc>
          <w:tcPr>
            <w:tcW w:w="3397" w:type="dxa"/>
            <w:noWrap/>
            <w:vAlign w:val="center"/>
          </w:tcPr>
          <w:p w14:paraId="716566AE" w14:textId="77777777" w:rsidR="001842E5" w:rsidRPr="007B6BD5" w:rsidRDefault="001842E5" w:rsidP="001842E5">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5A21278E" w14:textId="77777777" w:rsidR="001842E5" w:rsidRPr="007B6BD5" w:rsidRDefault="001842E5" w:rsidP="001842E5">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44F766A6" w14:textId="77777777" w:rsidR="001842E5" w:rsidRPr="007B6BD5" w:rsidRDefault="001842E5" w:rsidP="001842E5">
            <w:pPr>
              <w:spacing w:after="0"/>
              <w:jc w:val="center"/>
              <w:rPr>
                <w:rFonts w:ascii="Arial" w:hAnsi="Arial"/>
                <w:sz w:val="18"/>
              </w:rPr>
            </w:pPr>
            <w:r w:rsidRPr="007B6BD5">
              <w:rPr>
                <w:rFonts w:ascii="Arial" w:hAnsi="Arial"/>
                <w:sz w:val="18"/>
              </w:rPr>
              <w:t>DC_1A_n79A</w:t>
            </w:r>
          </w:p>
          <w:p w14:paraId="6229D601" w14:textId="77777777" w:rsidR="001842E5" w:rsidRPr="007B6BD5" w:rsidRDefault="001842E5" w:rsidP="001842E5">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7A03CD2F" w14:textId="77777777" w:rsidR="001842E5" w:rsidRPr="007B6BD5" w:rsidRDefault="001842E5" w:rsidP="001842E5">
            <w:pPr>
              <w:spacing w:after="0"/>
              <w:jc w:val="center"/>
              <w:rPr>
                <w:rFonts w:ascii="Arial" w:hAnsi="Arial"/>
                <w:sz w:val="18"/>
              </w:rPr>
            </w:pPr>
            <w:r w:rsidRPr="007B6BD5">
              <w:rPr>
                <w:rFonts w:ascii="Arial" w:hAnsi="Arial"/>
                <w:sz w:val="18"/>
              </w:rPr>
              <w:t>DC_8A_n79A</w:t>
            </w:r>
          </w:p>
          <w:p w14:paraId="7EE388B2" w14:textId="77777777" w:rsidR="001842E5" w:rsidRPr="007B6BD5" w:rsidRDefault="001842E5" w:rsidP="001842E5">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7A0001FB" w14:textId="77777777" w:rsidR="001842E5" w:rsidRPr="007B6BD5" w:rsidRDefault="001842E5" w:rsidP="001842E5">
            <w:pPr>
              <w:spacing w:after="0"/>
              <w:jc w:val="center"/>
              <w:rPr>
                <w:rFonts w:ascii="Arial" w:hAnsi="Arial"/>
                <w:sz w:val="18"/>
                <w:lang w:eastAsia="ja-JP"/>
              </w:rPr>
            </w:pPr>
            <w:r w:rsidRPr="007B6BD5">
              <w:rPr>
                <w:rFonts w:ascii="Arial" w:hAnsi="Arial"/>
                <w:sz w:val="18"/>
              </w:rPr>
              <w:t>DC_11A_n79A</w:t>
            </w:r>
          </w:p>
        </w:tc>
      </w:tr>
      <w:tr w:rsidR="001842E5" w:rsidRPr="007B6BD5" w14:paraId="58BA6025" w14:textId="77777777" w:rsidTr="001842E5">
        <w:trPr>
          <w:jc w:val="center"/>
        </w:trPr>
        <w:tc>
          <w:tcPr>
            <w:tcW w:w="3397" w:type="dxa"/>
            <w:noWrap/>
            <w:vAlign w:val="center"/>
          </w:tcPr>
          <w:p w14:paraId="09A178AE" w14:textId="77777777" w:rsidR="001842E5" w:rsidRPr="007B6BD5" w:rsidRDefault="001842E5" w:rsidP="001842E5">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129F6AAE"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DC_1A_n28A</w:t>
            </w:r>
          </w:p>
          <w:p w14:paraId="08CC42EC"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DC_1A_n77A</w:t>
            </w:r>
          </w:p>
          <w:p w14:paraId="1F300392"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DC_8A_n28A</w:t>
            </w:r>
          </w:p>
          <w:p w14:paraId="1005B57C"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DC_8A_n77A</w:t>
            </w:r>
          </w:p>
          <w:p w14:paraId="4610076D"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DC_11A_n28A</w:t>
            </w:r>
          </w:p>
          <w:p w14:paraId="6FF9AEF8" w14:textId="77777777" w:rsidR="001842E5" w:rsidRPr="007B6BD5" w:rsidRDefault="001842E5" w:rsidP="001842E5">
            <w:pPr>
              <w:spacing w:after="0"/>
              <w:jc w:val="center"/>
              <w:rPr>
                <w:rFonts w:ascii="Arial" w:hAnsi="Arial"/>
                <w:sz w:val="18"/>
              </w:rPr>
            </w:pPr>
            <w:r w:rsidRPr="007B6BD5">
              <w:rPr>
                <w:rFonts w:ascii="Arial" w:hAnsi="Arial"/>
                <w:sz w:val="18"/>
                <w:lang w:eastAsia="ja-JP"/>
              </w:rPr>
              <w:t>DC_11A_n77A</w:t>
            </w:r>
          </w:p>
        </w:tc>
      </w:tr>
      <w:tr w:rsidR="001842E5" w:rsidRPr="007B6BD5" w14:paraId="75D7ADA2" w14:textId="77777777" w:rsidTr="001842E5">
        <w:trPr>
          <w:jc w:val="center"/>
        </w:trPr>
        <w:tc>
          <w:tcPr>
            <w:tcW w:w="3397" w:type="dxa"/>
            <w:noWrap/>
            <w:vAlign w:val="center"/>
          </w:tcPr>
          <w:p w14:paraId="0107559E" w14:textId="77777777" w:rsidR="001842E5" w:rsidRPr="007B6BD5" w:rsidRDefault="001842E5" w:rsidP="001842E5">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16C50A3"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DC_1A_n28A</w:t>
            </w:r>
          </w:p>
          <w:p w14:paraId="035E4693"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DC_1A_n77A</w:t>
            </w:r>
          </w:p>
          <w:p w14:paraId="52C62DB6"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DC_8A_n28A</w:t>
            </w:r>
          </w:p>
          <w:p w14:paraId="17D47912"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DC_8A_n77A</w:t>
            </w:r>
          </w:p>
          <w:p w14:paraId="4D357085" w14:textId="77777777" w:rsidR="001842E5" w:rsidRPr="007B6BD5" w:rsidRDefault="001842E5" w:rsidP="001842E5">
            <w:pPr>
              <w:spacing w:after="0"/>
              <w:jc w:val="center"/>
              <w:rPr>
                <w:rFonts w:ascii="Arial" w:hAnsi="Arial"/>
                <w:sz w:val="18"/>
                <w:lang w:eastAsia="ja-JP"/>
              </w:rPr>
            </w:pPr>
            <w:r w:rsidRPr="007B6BD5">
              <w:rPr>
                <w:rFonts w:ascii="Arial" w:hAnsi="Arial"/>
                <w:sz w:val="18"/>
                <w:lang w:eastAsia="ja-JP"/>
              </w:rPr>
              <w:t>DC_11A_n28A</w:t>
            </w:r>
          </w:p>
          <w:p w14:paraId="162A7503" w14:textId="77777777" w:rsidR="001842E5" w:rsidRPr="007B6BD5" w:rsidRDefault="001842E5" w:rsidP="001842E5">
            <w:pPr>
              <w:spacing w:after="0"/>
              <w:jc w:val="center"/>
              <w:rPr>
                <w:rFonts w:ascii="Arial" w:hAnsi="Arial"/>
                <w:sz w:val="18"/>
              </w:rPr>
            </w:pPr>
            <w:r w:rsidRPr="007B6BD5">
              <w:rPr>
                <w:rFonts w:ascii="Arial" w:hAnsi="Arial"/>
                <w:sz w:val="18"/>
                <w:lang w:eastAsia="ja-JP"/>
              </w:rPr>
              <w:t>DC_11A_n77A</w:t>
            </w:r>
          </w:p>
        </w:tc>
      </w:tr>
      <w:tr w:rsidR="001842E5" w:rsidRPr="007B6BD5" w14:paraId="379CA131" w14:textId="77777777" w:rsidTr="001842E5">
        <w:trPr>
          <w:jc w:val="center"/>
        </w:trPr>
        <w:tc>
          <w:tcPr>
            <w:tcW w:w="3397" w:type="dxa"/>
            <w:noWrap/>
            <w:vAlign w:val="center"/>
          </w:tcPr>
          <w:p w14:paraId="6E2D0CDF" w14:textId="77777777" w:rsidR="001842E5" w:rsidRPr="007B6BD5" w:rsidRDefault="001842E5" w:rsidP="001842E5">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5153ABF0" w14:textId="77777777" w:rsidR="001842E5" w:rsidRPr="007B6BD5" w:rsidRDefault="001842E5" w:rsidP="001842E5">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1F809CE" w14:textId="77777777" w:rsidR="001842E5" w:rsidRPr="007B6BD5" w:rsidRDefault="001842E5" w:rsidP="001842E5">
            <w:pPr>
              <w:spacing w:after="0"/>
              <w:jc w:val="center"/>
              <w:rPr>
                <w:rFonts w:ascii="Arial" w:hAnsi="Arial"/>
                <w:sz w:val="18"/>
              </w:rPr>
            </w:pPr>
            <w:r w:rsidRPr="007B6BD5">
              <w:rPr>
                <w:rFonts w:ascii="Arial" w:hAnsi="Arial"/>
                <w:sz w:val="18"/>
              </w:rPr>
              <w:t>DC_1A_n79A</w:t>
            </w:r>
          </w:p>
          <w:p w14:paraId="739CE1B9" w14:textId="77777777" w:rsidR="001842E5" w:rsidRPr="007B6BD5" w:rsidRDefault="001842E5" w:rsidP="001842E5">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48C77C2" w14:textId="77777777" w:rsidR="001842E5" w:rsidRPr="007B6BD5" w:rsidRDefault="001842E5" w:rsidP="001842E5">
            <w:pPr>
              <w:spacing w:after="0"/>
              <w:jc w:val="center"/>
              <w:rPr>
                <w:rFonts w:ascii="Arial" w:hAnsi="Arial"/>
                <w:sz w:val="18"/>
              </w:rPr>
            </w:pPr>
            <w:r w:rsidRPr="007B6BD5">
              <w:rPr>
                <w:rFonts w:ascii="Arial" w:hAnsi="Arial"/>
                <w:sz w:val="18"/>
              </w:rPr>
              <w:t>DC_8A_n79A</w:t>
            </w:r>
          </w:p>
          <w:p w14:paraId="7BDB298F" w14:textId="77777777" w:rsidR="001842E5" w:rsidRPr="007B6BD5" w:rsidRDefault="001842E5" w:rsidP="001842E5">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1D65C38" w14:textId="77777777" w:rsidR="001842E5" w:rsidRPr="007B6BD5" w:rsidRDefault="001842E5" w:rsidP="001842E5">
            <w:pPr>
              <w:spacing w:after="0"/>
              <w:jc w:val="center"/>
              <w:rPr>
                <w:rFonts w:ascii="Arial" w:hAnsi="Arial"/>
                <w:sz w:val="18"/>
              </w:rPr>
            </w:pPr>
            <w:r w:rsidRPr="007B6BD5">
              <w:rPr>
                <w:rFonts w:ascii="Arial" w:hAnsi="Arial"/>
                <w:sz w:val="18"/>
              </w:rPr>
              <w:t>DC_11A_n79A</w:t>
            </w:r>
          </w:p>
        </w:tc>
      </w:tr>
      <w:tr w:rsidR="001842E5" w:rsidRPr="007B6BD5" w14:paraId="06F4BC3F" w14:textId="77777777" w:rsidTr="001842E5">
        <w:trPr>
          <w:jc w:val="center"/>
        </w:trPr>
        <w:tc>
          <w:tcPr>
            <w:tcW w:w="3397" w:type="dxa"/>
            <w:noWrap/>
            <w:vAlign w:val="center"/>
          </w:tcPr>
          <w:p w14:paraId="0EE0AE45" w14:textId="77777777" w:rsidR="001842E5" w:rsidRPr="007B6BD5" w:rsidRDefault="001842E5" w:rsidP="001842E5">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5C8A3BE5" w14:textId="77777777" w:rsidR="001842E5" w:rsidRPr="007B6BD5" w:rsidRDefault="001842E5" w:rsidP="001842E5">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3E28AE30" w14:textId="77777777" w:rsidR="001842E5" w:rsidRPr="007B6BD5" w:rsidRDefault="001842E5" w:rsidP="001842E5">
            <w:pPr>
              <w:spacing w:after="0"/>
              <w:jc w:val="center"/>
              <w:rPr>
                <w:rFonts w:ascii="Arial" w:hAnsi="Arial"/>
                <w:sz w:val="18"/>
              </w:rPr>
            </w:pPr>
            <w:r w:rsidRPr="007B6BD5">
              <w:rPr>
                <w:rFonts w:ascii="Arial" w:hAnsi="Arial"/>
                <w:sz w:val="18"/>
              </w:rPr>
              <w:t>DC_1A_n79A</w:t>
            </w:r>
          </w:p>
          <w:p w14:paraId="39AF33CA" w14:textId="77777777" w:rsidR="001842E5" w:rsidRPr="007B6BD5" w:rsidRDefault="001842E5" w:rsidP="001842E5">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162A9BF" w14:textId="77777777" w:rsidR="001842E5" w:rsidRPr="007B6BD5" w:rsidRDefault="001842E5" w:rsidP="001842E5">
            <w:pPr>
              <w:spacing w:after="0"/>
              <w:jc w:val="center"/>
              <w:rPr>
                <w:rFonts w:ascii="Arial" w:hAnsi="Arial"/>
                <w:sz w:val="18"/>
              </w:rPr>
            </w:pPr>
            <w:r w:rsidRPr="007B6BD5">
              <w:rPr>
                <w:rFonts w:ascii="Arial" w:hAnsi="Arial"/>
                <w:sz w:val="18"/>
              </w:rPr>
              <w:t>DC_8A_n79A</w:t>
            </w:r>
          </w:p>
          <w:p w14:paraId="1116C44E" w14:textId="77777777" w:rsidR="001842E5" w:rsidRPr="007B6BD5" w:rsidRDefault="001842E5" w:rsidP="001842E5">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3175957D" w14:textId="77777777" w:rsidR="001842E5" w:rsidRPr="007B6BD5" w:rsidRDefault="001842E5" w:rsidP="001842E5">
            <w:pPr>
              <w:spacing w:after="0"/>
              <w:jc w:val="center"/>
              <w:rPr>
                <w:rFonts w:ascii="Arial" w:hAnsi="Arial"/>
                <w:sz w:val="18"/>
              </w:rPr>
            </w:pPr>
            <w:r w:rsidRPr="007B6BD5">
              <w:rPr>
                <w:rFonts w:ascii="Arial" w:hAnsi="Arial"/>
                <w:sz w:val="18"/>
              </w:rPr>
              <w:t>DC_11A_n79A</w:t>
            </w:r>
          </w:p>
        </w:tc>
      </w:tr>
      <w:tr w:rsidR="001842E5" w:rsidRPr="007B6BD5" w14:paraId="56D5310E" w14:textId="77777777" w:rsidTr="001842E5">
        <w:trPr>
          <w:jc w:val="center"/>
        </w:trPr>
        <w:tc>
          <w:tcPr>
            <w:tcW w:w="3397" w:type="dxa"/>
            <w:noWrap/>
            <w:vAlign w:val="center"/>
          </w:tcPr>
          <w:p w14:paraId="75E67C93" w14:textId="77777777" w:rsidR="001842E5" w:rsidRPr="007B6BD5" w:rsidRDefault="001842E5" w:rsidP="001842E5">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2645FC61" w14:textId="77777777" w:rsidR="001842E5" w:rsidRPr="007B6BD5" w:rsidRDefault="001842E5" w:rsidP="001842E5">
            <w:pPr>
              <w:spacing w:after="0"/>
              <w:jc w:val="center"/>
              <w:rPr>
                <w:rFonts w:ascii="Arial" w:hAnsi="Arial"/>
                <w:sz w:val="18"/>
              </w:rPr>
            </w:pPr>
            <w:r w:rsidRPr="007B6BD5">
              <w:rPr>
                <w:rFonts w:ascii="Arial" w:hAnsi="Arial"/>
                <w:sz w:val="18"/>
              </w:rPr>
              <w:t>DC_1A_n78A</w:t>
            </w:r>
          </w:p>
          <w:p w14:paraId="65EFDB25" w14:textId="77777777" w:rsidR="001842E5" w:rsidRPr="007B6BD5" w:rsidRDefault="001842E5" w:rsidP="001842E5">
            <w:pPr>
              <w:spacing w:after="0"/>
              <w:jc w:val="center"/>
              <w:rPr>
                <w:rFonts w:ascii="Arial" w:hAnsi="Arial"/>
                <w:sz w:val="18"/>
              </w:rPr>
            </w:pPr>
            <w:r w:rsidRPr="007B6BD5">
              <w:rPr>
                <w:rFonts w:ascii="Arial" w:hAnsi="Arial"/>
                <w:sz w:val="18"/>
              </w:rPr>
              <w:t>DC_8A_n78A</w:t>
            </w:r>
          </w:p>
          <w:p w14:paraId="3DB70657" w14:textId="77777777" w:rsidR="001842E5" w:rsidRPr="007B6BD5" w:rsidRDefault="001842E5" w:rsidP="001842E5">
            <w:pPr>
              <w:spacing w:after="0"/>
              <w:jc w:val="center"/>
              <w:rPr>
                <w:rFonts w:ascii="Arial" w:hAnsi="Arial"/>
                <w:sz w:val="18"/>
              </w:rPr>
            </w:pPr>
            <w:r w:rsidRPr="007B6BD5">
              <w:rPr>
                <w:rFonts w:ascii="Arial" w:hAnsi="Arial"/>
                <w:sz w:val="18"/>
              </w:rPr>
              <w:t>DC_20A_n78A</w:t>
            </w:r>
          </w:p>
          <w:p w14:paraId="317B00A9" w14:textId="77777777" w:rsidR="001842E5" w:rsidRPr="007B6BD5" w:rsidRDefault="001842E5" w:rsidP="001842E5">
            <w:pPr>
              <w:spacing w:after="0"/>
              <w:jc w:val="center"/>
              <w:rPr>
                <w:rFonts w:ascii="Arial" w:hAnsi="Arial"/>
                <w:sz w:val="18"/>
                <w:lang w:eastAsia="ja-JP"/>
              </w:rPr>
            </w:pPr>
            <w:r w:rsidRPr="007B6BD5">
              <w:rPr>
                <w:rFonts w:ascii="Arial" w:hAnsi="Arial"/>
                <w:sz w:val="18"/>
              </w:rPr>
              <w:t>DC_28A_n78A</w:t>
            </w:r>
          </w:p>
        </w:tc>
      </w:tr>
      <w:tr w:rsidR="001842E5" w:rsidRPr="007B6BD5" w14:paraId="30B37AFC" w14:textId="77777777" w:rsidTr="001842E5">
        <w:trPr>
          <w:jc w:val="center"/>
        </w:trPr>
        <w:tc>
          <w:tcPr>
            <w:tcW w:w="3397" w:type="dxa"/>
            <w:noWrap/>
            <w:vAlign w:val="center"/>
          </w:tcPr>
          <w:p w14:paraId="4BC7C1DF" w14:textId="77777777" w:rsidR="001842E5" w:rsidRPr="007B6BD5" w:rsidRDefault="001842E5" w:rsidP="001842E5">
            <w:pPr>
              <w:spacing w:after="0"/>
              <w:jc w:val="center"/>
              <w:rPr>
                <w:rFonts w:ascii="Arial" w:hAnsi="Arial"/>
                <w:sz w:val="18"/>
              </w:rPr>
            </w:pPr>
            <w:r w:rsidRPr="00416D72">
              <w:rPr>
                <w:rFonts w:ascii="Arial" w:hAnsi="Arial"/>
                <w:sz w:val="18"/>
              </w:rPr>
              <w:t>DC_1A-8A-20A-38A_n28A</w:t>
            </w:r>
          </w:p>
        </w:tc>
        <w:tc>
          <w:tcPr>
            <w:tcW w:w="3544" w:type="dxa"/>
            <w:shd w:val="clear" w:color="auto" w:fill="auto"/>
            <w:vAlign w:val="center"/>
          </w:tcPr>
          <w:p w14:paraId="49657568" w14:textId="77777777" w:rsidR="001842E5" w:rsidRPr="00416D72" w:rsidRDefault="001842E5" w:rsidP="001842E5">
            <w:pPr>
              <w:spacing w:after="0"/>
              <w:jc w:val="center"/>
              <w:rPr>
                <w:rFonts w:ascii="Arial" w:hAnsi="Arial"/>
                <w:sz w:val="18"/>
              </w:rPr>
            </w:pPr>
            <w:r w:rsidRPr="00416D72">
              <w:rPr>
                <w:rFonts w:ascii="Arial" w:hAnsi="Arial"/>
                <w:sz w:val="18"/>
              </w:rPr>
              <w:t>DC_1A_n28A</w:t>
            </w:r>
          </w:p>
          <w:p w14:paraId="5455F81D" w14:textId="77777777" w:rsidR="001842E5" w:rsidRPr="00416D72" w:rsidRDefault="001842E5" w:rsidP="001842E5">
            <w:pPr>
              <w:spacing w:after="0"/>
              <w:jc w:val="center"/>
              <w:rPr>
                <w:rFonts w:ascii="Arial" w:hAnsi="Arial"/>
                <w:sz w:val="18"/>
              </w:rPr>
            </w:pPr>
            <w:r w:rsidRPr="00416D72">
              <w:rPr>
                <w:rFonts w:ascii="Arial" w:hAnsi="Arial"/>
                <w:sz w:val="18"/>
              </w:rPr>
              <w:t>DC_8A_n28A</w:t>
            </w:r>
          </w:p>
          <w:p w14:paraId="011C4881" w14:textId="77777777" w:rsidR="001842E5" w:rsidRPr="00416D72" w:rsidRDefault="001842E5" w:rsidP="001842E5">
            <w:pPr>
              <w:spacing w:after="0"/>
              <w:jc w:val="center"/>
              <w:rPr>
                <w:rFonts w:ascii="Arial" w:hAnsi="Arial"/>
                <w:sz w:val="18"/>
              </w:rPr>
            </w:pPr>
            <w:r w:rsidRPr="00416D72">
              <w:rPr>
                <w:rFonts w:ascii="Arial" w:hAnsi="Arial"/>
                <w:sz w:val="18"/>
              </w:rPr>
              <w:t>DC_20A_n28A</w:t>
            </w:r>
          </w:p>
          <w:p w14:paraId="351639C8" w14:textId="77777777" w:rsidR="001842E5" w:rsidRPr="007B6BD5" w:rsidRDefault="001842E5" w:rsidP="001842E5">
            <w:pPr>
              <w:spacing w:after="0"/>
              <w:jc w:val="center"/>
              <w:rPr>
                <w:rFonts w:ascii="Arial" w:hAnsi="Arial"/>
                <w:sz w:val="18"/>
              </w:rPr>
            </w:pPr>
            <w:r w:rsidRPr="00416D72">
              <w:rPr>
                <w:rFonts w:ascii="Arial" w:hAnsi="Arial"/>
                <w:sz w:val="18"/>
              </w:rPr>
              <w:t>DC_38A_n28A</w:t>
            </w:r>
          </w:p>
        </w:tc>
      </w:tr>
      <w:tr w:rsidR="001842E5" w:rsidRPr="007B6BD5" w14:paraId="44DB6018" w14:textId="77777777" w:rsidTr="001842E5">
        <w:trPr>
          <w:jc w:val="center"/>
        </w:trPr>
        <w:tc>
          <w:tcPr>
            <w:tcW w:w="3397" w:type="dxa"/>
            <w:noWrap/>
            <w:vAlign w:val="center"/>
          </w:tcPr>
          <w:p w14:paraId="7081E5E8" w14:textId="77777777" w:rsidR="001842E5" w:rsidRPr="007B6BD5" w:rsidRDefault="001842E5" w:rsidP="001842E5">
            <w:pPr>
              <w:spacing w:after="0"/>
              <w:jc w:val="center"/>
              <w:rPr>
                <w:rFonts w:ascii="Arial" w:hAnsi="Arial"/>
                <w:sz w:val="18"/>
              </w:rPr>
            </w:pPr>
            <w:r w:rsidRPr="00BB1A9D">
              <w:rPr>
                <w:rFonts w:ascii="Arial" w:hAnsi="Arial"/>
                <w:sz w:val="18"/>
              </w:rPr>
              <w:t>DC_1A-8A-20A-38A_n78A</w:t>
            </w:r>
          </w:p>
        </w:tc>
        <w:tc>
          <w:tcPr>
            <w:tcW w:w="3544" w:type="dxa"/>
            <w:shd w:val="clear" w:color="auto" w:fill="auto"/>
            <w:vAlign w:val="center"/>
          </w:tcPr>
          <w:p w14:paraId="425DDAFF" w14:textId="77777777" w:rsidR="001842E5" w:rsidRPr="00F67018" w:rsidRDefault="001842E5" w:rsidP="001842E5">
            <w:pPr>
              <w:spacing w:after="0"/>
              <w:jc w:val="center"/>
              <w:rPr>
                <w:rFonts w:ascii="Arial" w:hAnsi="Arial"/>
                <w:sz w:val="18"/>
              </w:rPr>
            </w:pPr>
            <w:r w:rsidRPr="00F67018">
              <w:rPr>
                <w:rFonts w:ascii="Arial" w:hAnsi="Arial"/>
                <w:sz w:val="18"/>
              </w:rPr>
              <w:t>DC_1A_n78A</w:t>
            </w:r>
          </w:p>
          <w:p w14:paraId="25A7457A" w14:textId="77777777" w:rsidR="001842E5" w:rsidRPr="00F67018" w:rsidRDefault="001842E5" w:rsidP="001842E5">
            <w:pPr>
              <w:spacing w:after="0"/>
              <w:jc w:val="center"/>
              <w:rPr>
                <w:rFonts w:ascii="Arial" w:hAnsi="Arial"/>
                <w:sz w:val="18"/>
              </w:rPr>
            </w:pPr>
            <w:r w:rsidRPr="00F67018">
              <w:rPr>
                <w:rFonts w:ascii="Arial" w:hAnsi="Arial"/>
                <w:sz w:val="18"/>
              </w:rPr>
              <w:t>DC_8A_n78A</w:t>
            </w:r>
          </w:p>
          <w:p w14:paraId="1D210ED2" w14:textId="77777777" w:rsidR="001842E5" w:rsidRPr="00F67018" w:rsidRDefault="001842E5" w:rsidP="001842E5">
            <w:pPr>
              <w:spacing w:after="0"/>
              <w:jc w:val="center"/>
              <w:rPr>
                <w:rFonts w:ascii="Arial" w:hAnsi="Arial"/>
                <w:sz w:val="18"/>
              </w:rPr>
            </w:pPr>
            <w:r w:rsidRPr="00F67018">
              <w:rPr>
                <w:rFonts w:ascii="Arial" w:hAnsi="Arial"/>
                <w:sz w:val="18"/>
              </w:rPr>
              <w:t>DC_20A_n78A</w:t>
            </w:r>
          </w:p>
          <w:p w14:paraId="18425C4B" w14:textId="77777777" w:rsidR="001842E5" w:rsidRPr="007B6BD5" w:rsidRDefault="001842E5" w:rsidP="001842E5">
            <w:pPr>
              <w:spacing w:after="0"/>
              <w:jc w:val="center"/>
              <w:rPr>
                <w:rFonts w:ascii="Arial" w:hAnsi="Arial"/>
                <w:sz w:val="18"/>
              </w:rPr>
            </w:pPr>
            <w:r w:rsidRPr="00F67018">
              <w:rPr>
                <w:rFonts w:ascii="Arial" w:hAnsi="Arial"/>
                <w:sz w:val="18"/>
              </w:rPr>
              <w:t>DC_38A_n78A</w:t>
            </w:r>
          </w:p>
        </w:tc>
      </w:tr>
      <w:tr w:rsidR="001842E5" w:rsidRPr="007B6BD5" w14:paraId="5B582D43" w14:textId="77777777" w:rsidTr="001842E5">
        <w:trPr>
          <w:jc w:val="center"/>
        </w:trPr>
        <w:tc>
          <w:tcPr>
            <w:tcW w:w="3397" w:type="dxa"/>
            <w:noWrap/>
            <w:vAlign w:val="center"/>
          </w:tcPr>
          <w:p w14:paraId="2F025110" w14:textId="77777777" w:rsidR="001842E5" w:rsidRPr="007B6BD5" w:rsidRDefault="001842E5" w:rsidP="001842E5">
            <w:pPr>
              <w:spacing w:after="0"/>
              <w:jc w:val="center"/>
              <w:rPr>
                <w:rFonts w:ascii="Arial" w:hAnsi="Arial"/>
                <w:sz w:val="18"/>
              </w:rPr>
            </w:pPr>
            <w:r w:rsidRPr="00381C66">
              <w:rPr>
                <w:rFonts w:ascii="Arial" w:hAnsi="Arial"/>
                <w:sz w:val="18"/>
              </w:rPr>
              <w:t>DC_1A-8A-20A-40A_n28A</w:t>
            </w:r>
          </w:p>
        </w:tc>
        <w:tc>
          <w:tcPr>
            <w:tcW w:w="3544" w:type="dxa"/>
            <w:shd w:val="clear" w:color="auto" w:fill="auto"/>
            <w:vAlign w:val="center"/>
          </w:tcPr>
          <w:p w14:paraId="06EC8C36" w14:textId="77777777" w:rsidR="001842E5" w:rsidRPr="00381C66" w:rsidRDefault="001842E5" w:rsidP="001842E5">
            <w:pPr>
              <w:spacing w:after="0"/>
              <w:jc w:val="center"/>
              <w:rPr>
                <w:rFonts w:ascii="Arial" w:hAnsi="Arial"/>
                <w:sz w:val="18"/>
              </w:rPr>
            </w:pPr>
            <w:r w:rsidRPr="00381C66">
              <w:rPr>
                <w:rFonts w:ascii="Arial" w:hAnsi="Arial"/>
                <w:sz w:val="18"/>
              </w:rPr>
              <w:t>DC_1A_n28A</w:t>
            </w:r>
          </w:p>
          <w:p w14:paraId="3BCBAC57" w14:textId="77777777" w:rsidR="001842E5" w:rsidRPr="00381C66" w:rsidRDefault="001842E5" w:rsidP="001842E5">
            <w:pPr>
              <w:spacing w:after="0"/>
              <w:jc w:val="center"/>
              <w:rPr>
                <w:rFonts w:ascii="Arial" w:hAnsi="Arial"/>
                <w:sz w:val="18"/>
              </w:rPr>
            </w:pPr>
            <w:r w:rsidRPr="00381C66">
              <w:rPr>
                <w:rFonts w:ascii="Arial" w:hAnsi="Arial"/>
                <w:sz w:val="18"/>
              </w:rPr>
              <w:lastRenderedPageBreak/>
              <w:t>DC_8A_n28A</w:t>
            </w:r>
          </w:p>
          <w:p w14:paraId="0F9F4C57" w14:textId="77777777" w:rsidR="001842E5" w:rsidRPr="00381C66" w:rsidRDefault="001842E5" w:rsidP="001842E5">
            <w:pPr>
              <w:spacing w:after="0"/>
              <w:jc w:val="center"/>
              <w:rPr>
                <w:rFonts w:ascii="Arial" w:hAnsi="Arial"/>
                <w:sz w:val="18"/>
              </w:rPr>
            </w:pPr>
            <w:r w:rsidRPr="00381C66">
              <w:rPr>
                <w:rFonts w:ascii="Arial" w:hAnsi="Arial"/>
                <w:sz w:val="18"/>
              </w:rPr>
              <w:t>DC_20A_n28A</w:t>
            </w:r>
          </w:p>
          <w:p w14:paraId="6D406B10" w14:textId="77777777" w:rsidR="001842E5" w:rsidRPr="007B6BD5" w:rsidRDefault="001842E5" w:rsidP="001842E5">
            <w:pPr>
              <w:spacing w:after="0"/>
              <w:jc w:val="center"/>
              <w:rPr>
                <w:rFonts w:ascii="Arial" w:hAnsi="Arial"/>
                <w:sz w:val="18"/>
              </w:rPr>
            </w:pPr>
            <w:r w:rsidRPr="00381C66">
              <w:rPr>
                <w:rFonts w:ascii="Arial" w:hAnsi="Arial"/>
                <w:sz w:val="18"/>
              </w:rPr>
              <w:t>DC_40A_n28A</w:t>
            </w:r>
          </w:p>
        </w:tc>
      </w:tr>
      <w:tr w:rsidR="001842E5" w:rsidRPr="007B6BD5" w14:paraId="404457E1" w14:textId="77777777" w:rsidTr="001842E5">
        <w:trPr>
          <w:jc w:val="center"/>
        </w:trPr>
        <w:tc>
          <w:tcPr>
            <w:tcW w:w="3397" w:type="dxa"/>
            <w:noWrap/>
            <w:vAlign w:val="center"/>
          </w:tcPr>
          <w:p w14:paraId="60CD4545" w14:textId="77777777" w:rsidR="001842E5" w:rsidRPr="007B6BD5" w:rsidRDefault="001842E5" w:rsidP="001842E5">
            <w:pPr>
              <w:spacing w:after="0"/>
              <w:jc w:val="center"/>
              <w:rPr>
                <w:rFonts w:ascii="Arial" w:hAnsi="Arial"/>
                <w:sz w:val="18"/>
              </w:rPr>
            </w:pPr>
            <w:r w:rsidRPr="00B41781">
              <w:rPr>
                <w:rFonts w:ascii="Arial" w:hAnsi="Arial"/>
                <w:sz w:val="18"/>
              </w:rPr>
              <w:lastRenderedPageBreak/>
              <w:t>DC_1A-8A-28A_n40A-n71A</w:t>
            </w:r>
          </w:p>
        </w:tc>
        <w:tc>
          <w:tcPr>
            <w:tcW w:w="3544" w:type="dxa"/>
            <w:shd w:val="clear" w:color="auto" w:fill="auto"/>
            <w:vAlign w:val="center"/>
          </w:tcPr>
          <w:p w14:paraId="3DE7516B" w14:textId="77777777" w:rsidR="001842E5" w:rsidRPr="00B41781" w:rsidRDefault="001842E5" w:rsidP="001842E5">
            <w:pPr>
              <w:spacing w:after="0"/>
              <w:jc w:val="center"/>
              <w:rPr>
                <w:rFonts w:ascii="Arial" w:hAnsi="Arial"/>
                <w:sz w:val="18"/>
              </w:rPr>
            </w:pPr>
            <w:r w:rsidRPr="00B41781">
              <w:rPr>
                <w:rFonts w:ascii="Arial" w:hAnsi="Arial"/>
                <w:sz w:val="18"/>
              </w:rPr>
              <w:t>DC_1A_n40A</w:t>
            </w:r>
          </w:p>
          <w:p w14:paraId="6E2B382E" w14:textId="77777777" w:rsidR="001842E5" w:rsidRPr="00B41781" w:rsidRDefault="001842E5" w:rsidP="001842E5">
            <w:pPr>
              <w:spacing w:after="0"/>
              <w:jc w:val="center"/>
              <w:rPr>
                <w:rFonts w:ascii="Arial" w:hAnsi="Arial"/>
                <w:sz w:val="18"/>
              </w:rPr>
            </w:pPr>
            <w:r w:rsidRPr="00B41781">
              <w:rPr>
                <w:rFonts w:ascii="Arial" w:hAnsi="Arial"/>
                <w:sz w:val="18"/>
              </w:rPr>
              <w:t>DC_1A_n71A</w:t>
            </w:r>
          </w:p>
          <w:p w14:paraId="0B173367" w14:textId="77777777" w:rsidR="001842E5" w:rsidRPr="00B41781" w:rsidRDefault="001842E5" w:rsidP="001842E5">
            <w:pPr>
              <w:spacing w:after="0"/>
              <w:jc w:val="center"/>
              <w:rPr>
                <w:rFonts w:ascii="Arial" w:hAnsi="Arial"/>
                <w:sz w:val="18"/>
              </w:rPr>
            </w:pPr>
            <w:r w:rsidRPr="00B41781">
              <w:rPr>
                <w:rFonts w:ascii="Arial" w:hAnsi="Arial"/>
                <w:sz w:val="18"/>
              </w:rPr>
              <w:t>DC_8A_n40A</w:t>
            </w:r>
          </w:p>
          <w:p w14:paraId="141B9F1B" w14:textId="77777777" w:rsidR="001842E5" w:rsidRPr="00B41781" w:rsidRDefault="001842E5" w:rsidP="001842E5">
            <w:pPr>
              <w:spacing w:after="0"/>
              <w:jc w:val="center"/>
              <w:rPr>
                <w:rFonts w:ascii="Arial" w:hAnsi="Arial"/>
                <w:sz w:val="18"/>
              </w:rPr>
            </w:pPr>
            <w:r w:rsidRPr="00B41781">
              <w:rPr>
                <w:rFonts w:ascii="Arial" w:hAnsi="Arial"/>
                <w:sz w:val="18"/>
              </w:rPr>
              <w:t>DC_8A_n71A</w:t>
            </w:r>
          </w:p>
          <w:p w14:paraId="02B39A7E" w14:textId="77777777" w:rsidR="001842E5" w:rsidRPr="00B41781" w:rsidRDefault="001842E5" w:rsidP="001842E5">
            <w:pPr>
              <w:spacing w:after="0"/>
              <w:jc w:val="center"/>
              <w:rPr>
                <w:rFonts w:ascii="Arial" w:hAnsi="Arial"/>
                <w:sz w:val="18"/>
              </w:rPr>
            </w:pPr>
            <w:r w:rsidRPr="00B41781">
              <w:rPr>
                <w:rFonts w:ascii="Arial" w:hAnsi="Arial"/>
                <w:sz w:val="18"/>
              </w:rPr>
              <w:t>DC_28A_n40A</w:t>
            </w:r>
          </w:p>
          <w:p w14:paraId="3F3A726B" w14:textId="77777777" w:rsidR="001842E5" w:rsidRPr="007B6BD5" w:rsidRDefault="001842E5" w:rsidP="001842E5">
            <w:pPr>
              <w:spacing w:after="0"/>
              <w:jc w:val="center"/>
              <w:rPr>
                <w:rFonts w:ascii="Arial" w:hAnsi="Arial"/>
                <w:sz w:val="18"/>
              </w:rPr>
            </w:pPr>
            <w:r w:rsidRPr="00B41781">
              <w:rPr>
                <w:rFonts w:ascii="Arial" w:hAnsi="Arial"/>
                <w:sz w:val="18"/>
              </w:rPr>
              <w:t>DC_28A_n71A</w:t>
            </w:r>
            <w:r>
              <w:rPr>
                <w:rFonts w:ascii="Arial" w:hAnsi="Arial" w:cs="Arial"/>
                <w:bCs/>
                <w:color w:val="000000"/>
                <w:sz w:val="18"/>
                <w:szCs w:val="18"/>
                <w:vertAlign w:val="superscript"/>
              </w:rPr>
              <w:t>12</w:t>
            </w:r>
          </w:p>
        </w:tc>
      </w:tr>
      <w:tr w:rsidR="001842E5" w:rsidRPr="007B6BD5" w14:paraId="60DF9206" w14:textId="77777777" w:rsidTr="001842E5">
        <w:trPr>
          <w:jc w:val="center"/>
        </w:trPr>
        <w:tc>
          <w:tcPr>
            <w:tcW w:w="3397" w:type="dxa"/>
            <w:noWrap/>
            <w:vAlign w:val="center"/>
          </w:tcPr>
          <w:p w14:paraId="18EC1786" w14:textId="77777777" w:rsidR="001842E5" w:rsidRPr="00B41781" w:rsidRDefault="001842E5" w:rsidP="001842E5">
            <w:pPr>
              <w:spacing w:after="0"/>
              <w:jc w:val="center"/>
              <w:rPr>
                <w:rFonts w:ascii="Arial" w:hAnsi="Arial"/>
                <w:sz w:val="18"/>
              </w:rPr>
            </w:pPr>
            <w:r w:rsidRPr="007B6BD5">
              <w:rPr>
                <w:rFonts w:ascii="Arial" w:hAnsi="Arial" w:hint="eastAsia"/>
                <w:sz w:val="18"/>
              </w:rPr>
              <w:t>D</w:t>
            </w:r>
            <w:r>
              <w:rPr>
                <w:rFonts w:ascii="Arial" w:hAnsi="Arial"/>
                <w:sz w:val="18"/>
              </w:rPr>
              <w:t>C_1A-8A-28A_n71A-n77</w:t>
            </w:r>
            <w:r w:rsidRPr="007B6BD5">
              <w:rPr>
                <w:rFonts w:ascii="Arial" w:hAnsi="Arial"/>
                <w:sz w:val="18"/>
              </w:rPr>
              <w:t>A</w:t>
            </w:r>
          </w:p>
        </w:tc>
        <w:tc>
          <w:tcPr>
            <w:tcW w:w="3544" w:type="dxa"/>
            <w:shd w:val="clear" w:color="auto" w:fill="auto"/>
            <w:vAlign w:val="center"/>
          </w:tcPr>
          <w:p w14:paraId="344F3FC7" w14:textId="77777777" w:rsidR="001842E5" w:rsidRDefault="001842E5" w:rsidP="001842E5">
            <w:pPr>
              <w:spacing w:after="0"/>
              <w:jc w:val="center"/>
              <w:rPr>
                <w:rFonts w:ascii="Arial" w:hAnsi="Arial"/>
                <w:sz w:val="18"/>
              </w:rPr>
            </w:pPr>
            <w:r w:rsidRPr="00816E02">
              <w:rPr>
                <w:rFonts w:ascii="Arial" w:hAnsi="Arial"/>
                <w:sz w:val="18"/>
              </w:rPr>
              <w:t>DC_1A_n71A</w:t>
            </w:r>
          </w:p>
          <w:p w14:paraId="5F4E95CD" w14:textId="77777777" w:rsidR="001842E5" w:rsidRPr="00816E02" w:rsidRDefault="001842E5" w:rsidP="001842E5">
            <w:pPr>
              <w:spacing w:after="0"/>
              <w:jc w:val="center"/>
              <w:rPr>
                <w:rFonts w:ascii="Arial" w:hAnsi="Arial"/>
                <w:sz w:val="18"/>
              </w:rPr>
            </w:pPr>
            <w:r w:rsidRPr="00816E02">
              <w:rPr>
                <w:rFonts w:ascii="Arial" w:hAnsi="Arial"/>
                <w:sz w:val="18"/>
              </w:rPr>
              <w:t>DC_1A_n77A</w:t>
            </w:r>
          </w:p>
          <w:p w14:paraId="64D5B183" w14:textId="77777777" w:rsidR="001842E5" w:rsidRDefault="001842E5" w:rsidP="001842E5">
            <w:pPr>
              <w:spacing w:after="0"/>
              <w:jc w:val="center"/>
              <w:rPr>
                <w:rFonts w:ascii="Arial" w:hAnsi="Arial"/>
                <w:sz w:val="18"/>
              </w:rPr>
            </w:pPr>
            <w:r w:rsidRPr="00816E02">
              <w:rPr>
                <w:rFonts w:ascii="Arial" w:hAnsi="Arial"/>
                <w:sz w:val="18"/>
              </w:rPr>
              <w:t>DC_8A_n71A</w:t>
            </w:r>
          </w:p>
          <w:p w14:paraId="7507D8D6" w14:textId="77777777" w:rsidR="001842E5" w:rsidRPr="002202FF" w:rsidRDefault="001842E5" w:rsidP="001842E5">
            <w:pPr>
              <w:spacing w:after="0"/>
              <w:jc w:val="center"/>
              <w:rPr>
                <w:rFonts w:ascii="Arial" w:hAnsi="Arial"/>
                <w:sz w:val="18"/>
              </w:rPr>
            </w:pPr>
            <w:r>
              <w:rPr>
                <w:rFonts w:ascii="Arial" w:hAnsi="Arial"/>
                <w:sz w:val="18"/>
              </w:rPr>
              <w:t>DC_8A_n77A</w:t>
            </w:r>
          </w:p>
          <w:p w14:paraId="4916794F" w14:textId="77777777" w:rsidR="001842E5" w:rsidRDefault="001842E5" w:rsidP="001842E5">
            <w:pPr>
              <w:spacing w:after="0"/>
              <w:jc w:val="center"/>
              <w:rPr>
                <w:rFonts w:ascii="Arial" w:hAnsi="Arial"/>
                <w:sz w:val="18"/>
                <w:vertAlign w:val="superscript"/>
              </w:rPr>
            </w:pPr>
            <w:r w:rsidRPr="00816E02">
              <w:rPr>
                <w:rFonts w:ascii="Arial" w:hAnsi="Arial"/>
                <w:sz w:val="18"/>
              </w:rPr>
              <w:t>DC_28A_n71A</w:t>
            </w:r>
            <w:r w:rsidRPr="00B91984">
              <w:rPr>
                <w:rFonts w:ascii="Arial" w:hAnsi="Arial"/>
                <w:sz w:val="18"/>
                <w:vertAlign w:val="superscript"/>
              </w:rPr>
              <w:t>4</w:t>
            </w:r>
          </w:p>
          <w:p w14:paraId="7E38B75E" w14:textId="77777777" w:rsidR="001842E5" w:rsidRPr="00B41781" w:rsidRDefault="001842E5" w:rsidP="001842E5">
            <w:pPr>
              <w:spacing w:after="0"/>
              <w:jc w:val="center"/>
              <w:rPr>
                <w:rFonts w:ascii="Arial" w:hAnsi="Arial"/>
                <w:sz w:val="18"/>
              </w:rPr>
            </w:pPr>
            <w:r>
              <w:rPr>
                <w:rFonts w:ascii="Arial" w:hAnsi="Arial"/>
                <w:sz w:val="18"/>
              </w:rPr>
              <w:t>DC_28A_n77A</w:t>
            </w:r>
          </w:p>
        </w:tc>
      </w:tr>
      <w:tr w:rsidR="001842E5" w:rsidRPr="007B6BD5" w14:paraId="57A3B805" w14:textId="77777777" w:rsidTr="001842E5">
        <w:trPr>
          <w:jc w:val="center"/>
        </w:trPr>
        <w:tc>
          <w:tcPr>
            <w:tcW w:w="3397" w:type="dxa"/>
            <w:noWrap/>
            <w:vAlign w:val="center"/>
          </w:tcPr>
          <w:p w14:paraId="7BF1DA33" w14:textId="77777777" w:rsidR="001842E5" w:rsidRPr="007B6BD5" w:rsidRDefault="001842E5" w:rsidP="001842E5">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084CD78F"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6F63456"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E42813D"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864CB44"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DD6BBD4"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1F0A2D6" w14:textId="77777777" w:rsidR="001842E5" w:rsidRPr="007B6BD5" w:rsidRDefault="001842E5" w:rsidP="001842E5">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1842E5" w:rsidRPr="007B6BD5" w14:paraId="4376E621" w14:textId="77777777" w:rsidTr="001842E5">
        <w:trPr>
          <w:jc w:val="center"/>
        </w:trPr>
        <w:tc>
          <w:tcPr>
            <w:tcW w:w="3397" w:type="dxa"/>
            <w:noWrap/>
            <w:vAlign w:val="center"/>
          </w:tcPr>
          <w:p w14:paraId="3ED76E36" w14:textId="77777777" w:rsidR="001842E5" w:rsidRPr="007B6BD5" w:rsidRDefault="001842E5" w:rsidP="001842E5">
            <w:pPr>
              <w:spacing w:after="0"/>
              <w:jc w:val="center"/>
              <w:rPr>
                <w:rFonts w:ascii="Arial" w:hAnsi="Arial"/>
                <w:sz w:val="18"/>
              </w:rPr>
            </w:pPr>
            <w:r w:rsidRPr="00B57DDC">
              <w:rPr>
                <w:rFonts w:ascii="Arial" w:hAnsi="Arial"/>
                <w:sz w:val="18"/>
              </w:rPr>
              <w:t>DC_1A-8A-41A_n1A-n41A</w:t>
            </w:r>
          </w:p>
        </w:tc>
        <w:tc>
          <w:tcPr>
            <w:tcW w:w="3544" w:type="dxa"/>
            <w:shd w:val="clear" w:color="auto" w:fill="auto"/>
            <w:vAlign w:val="center"/>
          </w:tcPr>
          <w:p w14:paraId="69ABD1A6" w14:textId="77777777" w:rsidR="001842E5" w:rsidRPr="00B57DDC" w:rsidRDefault="001842E5" w:rsidP="001842E5">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7F96CACE" w14:textId="77777777" w:rsidR="001842E5" w:rsidRPr="00B57DDC" w:rsidRDefault="001842E5" w:rsidP="001842E5">
            <w:pPr>
              <w:spacing w:after="0"/>
              <w:jc w:val="center"/>
              <w:rPr>
                <w:rFonts w:ascii="Arial" w:hAnsi="Arial"/>
                <w:sz w:val="18"/>
              </w:rPr>
            </w:pPr>
            <w:r w:rsidRPr="00B57DDC">
              <w:rPr>
                <w:rFonts w:ascii="Arial" w:hAnsi="Arial"/>
                <w:sz w:val="18"/>
              </w:rPr>
              <w:t>DC_1A_n41A</w:t>
            </w:r>
          </w:p>
          <w:p w14:paraId="56EF4A8E" w14:textId="77777777" w:rsidR="001842E5" w:rsidRPr="00B57DDC" w:rsidRDefault="001842E5" w:rsidP="001842E5">
            <w:pPr>
              <w:spacing w:after="0"/>
              <w:jc w:val="center"/>
              <w:rPr>
                <w:rFonts w:ascii="Arial" w:hAnsi="Arial"/>
                <w:sz w:val="18"/>
              </w:rPr>
            </w:pPr>
            <w:r w:rsidRPr="00B57DDC">
              <w:rPr>
                <w:rFonts w:ascii="Arial" w:hAnsi="Arial"/>
                <w:sz w:val="18"/>
              </w:rPr>
              <w:t>DC_8A_n1A</w:t>
            </w:r>
          </w:p>
          <w:p w14:paraId="350BFE08" w14:textId="77777777" w:rsidR="001842E5" w:rsidRDefault="001842E5" w:rsidP="001842E5">
            <w:pPr>
              <w:spacing w:after="0"/>
              <w:jc w:val="center"/>
              <w:rPr>
                <w:rFonts w:ascii="Arial" w:hAnsi="Arial"/>
                <w:sz w:val="18"/>
              </w:rPr>
            </w:pPr>
            <w:r w:rsidRPr="00B57DDC">
              <w:rPr>
                <w:rFonts w:ascii="Arial" w:hAnsi="Arial"/>
                <w:sz w:val="18"/>
              </w:rPr>
              <w:t xml:space="preserve">DC_8A_n41A </w:t>
            </w:r>
          </w:p>
          <w:p w14:paraId="281D4795" w14:textId="77777777" w:rsidR="001842E5" w:rsidRPr="00B57DDC" w:rsidRDefault="001842E5" w:rsidP="001842E5">
            <w:pPr>
              <w:spacing w:after="0"/>
              <w:jc w:val="center"/>
              <w:rPr>
                <w:rFonts w:ascii="Arial" w:hAnsi="Arial"/>
                <w:sz w:val="18"/>
              </w:rPr>
            </w:pPr>
            <w:r w:rsidRPr="00B57DDC">
              <w:rPr>
                <w:rFonts w:ascii="Arial" w:hAnsi="Arial"/>
                <w:sz w:val="18"/>
              </w:rPr>
              <w:t>DC_41A_n1A</w:t>
            </w:r>
          </w:p>
          <w:p w14:paraId="064FEE55" w14:textId="77777777" w:rsidR="001842E5" w:rsidRPr="007B6BD5" w:rsidRDefault="001842E5" w:rsidP="001842E5">
            <w:pPr>
              <w:spacing w:after="0"/>
              <w:jc w:val="center"/>
              <w:rPr>
                <w:rFonts w:ascii="Arial" w:hAnsi="Arial"/>
                <w:sz w:val="18"/>
              </w:rPr>
            </w:pPr>
            <w:r w:rsidRPr="00B57DDC">
              <w:rPr>
                <w:rFonts w:ascii="Arial" w:hAnsi="Arial"/>
                <w:sz w:val="18"/>
              </w:rPr>
              <w:t>DC_41A_n41A</w:t>
            </w:r>
          </w:p>
        </w:tc>
      </w:tr>
      <w:tr w:rsidR="001842E5" w:rsidRPr="007B6BD5" w14:paraId="70351EA1" w14:textId="77777777" w:rsidTr="001842E5">
        <w:trPr>
          <w:jc w:val="center"/>
        </w:trPr>
        <w:tc>
          <w:tcPr>
            <w:tcW w:w="3397" w:type="dxa"/>
            <w:noWrap/>
            <w:vAlign w:val="center"/>
          </w:tcPr>
          <w:p w14:paraId="4367631E" w14:textId="77777777" w:rsidR="001842E5" w:rsidRDefault="001842E5" w:rsidP="001842E5">
            <w:pPr>
              <w:spacing w:after="0"/>
              <w:jc w:val="center"/>
              <w:rPr>
                <w:rFonts w:ascii="Arial" w:hAnsi="Arial"/>
                <w:sz w:val="18"/>
              </w:rPr>
            </w:pPr>
            <w:r w:rsidRPr="00952251">
              <w:rPr>
                <w:rFonts w:ascii="Arial" w:hAnsi="Arial"/>
                <w:sz w:val="18"/>
              </w:rPr>
              <w:t>DC_1A-8A-41A_n1A-n78A</w:t>
            </w:r>
          </w:p>
          <w:p w14:paraId="70525BA6" w14:textId="77777777" w:rsidR="001842E5" w:rsidRPr="007B6BD5" w:rsidRDefault="001842E5" w:rsidP="001842E5">
            <w:pPr>
              <w:spacing w:after="0"/>
              <w:jc w:val="center"/>
              <w:rPr>
                <w:rFonts w:ascii="Arial" w:hAnsi="Arial"/>
                <w:sz w:val="18"/>
              </w:rPr>
            </w:pPr>
            <w:r w:rsidRPr="00952251">
              <w:rPr>
                <w:rFonts w:ascii="Arial" w:hAnsi="Arial"/>
                <w:sz w:val="18"/>
              </w:rPr>
              <w:t>DC_1A-8A-41C_n1A-n78A</w:t>
            </w:r>
          </w:p>
        </w:tc>
        <w:tc>
          <w:tcPr>
            <w:tcW w:w="3544" w:type="dxa"/>
            <w:shd w:val="clear" w:color="auto" w:fill="auto"/>
            <w:vAlign w:val="center"/>
          </w:tcPr>
          <w:p w14:paraId="2292E2C5" w14:textId="77777777" w:rsidR="001842E5" w:rsidRPr="00952251" w:rsidRDefault="001842E5" w:rsidP="001842E5">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781275F5" w14:textId="77777777" w:rsidR="001842E5" w:rsidRPr="00952251" w:rsidRDefault="001842E5" w:rsidP="001842E5">
            <w:pPr>
              <w:spacing w:after="0"/>
              <w:jc w:val="center"/>
              <w:rPr>
                <w:rFonts w:ascii="Arial" w:hAnsi="Arial"/>
                <w:sz w:val="18"/>
              </w:rPr>
            </w:pPr>
            <w:r w:rsidRPr="00952251">
              <w:rPr>
                <w:rFonts w:ascii="Arial" w:hAnsi="Arial"/>
                <w:sz w:val="18"/>
              </w:rPr>
              <w:t>DC_1A_n78A</w:t>
            </w:r>
          </w:p>
          <w:p w14:paraId="77442266" w14:textId="77777777" w:rsidR="001842E5" w:rsidRPr="00952251" w:rsidRDefault="001842E5" w:rsidP="001842E5">
            <w:pPr>
              <w:spacing w:after="0"/>
              <w:jc w:val="center"/>
              <w:rPr>
                <w:rFonts w:ascii="Arial" w:hAnsi="Arial"/>
                <w:sz w:val="18"/>
              </w:rPr>
            </w:pPr>
            <w:r w:rsidRPr="00952251">
              <w:rPr>
                <w:rFonts w:ascii="Arial" w:hAnsi="Arial"/>
                <w:sz w:val="18"/>
              </w:rPr>
              <w:t>DC_8A_n1A</w:t>
            </w:r>
          </w:p>
          <w:p w14:paraId="0BE8A090" w14:textId="77777777" w:rsidR="001842E5" w:rsidRPr="00952251" w:rsidRDefault="001842E5" w:rsidP="001842E5">
            <w:pPr>
              <w:spacing w:after="0"/>
              <w:jc w:val="center"/>
              <w:rPr>
                <w:rFonts w:ascii="Arial" w:hAnsi="Arial"/>
                <w:sz w:val="18"/>
              </w:rPr>
            </w:pPr>
            <w:r w:rsidRPr="00952251">
              <w:rPr>
                <w:rFonts w:ascii="Arial" w:hAnsi="Arial"/>
                <w:sz w:val="18"/>
              </w:rPr>
              <w:t>DC_8A_n78A</w:t>
            </w:r>
          </w:p>
          <w:p w14:paraId="76647160" w14:textId="77777777" w:rsidR="001842E5" w:rsidRPr="00952251" w:rsidRDefault="001842E5" w:rsidP="001842E5">
            <w:pPr>
              <w:spacing w:after="0"/>
              <w:jc w:val="center"/>
              <w:rPr>
                <w:rFonts w:ascii="Arial" w:hAnsi="Arial"/>
                <w:sz w:val="18"/>
              </w:rPr>
            </w:pPr>
            <w:r w:rsidRPr="00952251">
              <w:rPr>
                <w:rFonts w:ascii="Arial" w:hAnsi="Arial"/>
                <w:sz w:val="18"/>
              </w:rPr>
              <w:t>DC_41A_n1A</w:t>
            </w:r>
          </w:p>
          <w:p w14:paraId="065E7181" w14:textId="77777777" w:rsidR="001842E5" w:rsidRPr="007B6BD5" w:rsidRDefault="001842E5" w:rsidP="001842E5">
            <w:pPr>
              <w:spacing w:after="0"/>
              <w:jc w:val="center"/>
              <w:rPr>
                <w:rFonts w:ascii="Arial" w:hAnsi="Arial"/>
                <w:sz w:val="18"/>
              </w:rPr>
            </w:pPr>
            <w:r w:rsidRPr="00952251">
              <w:rPr>
                <w:rFonts w:ascii="Arial" w:hAnsi="Arial"/>
                <w:sz w:val="18"/>
              </w:rPr>
              <w:t>DC_41A_n78A</w:t>
            </w:r>
          </w:p>
        </w:tc>
      </w:tr>
      <w:tr w:rsidR="001842E5" w:rsidRPr="007B6BD5" w14:paraId="08355F93" w14:textId="77777777" w:rsidTr="001842E5">
        <w:trPr>
          <w:jc w:val="center"/>
        </w:trPr>
        <w:tc>
          <w:tcPr>
            <w:tcW w:w="3397" w:type="dxa"/>
            <w:noWrap/>
          </w:tcPr>
          <w:p w14:paraId="40E4EC3E" w14:textId="77777777" w:rsidR="001842E5" w:rsidRDefault="001842E5" w:rsidP="001842E5">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2947D3C7" w14:textId="77777777" w:rsidR="001842E5" w:rsidRPr="007B6BD5" w:rsidRDefault="001842E5" w:rsidP="001842E5">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4394372F" w14:textId="77777777" w:rsidR="001842E5" w:rsidRPr="006355E0" w:rsidRDefault="001842E5" w:rsidP="001842E5">
            <w:pPr>
              <w:keepNext/>
              <w:keepLines/>
              <w:spacing w:after="0"/>
              <w:jc w:val="center"/>
              <w:rPr>
                <w:rFonts w:ascii="Arial" w:hAnsi="Arial"/>
                <w:sz w:val="18"/>
                <w:lang w:eastAsia="ja-JP"/>
              </w:rPr>
            </w:pPr>
            <w:r w:rsidRPr="006355E0">
              <w:rPr>
                <w:rFonts w:ascii="Arial" w:hAnsi="Arial"/>
                <w:sz w:val="18"/>
                <w:lang w:eastAsia="ja-JP"/>
              </w:rPr>
              <w:t>DC_1A_n3A</w:t>
            </w:r>
          </w:p>
          <w:p w14:paraId="2815E144" w14:textId="77777777" w:rsidR="001842E5" w:rsidRPr="006355E0" w:rsidRDefault="001842E5" w:rsidP="001842E5">
            <w:pPr>
              <w:keepNext/>
              <w:keepLines/>
              <w:spacing w:after="0"/>
              <w:jc w:val="center"/>
              <w:rPr>
                <w:rFonts w:ascii="Arial" w:hAnsi="Arial"/>
                <w:sz w:val="18"/>
                <w:lang w:eastAsia="ja-JP"/>
              </w:rPr>
            </w:pPr>
            <w:r w:rsidRPr="006355E0">
              <w:rPr>
                <w:rFonts w:ascii="Arial" w:hAnsi="Arial"/>
                <w:sz w:val="18"/>
                <w:lang w:eastAsia="ja-JP"/>
              </w:rPr>
              <w:t>DC_1A_n28A</w:t>
            </w:r>
          </w:p>
          <w:p w14:paraId="6A6FA359" w14:textId="77777777" w:rsidR="001842E5" w:rsidRPr="006355E0" w:rsidRDefault="001842E5" w:rsidP="001842E5">
            <w:pPr>
              <w:keepNext/>
              <w:keepLines/>
              <w:spacing w:after="0"/>
              <w:jc w:val="center"/>
              <w:rPr>
                <w:rFonts w:ascii="Arial" w:hAnsi="Arial"/>
                <w:sz w:val="18"/>
                <w:lang w:eastAsia="ja-JP"/>
              </w:rPr>
            </w:pPr>
            <w:r w:rsidRPr="006355E0">
              <w:rPr>
                <w:rFonts w:ascii="Arial" w:hAnsi="Arial"/>
                <w:sz w:val="18"/>
                <w:lang w:eastAsia="ja-JP"/>
              </w:rPr>
              <w:t>DC_8A_n3A</w:t>
            </w:r>
          </w:p>
          <w:p w14:paraId="57DA8FA2" w14:textId="77777777" w:rsidR="001842E5" w:rsidRPr="006355E0" w:rsidRDefault="001842E5" w:rsidP="001842E5">
            <w:pPr>
              <w:keepNext/>
              <w:keepLines/>
              <w:spacing w:after="0"/>
              <w:jc w:val="center"/>
              <w:rPr>
                <w:rFonts w:ascii="Arial" w:hAnsi="Arial"/>
                <w:sz w:val="18"/>
                <w:lang w:eastAsia="ja-JP"/>
              </w:rPr>
            </w:pPr>
            <w:r w:rsidRPr="006355E0">
              <w:rPr>
                <w:rFonts w:ascii="Arial" w:hAnsi="Arial"/>
                <w:sz w:val="18"/>
                <w:lang w:eastAsia="ja-JP"/>
              </w:rPr>
              <w:t>DC_8A_n28A</w:t>
            </w:r>
          </w:p>
          <w:p w14:paraId="76C50ED1" w14:textId="77777777" w:rsidR="001842E5" w:rsidRDefault="001842E5" w:rsidP="001842E5">
            <w:pPr>
              <w:keepNext/>
              <w:keepLines/>
              <w:spacing w:after="0"/>
              <w:jc w:val="center"/>
              <w:rPr>
                <w:rFonts w:ascii="Arial" w:hAnsi="Arial"/>
                <w:sz w:val="18"/>
                <w:lang w:eastAsia="ja-JP"/>
              </w:rPr>
            </w:pPr>
            <w:r w:rsidRPr="006355E0">
              <w:rPr>
                <w:rFonts w:ascii="Arial" w:hAnsi="Arial"/>
                <w:sz w:val="18"/>
                <w:lang w:eastAsia="ja-JP"/>
              </w:rPr>
              <w:t>DC_42A_n3A</w:t>
            </w:r>
          </w:p>
          <w:p w14:paraId="00D66762" w14:textId="77777777" w:rsidR="001842E5" w:rsidRPr="006355E0" w:rsidRDefault="001842E5" w:rsidP="001842E5">
            <w:pPr>
              <w:keepNext/>
              <w:keepLines/>
              <w:spacing w:after="0"/>
              <w:jc w:val="center"/>
              <w:rPr>
                <w:rFonts w:ascii="Arial" w:hAnsi="Arial"/>
                <w:sz w:val="18"/>
                <w:lang w:eastAsia="ja-JP"/>
              </w:rPr>
            </w:pPr>
            <w:r w:rsidRPr="006355E0">
              <w:rPr>
                <w:rFonts w:ascii="Arial" w:hAnsi="Arial"/>
                <w:sz w:val="18"/>
                <w:lang w:eastAsia="ja-JP"/>
              </w:rPr>
              <w:t>DC_42C_n3A</w:t>
            </w:r>
          </w:p>
          <w:p w14:paraId="3C48CD07" w14:textId="77777777" w:rsidR="001842E5" w:rsidRDefault="001842E5" w:rsidP="001842E5">
            <w:pPr>
              <w:keepNext/>
              <w:keepLines/>
              <w:spacing w:after="0"/>
              <w:jc w:val="center"/>
              <w:rPr>
                <w:rFonts w:ascii="Arial" w:hAnsi="Arial"/>
                <w:sz w:val="18"/>
                <w:lang w:eastAsia="ja-JP"/>
              </w:rPr>
            </w:pPr>
            <w:r w:rsidRPr="006355E0">
              <w:rPr>
                <w:rFonts w:ascii="Arial" w:hAnsi="Arial"/>
                <w:sz w:val="18"/>
                <w:lang w:eastAsia="ja-JP"/>
              </w:rPr>
              <w:t>DC_42A_n28A</w:t>
            </w:r>
          </w:p>
          <w:p w14:paraId="4FEE68C0" w14:textId="77777777" w:rsidR="001842E5" w:rsidRPr="007B6BD5" w:rsidRDefault="001842E5" w:rsidP="001842E5">
            <w:pPr>
              <w:spacing w:after="0"/>
              <w:jc w:val="center"/>
              <w:rPr>
                <w:rFonts w:ascii="Arial" w:hAnsi="Arial"/>
                <w:sz w:val="18"/>
                <w:lang w:eastAsia="ja-JP"/>
              </w:rPr>
            </w:pPr>
            <w:r w:rsidRPr="006355E0">
              <w:rPr>
                <w:rFonts w:ascii="Arial" w:hAnsi="Arial"/>
                <w:sz w:val="18"/>
                <w:lang w:eastAsia="ja-JP"/>
              </w:rPr>
              <w:t>DC_42C_n28A</w:t>
            </w:r>
          </w:p>
        </w:tc>
      </w:tr>
      <w:tr w:rsidR="001842E5" w:rsidRPr="007B6BD5" w14:paraId="05CCF739" w14:textId="77777777" w:rsidTr="001842E5">
        <w:trPr>
          <w:jc w:val="center"/>
        </w:trPr>
        <w:tc>
          <w:tcPr>
            <w:tcW w:w="3397" w:type="dxa"/>
            <w:noWrap/>
          </w:tcPr>
          <w:p w14:paraId="02A04B5F" w14:textId="77777777" w:rsidR="001842E5" w:rsidRDefault="001842E5" w:rsidP="001842E5">
            <w:pPr>
              <w:keepNext/>
              <w:keepLines/>
              <w:spacing w:after="0"/>
              <w:jc w:val="center"/>
              <w:rPr>
                <w:rFonts w:ascii="Arial" w:hAnsi="Arial" w:cs="Arial"/>
                <w:sz w:val="18"/>
                <w:szCs w:val="18"/>
              </w:rPr>
            </w:pPr>
            <w:r w:rsidRPr="006355E0">
              <w:rPr>
                <w:rFonts w:ascii="Arial" w:hAnsi="Arial" w:cs="Arial"/>
                <w:sz w:val="18"/>
                <w:szCs w:val="18"/>
              </w:rPr>
              <w:t>DC_1A-8A-42A_n3A-n77A</w:t>
            </w:r>
          </w:p>
          <w:p w14:paraId="5A781B21" w14:textId="77777777" w:rsidR="001842E5" w:rsidRPr="007B6BD5" w:rsidRDefault="001842E5" w:rsidP="001842E5">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4CB5B3DB" w14:textId="77777777" w:rsidR="001842E5" w:rsidRPr="006355E0" w:rsidRDefault="001842E5" w:rsidP="001842E5">
            <w:pPr>
              <w:keepNext/>
              <w:keepLines/>
              <w:spacing w:after="0"/>
              <w:jc w:val="center"/>
              <w:rPr>
                <w:rFonts w:ascii="Arial" w:hAnsi="Arial"/>
                <w:sz w:val="18"/>
                <w:lang w:eastAsia="ja-JP"/>
              </w:rPr>
            </w:pPr>
            <w:r w:rsidRPr="006355E0">
              <w:rPr>
                <w:rFonts w:ascii="Arial" w:hAnsi="Arial"/>
                <w:sz w:val="18"/>
                <w:lang w:eastAsia="ja-JP"/>
              </w:rPr>
              <w:t>DC_1A_n3A</w:t>
            </w:r>
          </w:p>
          <w:p w14:paraId="71C1B47E" w14:textId="77777777" w:rsidR="001842E5" w:rsidRPr="006355E0" w:rsidRDefault="001842E5" w:rsidP="001842E5">
            <w:pPr>
              <w:keepNext/>
              <w:keepLines/>
              <w:spacing w:after="0"/>
              <w:jc w:val="center"/>
              <w:rPr>
                <w:rFonts w:ascii="Arial" w:hAnsi="Arial"/>
                <w:sz w:val="18"/>
                <w:lang w:eastAsia="ja-JP"/>
              </w:rPr>
            </w:pPr>
            <w:r w:rsidRPr="006355E0">
              <w:rPr>
                <w:rFonts w:ascii="Arial" w:hAnsi="Arial"/>
                <w:sz w:val="18"/>
                <w:lang w:eastAsia="ja-JP"/>
              </w:rPr>
              <w:t>DC_1A_n77A</w:t>
            </w:r>
          </w:p>
          <w:p w14:paraId="2F36411B" w14:textId="77777777" w:rsidR="001842E5" w:rsidRPr="006355E0" w:rsidRDefault="001842E5" w:rsidP="001842E5">
            <w:pPr>
              <w:keepNext/>
              <w:keepLines/>
              <w:spacing w:after="0"/>
              <w:jc w:val="center"/>
              <w:rPr>
                <w:rFonts w:ascii="Arial" w:hAnsi="Arial"/>
                <w:sz w:val="18"/>
                <w:lang w:eastAsia="ja-JP"/>
              </w:rPr>
            </w:pPr>
            <w:r w:rsidRPr="006355E0">
              <w:rPr>
                <w:rFonts w:ascii="Arial" w:hAnsi="Arial"/>
                <w:sz w:val="18"/>
                <w:lang w:eastAsia="ja-JP"/>
              </w:rPr>
              <w:t>DC_8A_n3A</w:t>
            </w:r>
          </w:p>
          <w:p w14:paraId="4F6C820C" w14:textId="77777777" w:rsidR="001842E5" w:rsidRPr="006355E0" w:rsidRDefault="001842E5" w:rsidP="001842E5">
            <w:pPr>
              <w:keepNext/>
              <w:keepLines/>
              <w:spacing w:after="0"/>
              <w:jc w:val="center"/>
              <w:rPr>
                <w:rFonts w:ascii="Arial" w:hAnsi="Arial"/>
                <w:sz w:val="18"/>
                <w:lang w:eastAsia="ja-JP"/>
              </w:rPr>
            </w:pPr>
            <w:r w:rsidRPr="006355E0">
              <w:rPr>
                <w:rFonts w:ascii="Arial" w:hAnsi="Arial"/>
                <w:sz w:val="18"/>
                <w:lang w:eastAsia="ja-JP"/>
              </w:rPr>
              <w:t>DC_8A_n77A</w:t>
            </w:r>
          </w:p>
          <w:p w14:paraId="10C5ED04" w14:textId="77777777" w:rsidR="001842E5" w:rsidRDefault="001842E5" w:rsidP="001842E5">
            <w:pPr>
              <w:keepNext/>
              <w:keepLines/>
              <w:spacing w:after="0"/>
              <w:jc w:val="center"/>
              <w:rPr>
                <w:rFonts w:ascii="Arial" w:hAnsi="Arial"/>
                <w:sz w:val="18"/>
                <w:lang w:eastAsia="ja-JP"/>
              </w:rPr>
            </w:pPr>
            <w:r w:rsidRPr="006355E0">
              <w:rPr>
                <w:rFonts w:ascii="Arial" w:hAnsi="Arial"/>
                <w:sz w:val="18"/>
                <w:lang w:eastAsia="ja-JP"/>
              </w:rPr>
              <w:t>DC_42A_n3A</w:t>
            </w:r>
          </w:p>
          <w:p w14:paraId="14226016" w14:textId="77777777" w:rsidR="001842E5" w:rsidRPr="007B6BD5" w:rsidRDefault="001842E5" w:rsidP="001842E5">
            <w:pPr>
              <w:spacing w:after="0"/>
              <w:jc w:val="center"/>
              <w:rPr>
                <w:rFonts w:ascii="Arial" w:hAnsi="Arial"/>
                <w:sz w:val="18"/>
                <w:lang w:eastAsia="ja-JP"/>
              </w:rPr>
            </w:pPr>
            <w:r w:rsidRPr="006355E0">
              <w:rPr>
                <w:rFonts w:ascii="Arial" w:hAnsi="Arial"/>
                <w:sz w:val="18"/>
                <w:lang w:eastAsia="ja-JP"/>
              </w:rPr>
              <w:t>DC_42C_n3A</w:t>
            </w:r>
          </w:p>
        </w:tc>
      </w:tr>
      <w:tr w:rsidR="001842E5" w:rsidRPr="007B6BD5" w14:paraId="7B2AE4F9" w14:textId="77777777" w:rsidTr="001842E5">
        <w:trPr>
          <w:jc w:val="center"/>
        </w:trPr>
        <w:tc>
          <w:tcPr>
            <w:tcW w:w="3397" w:type="dxa"/>
            <w:noWrap/>
          </w:tcPr>
          <w:p w14:paraId="23350745" w14:textId="77777777" w:rsidR="001842E5" w:rsidRDefault="001842E5" w:rsidP="001842E5">
            <w:pPr>
              <w:keepNext/>
              <w:keepLines/>
              <w:spacing w:after="0"/>
              <w:jc w:val="center"/>
              <w:rPr>
                <w:rFonts w:ascii="Arial" w:hAnsi="Arial" w:cs="Arial"/>
                <w:sz w:val="18"/>
                <w:szCs w:val="18"/>
              </w:rPr>
            </w:pPr>
            <w:r w:rsidRPr="006355E0">
              <w:rPr>
                <w:rFonts w:ascii="Arial" w:hAnsi="Arial" w:cs="Arial"/>
                <w:sz w:val="18"/>
                <w:szCs w:val="18"/>
              </w:rPr>
              <w:t>DC_1A-8A-42A_n3A-n77(2A)</w:t>
            </w:r>
          </w:p>
          <w:p w14:paraId="4464B96F" w14:textId="77777777" w:rsidR="001842E5" w:rsidRPr="007B6BD5" w:rsidRDefault="001842E5" w:rsidP="001842E5">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672AA938" w14:textId="77777777" w:rsidR="001842E5" w:rsidRPr="006355E0" w:rsidRDefault="001842E5" w:rsidP="001842E5">
            <w:pPr>
              <w:keepNext/>
              <w:keepLines/>
              <w:spacing w:after="0"/>
              <w:jc w:val="center"/>
              <w:rPr>
                <w:rFonts w:ascii="Arial" w:hAnsi="Arial"/>
                <w:sz w:val="18"/>
                <w:lang w:eastAsia="ja-JP"/>
              </w:rPr>
            </w:pPr>
            <w:r w:rsidRPr="006355E0">
              <w:rPr>
                <w:rFonts w:ascii="Arial" w:hAnsi="Arial"/>
                <w:sz w:val="18"/>
                <w:lang w:eastAsia="ja-JP"/>
              </w:rPr>
              <w:t>DC_1A_n3A</w:t>
            </w:r>
          </w:p>
          <w:p w14:paraId="6AAAB7A3" w14:textId="77777777" w:rsidR="001842E5" w:rsidRPr="006355E0" w:rsidRDefault="001842E5" w:rsidP="001842E5">
            <w:pPr>
              <w:keepNext/>
              <w:keepLines/>
              <w:spacing w:after="0"/>
              <w:jc w:val="center"/>
              <w:rPr>
                <w:rFonts w:ascii="Arial" w:hAnsi="Arial"/>
                <w:sz w:val="18"/>
                <w:lang w:eastAsia="ja-JP"/>
              </w:rPr>
            </w:pPr>
            <w:r w:rsidRPr="006355E0">
              <w:rPr>
                <w:rFonts w:ascii="Arial" w:hAnsi="Arial"/>
                <w:sz w:val="18"/>
                <w:lang w:eastAsia="ja-JP"/>
              </w:rPr>
              <w:t>DC_1A_n77A</w:t>
            </w:r>
          </w:p>
          <w:p w14:paraId="3253D071" w14:textId="77777777" w:rsidR="001842E5" w:rsidRPr="006355E0" w:rsidRDefault="001842E5" w:rsidP="001842E5">
            <w:pPr>
              <w:keepNext/>
              <w:keepLines/>
              <w:spacing w:after="0"/>
              <w:jc w:val="center"/>
              <w:rPr>
                <w:rFonts w:ascii="Arial" w:hAnsi="Arial"/>
                <w:sz w:val="18"/>
                <w:lang w:eastAsia="ja-JP"/>
              </w:rPr>
            </w:pPr>
            <w:r w:rsidRPr="006355E0">
              <w:rPr>
                <w:rFonts w:ascii="Arial" w:hAnsi="Arial"/>
                <w:sz w:val="18"/>
                <w:lang w:eastAsia="ja-JP"/>
              </w:rPr>
              <w:t>DC_8A_n3A</w:t>
            </w:r>
          </w:p>
          <w:p w14:paraId="54704BED" w14:textId="77777777" w:rsidR="001842E5" w:rsidRPr="006355E0" w:rsidRDefault="001842E5" w:rsidP="001842E5">
            <w:pPr>
              <w:keepNext/>
              <w:keepLines/>
              <w:spacing w:after="0"/>
              <w:jc w:val="center"/>
              <w:rPr>
                <w:rFonts w:ascii="Arial" w:hAnsi="Arial"/>
                <w:sz w:val="18"/>
                <w:lang w:eastAsia="ja-JP"/>
              </w:rPr>
            </w:pPr>
            <w:r w:rsidRPr="006355E0">
              <w:rPr>
                <w:rFonts w:ascii="Arial" w:hAnsi="Arial"/>
                <w:sz w:val="18"/>
                <w:lang w:eastAsia="ja-JP"/>
              </w:rPr>
              <w:t>DC_8A_n77A</w:t>
            </w:r>
          </w:p>
          <w:p w14:paraId="731DAADF" w14:textId="77777777" w:rsidR="001842E5" w:rsidRDefault="001842E5" w:rsidP="001842E5">
            <w:pPr>
              <w:keepNext/>
              <w:keepLines/>
              <w:spacing w:after="0"/>
              <w:jc w:val="center"/>
              <w:rPr>
                <w:rFonts w:ascii="Arial" w:hAnsi="Arial"/>
                <w:sz w:val="18"/>
                <w:lang w:eastAsia="ja-JP"/>
              </w:rPr>
            </w:pPr>
            <w:r w:rsidRPr="006355E0">
              <w:rPr>
                <w:rFonts w:ascii="Arial" w:hAnsi="Arial"/>
                <w:sz w:val="18"/>
                <w:lang w:eastAsia="ja-JP"/>
              </w:rPr>
              <w:t>DC_42A_n3A</w:t>
            </w:r>
          </w:p>
          <w:p w14:paraId="54311CCE" w14:textId="77777777" w:rsidR="001842E5" w:rsidRPr="007B6BD5" w:rsidRDefault="001842E5" w:rsidP="001842E5">
            <w:pPr>
              <w:spacing w:after="0"/>
              <w:jc w:val="center"/>
              <w:rPr>
                <w:rFonts w:ascii="Arial" w:hAnsi="Arial"/>
                <w:sz w:val="18"/>
                <w:lang w:eastAsia="ja-JP"/>
              </w:rPr>
            </w:pPr>
            <w:r w:rsidRPr="006355E0">
              <w:rPr>
                <w:rFonts w:ascii="Arial" w:hAnsi="Arial"/>
                <w:sz w:val="18"/>
                <w:lang w:eastAsia="ja-JP"/>
              </w:rPr>
              <w:t>DC_42C_n3A</w:t>
            </w:r>
          </w:p>
        </w:tc>
      </w:tr>
      <w:tr w:rsidR="001842E5" w:rsidRPr="007B6BD5" w14:paraId="5A60C6B6" w14:textId="77777777" w:rsidTr="001842E5">
        <w:trPr>
          <w:jc w:val="center"/>
        </w:trPr>
        <w:tc>
          <w:tcPr>
            <w:tcW w:w="3397" w:type="dxa"/>
            <w:noWrap/>
          </w:tcPr>
          <w:p w14:paraId="379F1201" w14:textId="77777777" w:rsidR="001842E5" w:rsidRDefault="001842E5" w:rsidP="001842E5">
            <w:pPr>
              <w:keepNext/>
              <w:keepLines/>
              <w:spacing w:after="0"/>
              <w:jc w:val="center"/>
              <w:rPr>
                <w:rFonts w:ascii="Arial" w:hAnsi="Arial"/>
                <w:sz w:val="18"/>
              </w:rPr>
            </w:pPr>
            <w:r w:rsidRPr="006355E0">
              <w:rPr>
                <w:rFonts w:ascii="Arial" w:hAnsi="Arial"/>
                <w:sz w:val="18"/>
              </w:rPr>
              <w:t>DC_1A-8A-42A_n28A-n77A</w:t>
            </w:r>
          </w:p>
          <w:p w14:paraId="6C82796A" w14:textId="77777777" w:rsidR="001842E5" w:rsidRPr="007B6BD5" w:rsidRDefault="001842E5" w:rsidP="001842E5">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6478DB88" w14:textId="77777777" w:rsidR="001842E5" w:rsidRPr="006355E0" w:rsidRDefault="001842E5" w:rsidP="001842E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B8ACC59" w14:textId="77777777" w:rsidR="001842E5" w:rsidRPr="006355E0" w:rsidRDefault="001842E5" w:rsidP="001842E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6CE20EF" w14:textId="77777777" w:rsidR="001842E5" w:rsidRPr="006355E0" w:rsidRDefault="001842E5" w:rsidP="001842E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CD27048" w14:textId="77777777" w:rsidR="001842E5" w:rsidRPr="006355E0" w:rsidRDefault="001842E5" w:rsidP="001842E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02A2C83" w14:textId="77777777" w:rsidR="001842E5" w:rsidRDefault="001842E5" w:rsidP="001842E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6CFA5376" w14:textId="77777777" w:rsidR="001842E5" w:rsidRPr="007B6BD5" w:rsidRDefault="001842E5" w:rsidP="001842E5">
            <w:pPr>
              <w:spacing w:after="0"/>
              <w:jc w:val="center"/>
              <w:rPr>
                <w:rFonts w:ascii="Arial" w:hAnsi="Arial"/>
                <w:sz w:val="18"/>
                <w:lang w:eastAsia="ko-KR"/>
              </w:rPr>
            </w:pPr>
            <w:r w:rsidRPr="006355E0">
              <w:rPr>
                <w:rFonts w:ascii="Arial" w:eastAsia="Malgun Gothic" w:hAnsi="Arial"/>
                <w:sz w:val="18"/>
                <w:lang w:eastAsia="ko-KR"/>
              </w:rPr>
              <w:t>DC_42C_n28A</w:t>
            </w:r>
          </w:p>
        </w:tc>
      </w:tr>
      <w:tr w:rsidR="001842E5" w:rsidRPr="007B6BD5" w14:paraId="1F740710"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DB40B1C" w14:textId="77777777" w:rsidR="001842E5" w:rsidRPr="00C04E13" w:rsidRDefault="001842E5" w:rsidP="001842E5">
            <w:pPr>
              <w:keepNext/>
              <w:keepLines/>
              <w:spacing w:after="0"/>
              <w:jc w:val="center"/>
              <w:rPr>
                <w:rFonts w:ascii="Arial" w:hAnsi="Arial"/>
                <w:sz w:val="18"/>
              </w:rPr>
            </w:pPr>
            <w:r w:rsidRPr="00C04E13">
              <w:rPr>
                <w:rFonts w:ascii="Arial" w:hAnsi="Arial"/>
                <w:sz w:val="18"/>
              </w:rPr>
              <w:t>DC_1A-8A-42A_n28A-n77(2A)</w:t>
            </w:r>
          </w:p>
          <w:p w14:paraId="0F1B0698" w14:textId="77777777" w:rsidR="001842E5" w:rsidRPr="007B6BD5" w:rsidRDefault="001842E5" w:rsidP="001842E5">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AD8AB65" w14:textId="77777777" w:rsidR="001842E5" w:rsidRPr="006355E0" w:rsidRDefault="001842E5" w:rsidP="001842E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53401AF" w14:textId="77777777" w:rsidR="001842E5" w:rsidRPr="006355E0" w:rsidRDefault="001842E5" w:rsidP="001842E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7314EB2" w14:textId="77777777" w:rsidR="001842E5" w:rsidRPr="006355E0" w:rsidRDefault="001842E5" w:rsidP="001842E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9A4DE60" w14:textId="77777777" w:rsidR="001842E5" w:rsidRPr="006355E0" w:rsidRDefault="001842E5" w:rsidP="001842E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4F3EF4D" w14:textId="77777777" w:rsidR="001842E5" w:rsidRDefault="001842E5" w:rsidP="001842E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D304280" w14:textId="77777777" w:rsidR="001842E5" w:rsidRPr="007B6BD5" w:rsidRDefault="001842E5" w:rsidP="001842E5">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1842E5" w:rsidRPr="007B6BD5" w14:paraId="70153266" w14:textId="77777777" w:rsidTr="001842E5">
        <w:trPr>
          <w:jc w:val="center"/>
        </w:trPr>
        <w:tc>
          <w:tcPr>
            <w:tcW w:w="3397" w:type="dxa"/>
            <w:noWrap/>
            <w:vAlign w:val="center"/>
          </w:tcPr>
          <w:p w14:paraId="413FAD21" w14:textId="77777777" w:rsidR="001842E5" w:rsidRPr="007B6BD5" w:rsidRDefault="001842E5" w:rsidP="001842E5">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42E1AD4B"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6C1FC12" w14:textId="77777777" w:rsidR="001842E5" w:rsidRPr="007B6BD5" w:rsidRDefault="001842E5" w:rsidP="001842E5">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C_1A_n28A</w:t>
            </w:r>
          </w:p>
          <w:p w14:paraId="3AF038F9"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CC67AA8"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55C3C79"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4E88C5B3" w14:textId="77777777" w:rsidR="001842E5" w:rsidRPr="007B6BD5" w:rsidRDefault="001842E5" w:rsidP="001842E5">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1842E5" w:rsidRPr="007B6BD5" w14:paraId="6FBDA908" w14:textId="77777777" w:rsidTr="001842E5">
        <w:trPr>
          <w:jc w:val="center"/>
        </w:trPr>
        <w:tc>
          <w:tcPr>
            <w:tcW w:w="3397" w:type="dxa"/>
            <w:noWrap/>
            <w:vAlign w:val="center"/>
          </w:tcPr>
          <w:p w14:paraId="783B731B" w14:textId="77777777" w:rsidR="001842E5" w:rsidRPr="007B6BD5" w:rsidRDefault="001842E5" w:rsidP="001842E5">
            <w:pPr>
              <w:spacing w:after="0"/>
              <w:jc w:val="center"/>
              <w:rPr>
                <w:rFonts w:ascii="Arial" w:hAnsi="Arial" w:cs="Arial"/>
                <w:sz w:val="18"/>
                <w:lang w:eastAsia="ja-JP"/>
              </w:rPr>
            </w:pPr>
            <w:r w:rsidRPr="007B6BD5">
              <w:rPr>
                <w:rFonts w:ascii="Arial" w:hAnsi="Arial" w:hint="eastAsia"/>
                <w:sz w:val="18"/>
              </w:rPr>
              <w:lastRenderedPageBreak/>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BBBBCFC"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C4DD1DD"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078B53F"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1CE00EF"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706C2DD"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96E83A9" w14:textId="77777777" w:rsidR="001842E5" w:rsidRPr="007B6BD5" w:rsidRDefault="001842E5" w:rsidP="001842E5">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1842E5" w:rsidRPr="007B6BD5" w14:paraId="419F2E00"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0A926A" w14:textId="77777777" w:rsidR="001842E5" w:rsidRPr="007B6BD5" w:rsidRDefault="001842E5" w:rsidP="001842E5">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629FC5BF"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672170A"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1EAAEA2"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33A21B8"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82C5169"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73BF127" w14:textId="77777777" w:rsidR="001842E5" w:rsidRPr="007B6BD5" w:rsidRDefault="001842E5" w:rsidP="001842E5">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1842E5" w:rsidRPr="007B6BD5" w14:paraId="09F3BA78"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B47EC2" w14:textId="77777777" w:rsidR="001842E5" w:rsidRPr="007B6BD5" w:rsidRDefault="001842E5" w:rsidP="001842E5">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316F9A44"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17DE89D"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6519491"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2BD6E18"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8356C75" w14:textId="77777777" w:rsidR="001842E5" w:rsidRPr="007B6BD5" w:rsidRDefault="001842E5" w:rsidP="001842E5">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48E80E6" w14:textId="77777777" w:rsidR="001842E5" w:rsidRPr="007B6BD5" w:rsidRDefault="001842E5" w:rsidP="001842E5">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1842E5" w:rsidRPr="007B6BD5" w14:paraId="5120FEC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4548EF"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0B0BF3A3"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648E5C86" w14:textId="77777777" w:rsidR="001842E5" w:rsidRPr="007B6BD5" w:rsidRDefault="001842E5" w:rsidP="001842E5">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4480763E" w14:textId="77777777" w:rsidR="001842E5" w:rsidRPr="007B6BD5" w:rsidRDefault="001842E5" w:rsidP="001842E5">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F450224"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656FDBD8"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0F51D33A" w14:textId="77777777" w:rsidR="001842E5" w:rsidRPr="007B6BD5" w:rsidRDefault="001842E5" w:rsidP="001842E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1842E5" w:rsidRPr="007B6BD5" w14:paraId="67F2D0B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DC2183"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0CFEA863"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208E92F1" w14:textId="77777777" w:rsidR="001842E5" w:rsidRPr="007B6BD5" w:rsidRDefault="001842E5" w:rsidP="001842E5">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18A7EB24" w14:textId="77777777" w:rsidR="001842E5" w:rsidRPr="007B6BD5" w:rsidRDefault="001842E5" w:rsidP="001842E5">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CF47168"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48AF9EDD"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146E5656" w14:textId="77777777" w:rsidR="001842E5" w:rsidRPr="007B6BD5" w:rsidRDefault="001842E5" w:rsidP="001842E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1842E5" w:rsidRPr="007B6BD5" w14:paraId="61FA38DB"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3F0F5E"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333D7D23"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58F68872" w14:textId="77777777" w:rsidR="001842E5" w:rsidRPr="007B6BD5" w:rsidRDefault="001842E5" w:rsidP="001842E5">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04DD6A5D" w14:textId="77777777" w:rsidR="001842E5" w:rsidRPr="007B6BD5" w:rsidRDefault="001842E5" w:rsidP="001842E5">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3D46294F"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47AB8607"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1A419B94" w14:textId="77777777" w:rsidR="001842E5" w:rsidRPr="007B6BD5" w:rsidRDefault="001842E5" w:rsidP="001842E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1842E5" w:rsidRPr="007B6BD5" w14:paraId="5B7C34A4"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641D52" w14:textId="77777777" w:rsidR="001842E5" w:rsidRPr="007B6BD5" w:rsidRDefault="001842E5" w:rsidP="001842E5">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36C5C4FB"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5C22A421" w14:textId="77777777" w:rsidR="001842E5" w:rsidRPr="007B6BD5" w:rsidRDefault="001842E5" w:rsidP="001842E5">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37FF62C0" w14:textId="77777777" w:rsidR="001842E5" w:rsidRPr="007B6BD5" w:rsidRDefault="001842E5" w:rsidP="001842E5">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1842E5" w:rsidRPr="007B6BD5" w14:paraId="515BEADE"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FC7010" w14:textId="77777777" w:rsidR="001842E5" w:rsidRPr="007B6BD5" w:rsidRDefault="001842E5" w:rsidP="001842E5">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5D63F2A6" w14:textId="77777777" w:rsidR="001842E5" w:rsidRPr="007B6BD5" w:rsidRDefault="001842E5" w:rsidP="001842E5">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5E60A62A" w14:textId="77777777" w:rsidR="001842E5" w:rsidRPr="007B6BD5" w:rsidRDefault="001842E5" w:rsidP="001842E5">
            <w:pPr>
              <w:spacing w:after="0"/>
              <w:jc w:val="center"/>
              <w:rPr>
                <w:rFonts w:ascii="Arial" w:hAnsi="Arial"/>
                <w:sz w:val="18"/>
                <w:lang w:eastAsia="ko-KR"/>
              </w:rPr>
            </w:pPr>
            <w:r w:rsidRPr="007B6BD5">
              <w:rPr>
                <w:rFonts w:ascii="Arial" w:hAnsi="Arial"/>
                <w:sz w:val="18"/>
                <w:lang w:eastAsia="ko-KR"/>
              </w:rPr>
              <w:t>DC_1A_n78A</w:t>
            </w:r>
          </w:p>
          <w:p w14:paraId="3CD38D9F" w14:textId="77777777" w:rsidR="001842E5" w:rsidRPr="007B6BD5" w:rsidRDefault="001842E5" w:rsidP="001842E5">
            <w:pPr>
              <w:spacing w:after="0"/>
              <w:jc w:val="center"/>
              <w:rPr>
                <w:rFonts w:ascii="Arial" w:hAnsi="Arial"/>
                <w:sz w:val="18"/>
                <w:lang w:eastAsia="ko-KR"/>
              </w:rPr>
            </w:pPr>
            <w:r w:rsidRPr="007B6BD5">
              <w:rPr>
                <w:rFonts w:ascii="Arial" w:hAnsi="Arial"/>
                <w:sz w:val="18"/>
                <w:lang w:eastAsia="ko-KR"/>
              </w:rPr>
              <w:t>DC_1A_n79A</w:t>
            </w:r>
          </w:p>
          <w:p w14:paraId="1AECE9FA" w14:textId="77777777" w:rsidR="001842E5" w:rsidRPr="007B6BD5" w:rsidRDefault="001842E5" w:rsidP="001842E5">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0DD8CDCD" w14:textId="77777777" w:rsidR="001842E5" w:rsidRPr="007B6BD5" w:rsidRDefault="001842E5" w:rsidP="001842E5">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1842E5" w:rsidRPr="007B6BD5" w14:paraId="534A0394"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4E25BB" w14:textId="77777777" w:rsidR="001842E5" w:rsidRPr="007B6BD5" w:rsidRDefault="001842E5" w:rsidP="001842E5">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0A6408" w14:textId="77777777" w:rsidR="001842E5" w:rsidRPr="007B6BD5" w:rsidRDefault="001842E5" w:rsidP="001842E5">
            <w:pPr>
              <w:spacing w:after="0"/>
              <w:jc w:val="center"/>
              <w:rPr>
                <w:rFonts w:ascii="Arial" w:hAnsi="Arial"/>
                <w:sz w:val="18"/>
              </w:rPr>
            </w:pPr>
            <w:r w:rsidRPr="007B6BD5">
              <w:rPr>
                <w:rFonts w:ascii="Arial" w:hAnsi="Arial"/>
                <w:sz w:val="18"/>
              </w:rPr>
              <w:t>DC_1A_n3A</w:t>
            </w:r>
          </w:p>
          <w:p w14:paraId="54AC4C5D" w14:textId="77777777" w:rsidR="001842E5" w:rsidRPr="007B6BD5" w:rsidRDefault="001842E5" w:rsidP="001842E5">
            <w:pPr>
              <w:spacing w:after="0"/>
              <w:jc w:val="center"/>
              <w:rPr>
                <w:rFonts w:ascii="Arial" w:hAnsi="Arial"/>
                <w:sz w:val="18"/>
              </w:rPr>
            </w:pPr>
            <w:r w:rsidRPr="007B6BD5">
              <w:rPr>
                <w:rFonts w:ascii="Arial" w:hAnsi="Arial"/>
                <w:sz w:val="18"/>
              </w:rPr>
              <w:t>DC_20A_n3A</w:t>
            </w:r>
          </w:p>
          <w:p w14:paraId="70FA743C" w14:textId="77777777" w:rsidR="001842E5" w:rsidRPr="007B6BD5" w:rsidRDefault="001842E5" w:rsidP="001842E5">
            <w:pPr>
              <w:spacing w:after="0"/>
              <w:jc w:val="center"/>
              <w:rPr>
                <w:rFonts w:ascii="Arial" w:hAnsi="Arial"/>
                <w:sz w:val="18"/>
              </w:rPr>
            </w:pPr>
            <w:r w:rsidRPr="007B6BD5">
              <w:rPr>
                <w:rFonts w:ascii="Arial" w:hAnsi="Arial"/>
                <w:sz w:val="18"/>
              </w:rPr>
              <w:t>DC_28A_n3A</w:t>
            </w:r>
          </w:p>
        </w:tc>
      </w:tr>
      <w:tr w:rsidR="001842E5" w:rsidRPr="007B6BD5" w14:paraId="5CB638CC"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782040" w14:textId="77777777" w:rsidR="001842E5" w:rsidRPr="007B6BD5" w:rsidRDefault="001842E5" w:rsidP="001842E5">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707A2F22" w14:textId="77777777" w:rsidR="001842E5" w:rsidRPr="007B6BD5" w:rsidRDefault="001842E5" w:rsidP="001842E5">
            <w:pPr>
              <w:keepNext/>
              <w:spacing w:after="0"/>
              <w:jc w:val="center"/>
              <w:rPr>
                <w:rFonts w:ascii="Arial" w:hAnsi="Arial"/>
                <w:sz w:val="18"/>
              </w:rPr>
            </w:pPr>
            <w:r w:rsidRPr="007B6BD5">
              <w:rPr>
                <w:rFonts w:ascii="Arial" w:hAnsi="Arial"/>
                <w:sz w:val="18"/>
              </w:rPr>
              <w:t>DC_1A_n3A</w:t>
            </w:r>
          </w:p>
          <w:p w14:paraId="1A6F1D2C" w14:textId="77777777" w:rsidR="001842E5" w:rsidRPr="007B6BD5" w:rsidRDefault="001842E5" w:rsidP="001842E5">
            <w:pPr>
              <w:keepNext/>
              <w:spacing w:after="0"/>
              <w:jc w:val="center"/>
              <w:rPr>
                <w:rFonts w:ascii="Arial" w:hAnsi="Arial"/>
                <w:sz w:val="18"/>
              </w:rPr>
            </w:pPr>
            <w:r w:rsidRPr="007B6BD5">
              <w:rPr>
                <w:rFonts w:ascii="Arial" w:hAnsi="Arial"/>
                <w:sz w:val="18"/>
              </w:rPr>
              <w:t>DC_20A_n3A</w:t>
            </w:r>
          </w:p>
          <w:p w14:paraId="33BED12A" w14:textId="77777777" w:rsidR="001842E5" w:rsidRPr="007B6BD5" w:rsidRDefault="001842E5" w:rsidP="001842E5">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3A6B0A3B" w14:textId="77777777" w:rsidR="001842E5" w:rsidRPr="007B6BD5" w:rsidRDefault="001842E5" w:rsidP="001842E5">
            <w:pPr>
              <w:keepNext/>
              <w:spacing w:after="0"/>
              <w:jc w:val="center"/>
              <w:rPr>
                <w:rFonts w:ascii="Arial" w:hAnsi="Arial"/>
                <w:sz w:val="18"/>
              </w:rPr>
            </w:pPr>
            <w:r w:rsidRPr="007B6BD5">
              <w:rPr>
                <w:rFonts w:ascii="Arial" w:hAnsi="Arial"/>
                <w:sz w:val="18"/>
              </w:rPr>
              <w:t>DC_1A_n78A</w:t>
            </w:r>
          </w:p>
          <w:p w14:paraId="37744855" w14:textId="77777777" w:rsidR="001842E5" w:rsidRPr="007B6BD5" w:rsidRDefault="001842E5" w:rsidP="001842E5">
            <w:pPr>
              <w:keepNext/>
              <w:spacing w:after="0"/>
              <w:jc w:val="center"/>
              <w:rPr>
                <w:rFonts w:ascii="Arial" w:hAnsi="Arial"/>
                <w:sz w:val="18"/>
              </w:rPr>
            </w:pPr>
            <w:r w:rsidRPr="007B6BD5">
              <w:rPr>
                <w:rFonts w:ascii="Arial" w:hAnsi="Arial"/>
                <w:sz w:val="18"/>
              </w:rPr>
              <w:t>DC_20A_n78A</w:t>
            </w:r>
          </w:p>
          <w:p w14:paraId="0307C8FD" w14:textId="77777777" w:rsidR="001842E5" w:rsidRPr="007B6BD5" w:rsidRDefault="001842E5" w:rsidP="001842E5">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1842E5" w:rsidRPr="007B6BD5" w14:paraId="408E9125"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ADCE5D" w14:textId="77777777" w:rsidR="001842E5" w:rsidRPr="007B6BD5" w:rsidRDefault="001842E5" w:rsidP="001842E5">
            <w:pPr>
              <w:keepNext/>
              <w:spacing w:after="0"/>
              <w:jc w:val="center"/>
              <w:rPr>
                <w:rFonts w:ascii="Arial" w:eastAsia="MS Mincho" w:hAnsi="Arial" w:cs="Arial"/>
                <w:kern w:val="2"/>
                <w:sz w:val="18"/>
                <w:szCs w:val="22"/>
                <w:lang w:eastAsia="zh-CN"/>
              </w:rPr>
            </w:pPr>
            <w:r w:rsidRPr="00FC14DB">
              <w:rPr>
                <w:rFonts w:ascii="Arial" w:hAnsi="Arial" w:cs="Arial"/>
                <w:sz w:val="18"/>
                <w:szCs w:val="18"/>
                <w:lang w:eastAsia="ja-JP"/>
              </w:rPr>
              <w:t>DC_1A-20A-41A_n1A-n78A</w:t>
            </w:r>
          </w:p>
        </w:tc>
        <w:tc>
          <w:tcPr>
            <w:tcW w:w="3544" w:type="dxa"/>
            <w:tcBorders>
              <w:top w:val="single" w:sz="4" w:space="0" w:color="auto"/>
              <w:left w:val="single" w:sz="4" w:space="0" w:color="auto"/>
              <w:bottom w:val="single" w:sz="4" w:space="0" w:color="auto"/>
              <w:right w:val="single" w:sz="4" w:space="0" w:color="auto"/>
            </w:tcBorders>
            <w:vAlign w:val="center"/>
          </w:tcPr>
          <w:p w14:paraId="07D2B7FB" w14:textId="77777777" w:rsidR="001842E5" w:rsidRPr="00FC14DB" w:rsidRDefault="001842E5" w:rsidP="001842E5">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39E8C4C4" w14:textId="77777777" w:rsidR="001842E5" w:rsidRPr="00FC14DB" w:rsidRDefault="001842E5" w:rsidP="001842E5">
            <w:pPr>
              <w:spacing w:after="0"/>
              <w:jc w:val="center"/>
              <w:rPr>
                <w:rFonts w:ascii="Arial" w:hAnsi="Arial"/>
                <w:sz w:val="18"/>
              </w:rPr>
            </w:pPr>
            <w:r w:rsidRPr="00FC14DB">
              <w:rPr>
                <w:rFonts w:ascii="Arial" w:hAnsi="Arial"/>
                <w:sz w:val="18"/>
              </w:rPr>
              <w:t>DC_1A_n78A</w:t>
            </w:r>
          </w:p>
          <w:p w14:paraId="31D16FF7" w14:textId="77777777" w:rsidR="001842E5" w:rsidRPr="00FC14DB" w:rsidRDefault="001842E5" w:rsidP="001842E5">
            <w:pPr>
              <w:spacing w:after="0"/>
              <w:jc w:val="center"/>
              <w:rPr>
                <w:rFonts w:ascii="Arial" w:hAnsi="Arial"/>
                <w:sz w:val="18"/>
              </w:rPr>
            </w:pPr>
            <w:r w:rsidRPr="00FC14DB">
              <w:rPr>
                <w:rFonts w:ascii="Arial" w:hAnsi="Arial"/>
                <w:sz w:val="18"/>
              </w:rPr>
              <w:t>DC_20A_n1A</w:t>
            </w:r>
          </w:p>
          <w:p w14:paraId="4AC12BA0" w14:textId="77777777" w:rsidR="001842E5" w:rsidRPr="00FC14DB" w:rsidRDefault="001842E5" w:rsidP="001842E5">
            <w:pPr>
              <w:spacing w:after="0"/>
              <w:jc w:val="center"/>
              <w:rPr>
                <w:rFonts w:ascii="Arial" w:hAnsi="Arial"/>
                <w:sz w:val="18"/>
              </w:rPr>
            </w:pPr>
            <w:r w:rsidRPr="00FC14DB">
              <w:rPr>
                <w:rFonts w:ascii="Arial" w:hAnsi="Arial"/>
                <w:sz w:val="18"/>
              </w:rPr>
              <w:t>DC_20A_n78A</w:t>
            </w:r>
          </w:p>
          <w:p w14:paraId="6FB36B3E" w14:textId="77777777" w:rsidR="001842E5" w:rsidRPr="00FC14DB" w:rsidRDefault="001842E5" w:rsidP="001842E5">
            <w:pPr>
              <w:spacing w:after="0"/>
              <w:jc w:val="center"/>
              <w:rPr>
                <w:rFonts w:ascii="Arial" w:hAnsi="Arial"/>
                <w:sz w:val="18"/>
              </w:rPr>
            </w:pPr>
            <w:r w:rsidRPr="00FC14DB">
              <w:rPr>
                <w:rFonts w:ascii="Arial" w:hAnsi="Arial"/>
                <w:sz w:val="18"/>
              </w:rPr>
              <w:t>DC_41A_n1A</w:t>
            </w:r>
          </w:p>
          <w:p w14:paraId="51262CB9" w14:textId="77777777" w:rsidR="001842E5" w:rsidRPr="007B6BD5" w:rsidRDefault="001842E5" w:rsidP="001842E5">
            <w:pPr>
              <w:keepNext/>
              <w:spacing w:after="0"/>
              <w:jc w:val="center"/>
              <w:rPr>
                <w:rFonts w:ascii="Arial" w:hAnsi="Arial"/>
                <w:sz w:val="18"/>
              </w:rPr>
            </w:pPr>
            <w:r w:rsidRPr="00FC14DB">
              <w:rPr>
                <w:rFonts w:ascii="Arial" w:hAnsi="Arial"/>
                <w:sz w:val="18"/>
              </w:rPr>
              <w:t>DC_41A_n78A</w:t>
            </w:r>
          </w:p>
        </w:tc>
      </w:tr>
      <w:tr w:rsidR="001842E5" w:rsidRPr="007B6BD5" w14:paraId="2579C4E5"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630D69" w14:textId="77777777" w:rsidR="001842E5" w:rsidRPr="007B6BD5" w:rsidRDefault="001842E5" w:rsidP="001842E5">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4B064E3C" w14:textId="77777777" w:rsidR="001842E5" w:rsidRPr="007B6BD5" w:rsidRDefault="001842E5" w:rsidP="001842E5">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BF42C83" w14:textId="77777777" w:rsidR="001842E5" w:rsidRPr="007B6BD5" w:rsidRDefault="001842E5" w:rsidP="001842E5">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715C79D3"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03BA8480"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1842E5" w:rsidRPr="007B6BD5" w14:paraId="16FAEA73"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8346FA" w14:textId="77777777" w:rsidR="001842E5" w:rsidRPr="007B6BD5" w:rsidRDefault="001842E5" w:rsidP="001842E5">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0646D118" w14:textId="77777777" w:rsidR="001842E5" w:rsidRPr="007B6BD5" w:rsidRDefault="001842E5" w:rsidP="001842E5">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5D04B40" w14:textId="77777777" w:rsidR="001842E5" w:rsidRPr="007B6BD5" w:rsidRDefault="001842E5" w:rsidP="001842E5">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02E3C5AC"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77230EC7"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1842E5" w:rsidRPr="007B6BD5" w14:paraId="17F3ACF2" w14:textId="77777777" w:rsidTr="001842E5">
        <w:trPr>
          <w:jc w:val="center"/>
        </w:trPr>
        <w:tc>
          <w:tcPr>
            <w:tcW w:w="3397" w:type="dxa"/>
            <w:noWrap/>
            <w:vAlign w:val="center"/>
          </w:tcPr>
          <w:p w14:paraId="3300F573" w14:textId="77777777" w:rsidR="001842E5" w:rsidRPr="007B6BD5" w:rsidRDefault="001842E5" w:rsidP="001842E5">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46D5150B" w14:textId="77777777" w:rsidR="001842E5" w:rsidRPr="007B6BD5" w:rsidRDefault="001842E5" w:rsidP="001842E5">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77951FC8" w14:textId="77777777" w:rsidR="001842E5" w:rsidRPr="007B6BD5" w:rsidRDefault="001842E5" w:rsidP="001842E5">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2EF1453A"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78F9886D" w14:textId="77777777" w:rsidR="001842E5" w:rsidRPr="007B6BD5" w:rsidRDefault="001842E5" w:rsidP="001842E5">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1842E5" w:rsidRPr="007B6BD5" w14:paraId="33050193" w14:textId="77777777" w:rsidTr="001842E5">
        <w:trPr>
          <w:jc w:val="center"/>
        </w:trPr>
        <w:tc>
          <w:tcPr>
            <w:tcW w:w="3397" w:type="dxa"/>
            <w:noWrap/>
            <w:vAlign w:val="center"/>
          </w:tcPr>
          <w:p w14:paraId="7A3E7064" w14:textId="77777777" w:rsidR="001842E5" w:rsidRPr="007B6BD5" w:rsidRDefault="001842E5" w:rsidP="001842E5">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486A9A2C" w14:textId="77777777" w:rsidR="001842E5" w:rsidRPr="007B6BD5" w:rsidRDefault="001842E5" w:rsidP="001842E5">
            <w:pPr>
              <w:spacing w:after="0"/>
              <w:jc w:val="center"/>
              <w:rPr>
                <w:rFonts w:ascii="Arial" w:hAnsi="Arial"/>
                <w:sz w:val="18"/>
              </w:rPr>
            </w:pPr>
            <w:r w:rsidRPr="007B6BD5">
              <w:rPr>
                <w:rFonts w:ascii="Arial" w:hAnsi="Arial"/>
                <w:sz w:val="18"/>
              </w:rPr>
              <w:t>DC_1A_n28A</w:t>
            </w:r>
          </w:p>
          <w:p w14:paraId="3CA96EEA" w14:textId="77777777" w:rsidR="001842E5" w:rsidRPr="007B6BD5" w:rsidRDefault="001842E5" w:rsidP="001842E5">
            <w:pPr>
              <w:spacing w:after="0"/>
              <w:jc w:val="center"/>
              <w:rPr>
                <w:rFonts w:ascii="Arial" w:hAnsi="Arial"/>
                <w:sz w:val="18"/>
              </w:rPr>
            </w:pPr>
            <w:r w:rsidRPr="007B6BD5">
              <w:rPr>
                <w:rFonts w:ascii="Arial" w:hAnsi="Arial"/>
                <w:sz w:val="18"/>
              </w:rPr>
              <w:lastRenderedPageBreak/>
              <w:t>DC_1A_n77A</w:t>
            </w:r>
          </w:p>
          <w:p w14:paraId="4B10D42F" w14:textId="77777777" w:rsidR="001842E5" w:rsidRPr="007B6BD5" w:rsidRDefault="001842E5" w:rsidP="001842E5">
            <w:pPr>
              <w:spacing w:after="0"/>
              <w:jc w:val="center"/>
              <w:rPr>
                <w:rFonts w:ascii="Arial" w:hAnsi="Arial"/>
                <w:sz w:val="18"/>
              </w:rPr>
            </w:pPr>
            <w:r w:rsidRPr="007B6BD5">
              <w:rPr>
                <w:rFonts w:ascii="Arial" w:hAnsi="Arial"/>
                <w:sz w:val="18"/>
              </w:rPr>
              <w:t>DC_1A_n79A</w:t>
            </w:r>
          </w:p>
          <w:p w14:paraId="5FA8EC5C" w14:textId="77777777" w:rsidR="001842E5" w:rsidRPr="007B6BD5" w:rsidRDefault="001842E5" w:rsidP="001842E5">
            <w:pPr>
              <w:spacing w:after="0"/>
              <w:jc w:val="center"/>
              <w:rPr>
                <w:rFonts w:ascii="Arial" w:hAnsi="Arial"/>
                <w:sz w:val="18"/>
              </w:rPr>
            </w:pPr>
            <w:r w:rsidRPr="007B6BD5">
              <w:rPr>
                <w:rFonts w:ascii="Arial" w:hAnsi="Arial"/>
                <w:sz w:val="18"/>
              </w:rPr>
              <w:t>DC_21A_n28A</w:t>
            </w:r>
          </w:p>
          <w:p w14:paraId="6E8064BA" w14:textId="77777777" w:rsidR="001842E5" w:rsidRPr="007B6BD5" w:rsidRDefault="001842E5" w:rsidP="001842E5">
            <w:pPr>
              <w:spacing w:after="0"/>
              <w:jc w:val="center"/>
              <w:rPr>
                <w:rFonts w:ascii="Arial" w:hAnsi="Arial"/>
                <w:sz w:val="18"/>
              </w:rPr>
            </w:pPr>
            <w:r w:rsidRPr="007B6BD5">
              <w:rPr>
                <w:rFonts w:ascii="Arial" w:hAnsi="Arial"/>
                <w:sz w:val="18"/>
              </w:rPr>
              <w:t>DC_21A_n77A</w:t>
            </w:r>
          </w:p>
          <w:p w14:paraId="4EA53592" w14:textId="77777777" w:rsidR="001842E5" w:rsidRPr="007B6BD5" w:rsidRDefault="001842E5" w:rsidP="001842E5">
            <w:pPr>
              <w:spacing w:after="0"/>
              <w:jc w:val="center"/>
              <w:rPr>
                <w:rFonts w:ascii="Arial" w:hAnsi="Arial"/>
                <w:sz w:val="18"/>
                <w:lang w:eastAsia="ko-KR"/>
              </w:rPr>
            </w:pPr>
            <w:r w:rsidRPr="007B6BD5">
              <w:rPr>
                <w:rFonts w:ascii="Arial" w:hAnsi="Arial"/>
                <w:sz w:val="18"/>
              </w:rPr>
              <w:t>DC_21A_n79A</w:t>
            </w:r>
          </w:p>
        </w:tc>
      </w:tr>
      <w:tr w:rsidR="001842E5" w:rsidRPr="007B6BD5" w14:paraId="44803D90" w14:textId="77777777" w:rsidTr="001842E5">
        <w:trPr>
          <w:jc w:val="center"/>
        </w:trPr>
        <w:tc>
          <w:tcPr>
            <w:tcW w:w="3397" w:type="dxa"/>
            <w:noWrap/>
            <w:vAlign w:val="center"/>
          </w:tcPr>
          <w:p w14:paraId="621A2E94" w14:textId="77777777" w:rsidR="001842E5" w:rsidRPr="007B6BD5" w:rsidRDefault="001842E5" w:rsidP="001842E5">
            <w:pPr>
              <w:spacing w:after="0"/>
              <w:jc w:val="center"/>
              <w:rPr>
                <w:rFonts w:ascii="Arial" w:hAnsi="Arial"/>
                <w:sz w:val="18"/>
                <w:lang w:eastAsia="ko-KR"/>
              </w:rPr>
            </w:pPr>
            <w:r w:rsidRPr="007B6BD5">
              <w:rPr>
                <w:rFonts w:ascii="Arial" w:hAnsi="Arial"/>
                <w:sz w:val="18"/>
              </w:rPr>
              <w:lastRenderedPageBreak/>
              <w:t>DC_1A-21A_n28A-n78A-n79A</w:t>
            </w:r>
          </w:p>
        </w:tc>
        <w:tc>
          <w:tcPr>
            <w:tcW w:w="3544" w:type="dxa"/>
            <w:shd w:val="clear" w:color="auto" w:fill="auto"/>
            <w:vAlign w:val="center"/>
          </w:tcPr>
          <w:p w14:paraId="2179DD3A" w14:textId="77777777" w:rsidR="001842E5" w:rsidRPr="007B6BD5" w:rsidRDefault="001842E5" w:rsidP="001842E5">
            <w:pPr>
              <w:spacing w:after="0"/>
              <w:jc w:val="center"/>
              <w:rPr>
                <w:rFonts w:ascii="Arial" w:hAnsi="Arial"/>
                <w:sz w:val="18"/>
              </w:rPr>
            </w:pPr>
            <w:r w:rsidRPr="007B6BD5">
              <w:rPr>
                <w:rFonts w:ascii="Arial" w:hAnsi="Arial"/>
                <w:sz w:val="18"/>
              </w:rPr>
              <w:t>DC_1A_n28A</w:t>
            </w:r>
          </w:p>
          <w:p w14:paraId="5B28BE67" w14:textId="77777777" w:rsidR="001842E5" w:rsidRPr="007B6BD5" w:rsidRDefault="001842E5" w:rsidP="001842E5">
            <w:pPr>
              <w:spacing w:after="0"/>
              <w:jc w:val="center"/>
              <w:rPr>
                <w:rFonts w:ascii="Arial" w:hAnsi="Arial"/>
                <w:sz w:val="18"/>
              </w:rPr>
            </w:pPr>
            <w:r w:rsidRPr="007B6BD5">
              <w:rPr>
                <w:rFonts w:ascii="Arial" w:hAnsi="Arial"/>
                <w:sz w:val="18"/>
              </w:rPr>
              <w:t>DC_1A_n78A</w:t>
            </w:r>
          </w:p>
          <w:p w14:paraId="451D686F" w14:textId="77777777" w:rsidR="001842E5" w:rsidRPr="007B6BD5" w:rsidRDefault="001842E5" w:rsidP="001842E5">
            <w:pPr>
              <w:spacing w:after="0"/>
              <w:jc w:val="center"/>
              <w:rPr>
                <w:rFonts w:ascii="Arial" w:hAnsi="Arial"/>
                <w:sz w:val="18"/>
              </w:rPr>
            </w:pPr>
            <w:r w:rsidRPr="007B6BD5">
              <w:rPr>
                <w:rFonts w:ascii="Arial" w:hAnsi="Arial"/>
                <w:sz w:val="18"/>
              </w:rPr>
              <w:t>DC_1A_n79A</w:t>
            </w:r>
          </w:p>
          <w:p w14:paraId="143C3D33" w14:textId="77777777" w:rsidR="001842E5" w:rsidRPr="007B6BD5" w:rsidRDefault="001842E5" w:rsidP="001842E5">
            <w:pPr>
              <w:spacing w:after="0"/>
              <w:jc w:val="center"/>
              <w:rPr>
                <w:rFonts w:ascii="Arial" w:hAnsi="Arial"/>
                <w:sz w:val="18"/>
              </w:rPr>
            </w:pPr>
            <w:r w:rsidRPr="007B6BD5">
              <w:rPr>
                <w:rFonts w:ascii="Arial" w:hAnsi="Arial"/>
                <w:sz w:val="18"/>
              </w:rPr>
              <w:t>DC_21A_n28A</w:t>
            </w:r>
          </w:p>
          <w:p w14:paraId="66047CF4" w14:textId="77777777" w:rsidR="001842E5" w:rsidRPr="007B6BD5" w:rsidRDefault="001842E5" w:rsidP="001842E5">
            <w:pPr>
              <w:spacing w:after="0"/>
              <w:jc w:val="center"/>
              <w:rPr>
                <w:rFonts w:ascii="Arial" w:hAnsi="Arial"/>
                <w:sz w:val="18"/>
              </w:rPr>
            </w:pPr>
            <w:r w:rsidRPr="007B6BD5">
              <w:rPr>
                <w:rFonts w:ascii="Arial" w:hAnsi="Arial"/>
                <w:sz w:val="18"/>
              </w:rPr>
              <w:t>DC_21A_n78A</w:t>
            </w:r>
          </w:p>
          <w:p w14:paraId="553A9C05" w14:textId="77777777" w:rsidR="001842E5" w:rsidRPr="007B6BD5" w:rsidRDefault="001842E5" w:rsidP="001842E5">
            <w:pPr>
              <w:spacing w:after="0"/>
              <w:jc w:val="center"/>
              <w:rPr>
                <w:rFonts w:ascii="Arial" w:hAnsi="Arial"/>
                <w:sz w:val="18"/>
                <w:lang w:eastAsia="ko-KR"/>
              </w:rPr>
            </w:pPr>
            <w:r w:rsidRPr="007B6BD5">
              <w:rPr>
                <w:rFonts w:ascii="Arial" w:hAnsi="Arial"/>
                <w:sz w:val="18"/>
              </w:rPr>
              <w:t>DC_21A_n79A</w:t>
            </w:r>
          </w:p>
        </w:tc>
      </w:tr>
      <w:tr w:rsidR="001842E5" w:rsidRPr="007B6BD5" w14:paraId="704F97A3"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C69DAD" w14:textId="77777777" w:rsidR="001842E5" w:rsidRPr="007B6BD5" w:rsidRDefault="001842E5" w:rsidP="001842E5">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0C9B9998" w14:textId="77777777" w:rsidR="001842E5" w:rsidRPr="007B6BD5" w:rsidRDefault="001842E5" w:rsidP="001842E5">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86001FC" w14:textId="77777777" w:rsidR="001842E5" w:rsidRPr="007B6BD5" w:rsidRDefault="001842E5" w:rsidP="001842E5">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2638E901" w14:textId="77777777" w:rsidR="001842E5" w:rsidRPr="007B6BD5" w:rsidRDefault="001842E5" w:rsidP="001842E5">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1842E5" w:rsidRPr="007B6BD5" w14:paraId="48C4C67F"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7944F9" w14:textId="77777777" w:rsidR="001842E5" w:rsidRPr="007B6BD5" w:rsidRDefault="001842E5" w:rsidP="001842E5">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1F57C892" w14:textId="77777777" w:rsidR="001842E5" w:rsidRPr="007B6BD5" w:rsidRDefault="001842E5" w:rsidP="001842E5">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05B640CA" w14:textId="77777777" w:rsidR="001842E5" w:rsidRPr="007B6BD5" w:rsidRDefault="001842E5" w:rsidP="001842E5">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3BE03E41" w14:textId="77777777" w:rsidR="001842E5" w:rsidRPr="007B6BD5" w:rsidRDefault="001842E5" w:rsidP="001842E5">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24C11849" w14:textId="77777777" w:rsidR="001842E5" w:rsidRPr="007B6BD5" w:rsidRDefault="001842E5" w:rsidP="001842E5">
            <w:pPr>
              <w:spacing w:after="0"/>
              <w:jc w:val="center"/>
              <w:rPr>
                <w:rFonts w:ascii="Arial" w:hAnsi="Arial"/>
                <w:sz w:val="18"/>
                <w:lang w:eastAsia="ko-KR"/>
              </w:rPr>
            </w:pPr>
            <w:r w:rsidRPr="007B6BD5">
              <w:rPr>
                <w:rFonts w:ascii="Arial" w:hAnsi="Arial"/>
                <w:sz w:val="18"/>
                <w:lang w:eastAsia="ko-KR"/>
              </w:rPr>
              <w:t>DC_21A_n78A</w:t>
            </w:r>
          </w:p>
          <w:p w14:paraId="1ECD65BD" w14:textId="77777777" w:rsidR="001842E5" w:rsidRPr="007B6BD5" w:rsidRDefault="001842E5" w:rsidP="001842E5">
            <w:pPr>
              <w:spacing w:after="0"/>
              <w:jc w:val="center"/>
              <w:rPr>
                <w:rFonts w:ascii="Arial" w:hAnsi="Arial"/>
                <w:sz w:val="18"/>
              </w:rPr>
            </w:pPr>
            <w:r w:rsidRPr="007B6BD5">
              <w:rPr>
                <w:rFonts w:ascii="Arial" w:hAnsi="Arial"/>
                <w:sz w:val="18"/>
                <w:lang w:eastAsia="ko-KR"/>
              </w:rPr>
              <w:t>DC_21A_n79A</w:t>
            </w:r>
          </w:p>
        </w:tc>
      </w:tr>
      <w:tr w:rsidR="001842E5" w:rsidRPr="007B6BD5" w14:paraId="150EE774"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FFD0E0" w14:textId="77777777" w:rsidR="001842E5" w:rsidRDefault="001842E5" w:rsidP="001842E5">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53FCF9F0" w14:textId="77777777" w:rsidR="001842E5" w:rsidRPr="007B6BD5" w:rsidRDefault="001842E5" w:rsidP="001842E5">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B0D60DA"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DC_1A_n3A</w:t>
            </w:r>
          </w:p>
          <w:p w14:paraId="3B495DEB"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DC_1A_n28A</w:t>
            </w:r>
          </w:p>
          <w:p w14:paraId="08A4C83B"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DC_1A_n77A</w:t>
            </w:r>
          </w:p>
          <w:p w14:paraId="34A23A54" w14:textId="77777777" w:rsidR="001842E5" w:rsidRDefault="001842E5" w:rsidP="001842E5">
            <w:pPr>
              <w:keepNext/>
              <w:keepLines/>
              <w:spacing w:after="0"/>
              <w:jc w:val="center"/>
              <w:rPr>
                <w:rFonts w:ascii="Arial" w:hAnsi="Arial"/>
                <w:sz w:val="18"/>
              </w:rPr>
            </w:pPr>
            <w:r w:rsidRPr="006355E0">
              <w:rPr>
                <w:rFonts w:ascii="Arial" w:hAnsi="Arial"/>
                <w:sz w:val="18"/>
              </w:rPr>
              <w:t>DC_42A_n3A</w:t>
            </w:r>
          </w:p>
          <w:p w14:paraId="4EA47983"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DC_42C_n3A</w:t>
            </w:r>
          </w:p>
          <w:p w14:paraId="16D67DFE" w14:textId="77777777" w:rsidR="001842E5" w:rsidRDefault="001842E5" w:rsidP="001842E5">
            <w:pPr>
              <w:keepNext/>
              <w:keepLines/>
              <w:spacing w:after="0"/>
              <w:jc w:val="center"/>
              <w:rPr>
                <w:rFonts w:ascii="Arial" w:hAnsi="Arial"/>
                <w:sz w:val="18"/>
              </w:rPr>
            </w:pPr>
            <w:r w:rsidRPr="006355E0">
              <w:rPr>
                <w:rFonts w:ascii="Arial" w:hAnsi="Arial"/>
                <w:sz w:val="18"/>
              </w:rPr>
              <w:t>DC_42A_n28A</w:t>
            </w:r>
          </w:p>
          <w:p w14:paraId="3DAC463A" w14:textId="77777777" w:rsidR="001842E5" w:rsidRPr="007B6BD5" w:rsidRDefault="001842E5" w:rsidP="001842E5">
            <w:pPr>
              <w:spacing w:after="0"/>
              <w:jc w:val="center"/>
              <w:rPr>
                <w:rFonts w:ascii="Arial" w:hAnsi="Arial"/>
                <w:sz w:val="18"/>
                <w:lang w:eastAsia="sv-SE"/>
              </w:rPr>
            </w:pPr>
            <w:r w:rsidRPr="006355E0">
              <w:rPr>
                <w:rFonts w:ascii="Arial" w:hAnsi="Arial"/>
                <w:sz w:val="18"/>
              </w:rPr>
              <w:t>DC_42C_n28A</w:t>
            </w:r>
          </w:p>
        </w:tc>
      </w:tr>
      <w:tr w:rsidR="001842E5" w:rsidRPr="007B6BD5" w14:paraId="61A88AF8" w14:textId="77777777" w:rsidTr="001842E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D21272" w14:textId="77777777" w:rsidR="001842E5" w:rsidRDefault="001842E5" w:rsidP="001842E5">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511AA04A" w14:textId="77777777" w:rsidR="001842E5" w:rsidRPr="007B6BD5" w:rsidRDefault="001842E5" w:rsidP="001842E5">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058420E9"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DC_1A_n3A</w:t>
            </w:r>
          </w:p>
          <w:p w14:paraId="38EF3EF2"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DC_1A_n28A</w:t>
            </w:r>
          </w:p>
          <w:p w14:paraId="4D4E9B83" w14:textId="77777777" w:rsidR="001842E5" w:rsidRPr="006355E0" w:rsidRDefault="001842E5" w:rsidP="001842E5">
            <w:pPr>
              <w:keepNext/>
              <w:keepLines/>
              <w:spacing w:after="0"/>
              <w:jc w:val="center"/>
              <w:rPr>
                <w:rFonts w:ascii="Arial" w:hAnsi="Arial"/>
                <w:sz w:val="18"/>
              </w:rPr>
            </w:pPr>
            <w:r w:rsidRPr="006355E0">
              <w:rPr>
                <w:rFonts w:ascii="Arial" w:hAnsi="Arial"/>
                <w:sz w:val="18"/>
              </w:rPr>
              <w:t>DC_1A_n77A</w:t>
            </w:r>
          </w:p>
          <w:p w14:paraId="5BB0C302" w14:textId="77777777" w:rsidR="001842E5" w:rsidRDefault="001842E5" w:rsidP="001842E5">
            <w:pPr>
              <w:keepNext/>
              <w:keepLines/>
              <w:spacing w:after="0"/>
              <w:jc w:val="center"/>
              <w:rPr>
                <w:rFonts w:ascii="Arial" w:hAnsi="Arial"/>
                <w:sz w:val="18"/>
              </w:rPr>
            </w:pPr>
            <w:r w:rsidRPr="006355E0">
              <w:rPr>
                <w:rFonts w:ascii="Arial" w:hAnsi="Arial"/>
                <w:sz w:val="18"/>
              </w:rPr>
              <w:t>DC_42A_n3A</w:t>
            </w:r>
          </w:p>
          <w:p w14:paraId="27361C70" w14:textId="77777777" w:rsidR="001842E5" w:rsidRPr="006355E0" w:rsidRDefault="001842E5" w:rsidP="001842E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61EDC010" w14:textId="77777777" w:rsidR="001842E5" w:rsidRDefault="001842E5" w:rsidP="001842E5">
            <w:pPr>
              <w:keepNext/>
              <w:keepLines/>
              <w:spacing w:after="0"/>
              <w:jc w:val="center"/>
              <w:rPr>
                <w:rFonts w:ascii="Arial" w:hAnsi="Arial"/>
                <w:sz w:val="18"/>
              </w:rPr>
            </w:pPr>
            <w:r w:rsidRPr="006355E0">
              <w:rPr>
                <w:rFonts w:ascii="Arial" w:hAnsi="Arial"/>
                <w:sz w:val="18"/>
              </w:rPr>
              <w:t>DC_42A_n28A</w:t>
            </w:r>
          </w:p>
          <w:p w14:paraId="78EE1BAC" w14:textId="77777777" w:rsidR="001842E5" w:rsidRPr="007B6BD5" w:rsidRDefault="001842E5" w:rsidP="001842E5">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bl>
    <w:p w14:paraId="68D14C9D" w14:textId="77777777" w:rsidR="00C27BA8" w:rsidRDefault="00C27BA8" w:rsidP="006A63C5">
      <w:pPr>
        <w:pStyle w:val="TH"/>
        <w:rPr>
          <w:rFonts w:eastAsiaTheme="minorEastAsia"/>
        </w:rPr>
      </w:pPr>
    </w:p>
    <w:p w14:paraId="21C0B332" w14:textId="77777777" w:rsidR="00BB5BA8" w:rsidRDefault="00BB5BA8" w:rsidP="006A63C5">
      <w:pPr>
        <w:pStyle w:val="TH"/>
        <w:rPr>
          <w:rFonts w:eastAsiaTheme="minorEastAsia"/>
        </w:rPr>
      </w:pPr>
    </w:p>
    <w:p w14:paraId="75648B5C" w14:textId="77777777" w:rsidR="00404DCC" w:rsidRPr="00CE1ADE" w:rsidRDefault="00404DCC" w:rsidP="007F75F4">
      <w:pPr>
        <w:pStyle w:val="TH"/>
        <w:jc w:val="left"/>
        <w:rPr>
          <w:rFonts w:eastAsiaTheme="minorEastAsia"/>
        </w:rPr>
      </w:pPr>
    </w:p>
    <w:p w14:paraId="13671FEB" w14:textId="7D2A2485" w:rsidR="00B52535" w:rsidRDefault="00B52535" w:rsidP="00B52535">
      <w:pPr>
        <w:pStyle w:val="2"/>
        <w:jc w:val="center"/>
        <w:rPr>
          <w:rFonts w:eastAsia="??"/>
          <w:color w:val="FF0000"/>
          <w:szCs w:val="32"/>
        </w:rPr>
      </w:pPr>
      <w:r>
        <w:rPr>
          <w:rFonts w:eastAsia="??"/>
          <w:color w:val="FF0000"/>
          <w:szCs w:val="32"/>
        </w:rPr>
        <w:t>&lt;&lt; End of change &gt;&gt;</w:t>
      </w:r>
    </w:p>
    <w:p w14:paraId="7298BC58" w14:textId="77777777" w:rsidR="00B52535" w:rsidRDefault="00B52535">
      <w:pPr>
        <w:rPr>
          <w:noProof/>
        </w:rPr>
      </w:pPr>
    </w:p>
    <w:sectPr w:rsidR="00B525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32E6D" w14:textId="77777777" w:rsidR="00C27CA7" w:rsidRDefault="00C27CA7">
      <w:r>
        <w:separator/>
      </w:r>
    </w:p>
  </w:endnote>
  <w:endnote w:type="continuationSeparator" w:id="0">
    <w:p w14:paraId="41F43C5C" w14:textId="77777777" w:rsidR="00C27CA7" w:rsidRDefault="00C27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Osaka">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91FD5" w14:textId="77777777" w:rsidR="00C27CA7" w:rsidRDefault="00C27CA7">
      <w:r>
        <w:separator/>
      </w:r>
    </w:p>
  </w:footnote>
  <w:footnote w:type="continuationSeparator" w:id="0">
    <w:p w14:paraId="532D17CF" w14:textId="77777777" w:rsidR="00C27CA7" w:rsidRDefault="00C27C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842E5" w:rsidRDefault="001842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842E5" w:rsidRDefault="001842E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842E5" w:rsidRDefault="001842E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842E5" w:rsidRDefault="001842E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34"/>
  </w:num>
  <w:num w:numId="5">
    <w:abstractNumId w:val="11"/>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35"/>
  </w:num>
  <w:num w:numId="10">
    <w:abstractNumId w:val="21"/>
    <w:lvlOverride w:ilvl="0">
      <w:startOverride w:val="1"/>
    </w:lvlOverride>
  </w:num>
  <w:num w:numId="11">
    <w:abstractNumId w:val="36"/>
  </w:num>
  <w:num w:numId="12">
    <w:abstractNumId w:val="20"/>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num>
  <w:num w:numId="16">
    <w:abstractNumId w:val="31"/>
  </w:num>
  <w:num w:numId="17">
    <w:abstractNumId w:val="14"/>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7"/>
  </w:num>
  <w:num w:numId="21">
    <w:abstractNumId w:val="25"/>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19"/>
  </w:num>
  <w:num w:numId="25">
    <w:abstractNumId w:val="17"/>
  </w:num>
  <w:num w:numId="26">
    <w:abstractNumId w:val="12"/>
  </w:num>
  <w:num w:numId="27">
    <w:abstractNumId w:val="24"/>
  </w:num>
  <w:num w:numId="28">
    <w:abstractNumId w:val="18"/>
  </w:num>
  <w:num w:numId="29">
    <w:abstractNumId w:val="29"/>
  </w:num>
  <w:num w:numId="30">
    <w:abstractNumId w:val="23"/>
  </w:num>
  <w:num w:numId="31">
    <w:abstractNumId w:val="13"/>
  </w:num>
  <w:num w:numId="32">
    <w:abstractNumId w:val="25"/>
  </w:num>
  <w:num w:numId="33">
    <w:abstractNumId w:val="28"/>
  </w:num>
  <w:num w:numId="34">
    <w:abstractNumId w:val="9"/>
  </w:num>
  <w:num w:numId="35">
    <w:abstractNumId w:val="22"/>
  </w:num>
  <w:num w:numId="3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7"/>
  </w:num>
  <w:num w:numId="38">
    <w:abstractNumId w:val="5"/>
  </w:num>
  <w:num w:numId="39">
    <w:abstractNumId w:val="4"/>
  </w:num>
  <w:num w:numId="40">
    <w:abstractNumId w:val="3"/>
  </w:num>
  <w:num w:numId="41">
    <w:abstractNumId w:val="2"/>
  </w:num>
  <w:num w:numId="42">
    <w:abstractNumId w:val="6"/>
  </w:num>
  <w:num w:numId="43">
    <w:abstractNumId w:val="1"/>
  </w:num>
  <w:num w:numId="44">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5F"/>
    <w:rsid w:val="00013C40"/>
    <w:rsid w:val="00022E4A"/>
    <w:rsid w:val="00053CC3"/>
    <w:rsid w:val="00070E09"/>
    <w:rsid w:val="000A6394"/>
    <w:rsid w:val="000A78B2"/>
    <w:rsid w:val="000B7FED"/>
    <w:rsid w:val="000C038A"/>
    <w:rsid w:val="000C6598"/>
    <w:rsid w:val="000D3F72"/>
    <w:rsid w:val="000D44B3"/>
    <w:rsid w:val="000E3235"/>
    <w:rsid w:val="001075BE"/>
    <w:rsid w:val="00122927"/>
    <w:rsid w:val="00145D43"/>
    <w:rsid w:val="001842E5"/>
    <w:rsid w:val="0019053A"/>
    <w:rsid w:val="00192C46"/>
    <w:rsid w:val="001A08B3"/>
    <w:rsid w:val="001A7B60"/>
    <w:rsid w:val="001B52F0"/>
    <w:rsid w:val="001B7A65"/>
    <w:rsid w:val="001E41F3"/>
    <w:rsid w:val="0023377D"/>
    <w:rsid w:val="0026004D"/>
    <w:rsid w:val="002640DD"/>
    <w:rsid w:val="00275D12"/>
    <w:rsid w:val="00284FEB"/>
    <w:rsid w:val="002860C4"/>
    <w:rsid w:val="0029787A"/>
    <w:rsid w:val="002B5741"/>
    <w:rsid w:val="002C4454"/>
    <w:rsid w:val="002D53EB"/>
    <w:rsid w:val="002E472E"/>
    <w:rsid w:val="002F525A"/>
    <w:rsid w:val="00305409"/>
    <w:rsid w:val="00325DA5"/>
    <w:rsid w:val="003609EF"/>
    <w:rsid w:val="0036231A"/>
    <w:rsid w:val="003665E2"/>
    <w:rsid w:val="00374DD4"/>
    <w:rsid w:val="003906C7"/>
    <w:rsid w:val="003C2968"/>
    <w:rsid w:val="003C7119"/>
    <w:rsid w:val="003E1A36"/>
    <w:rsid w:val="00404DCC"/>
    <w:rsid w:val="00410371"/>
    <w:rsid w:val="004242F1"/>
    <w:rsid w:val="00466CCF"/>
    <w:rsid w:val="00473C56"/>
    <w:rsid w:val="004B75B7"/>
    <w:rsid w:val="004D3900"/>
    <w:rsid w:val="004D3F14"/>
    <w:rsid w:val="005141D9"/>
    <w:rsid w:val="0051580D"/>
    <w:rsid w:val="00532A65"/>
    <w:rsid w:val="00533FB1"/>
    <w:rsid w:val="00547111"/>
    <w:rsid w:val="00550CD0"/>
    <w:rsid w:val="00577A27"/>
    <w:rsid w:val="00592D74"/>
    <w:rsid w:val="00597BD3"/>
    <w:rsid w:val="005D0C77"/>
    <w:rsid w:val="005E2C44"/>
    <w:rsid w:val="0060489E"/>
    <w:rsid w:val="00621188"/>
    <w:rsid w:val="006257ED"/>
    <w:rsid w:val="00637B78"/>
    <w:rsid w:val="00653DE4"/>
    <w:rsid w:val="00665C47"/>
    <w:rsid w:val="00695808"/>
    <w:rsid w:val="006A3FA7"/>
    <w:rsid w:val="006A63C5"/>
    <w:rsid w:val="006B46FB"/>
    <w:rsid w:val="006E21FB"/>
    <w:rsid w:val="00745DFF"/>
    <w:rsid w:val="00792342"/>
    <w:rsid w:val="007977A8"/>
    <w:rsid w:val="007A1A78"/>
    <w:rsid w:val="007B512A"/>
    <w:rsid w:val="007C2097"/>
    <w:rsid w:val="007D26B0"/>
    <w:rsid w:val="007D6A07"/>
    <w:rsid w:val="007F05D8"/>
    <w:rsid w:val="007F2ADF"/>
    <w:rsid w:val="007F507C"/>
    <w:rsid w:val="007F7259"/>
    <w:rsid w:val="007F75F4"/>
    <w:rsid w:val="00803F1C"/>
    <w:rsid w:val="008040A8"/>
    <w:rsid w:val="008279FA"/>
    <w:rsid w:val="008626E7"/>
    <w:rsid w:val="00870EE7"/>
    <w:rsid w:val="008863B9"/>
    <w:rsid w:val="008A45A6"/>
    <w:rsid w:val="008A7048"/>
    <w:rsid w:val="008C1D48"/>
    <w:rsid w:val="008D3CCC"/>
    <w:rsid w:val="008F3789"/>
    <w:rsid w:val="008F686C"/>
    <w:rsid w:val="0090599B"/>
    <w:rsid w:val="009148DE"/>
    <w:rsid w:val="00941E30"/>
    <w:rsid w:val="009520B4"/>
    <w:rsid w:val="009531B0"/>
    <w:rsid w:val="0096742D"/>
    <w:rsid w:val="009741B3"/>
    <w:rsid w:val="009777D9"/>
    <w:rsid w:val="00991B88"/>
    <w:rsid w:val="009A5753"/>
    <w:rsid w:val="009A579D"/>
    <w:rsid w:val="009D4E3D"/>
    <w:rsid w:val="009E3297"/>
    <w:rsid w:val="009F734F"/>
    <w:rsid w:val="00A1089C"/>
    <w:rsid w:val="00A23ABF"/>
    <w:rsid w:val="00A246B6"/>
    <w:rsid w:val="00A47E70"/>
    <w:rsid w:val="00A50CF0"/>
    <w:rsid w:val="00A56B4F"/>
    <w:rsid w:val="00A71E57"/>
    <w:rsid w:val="00A7671C"/>
    <w:rsid w:val="00AA11A6"/>
    <w:rsid w:val="00AA2CBC"/>
    <w:rsid w:val="00AC5820"/>
    <w:rsid w:val="00AD1CD8"/>
    <w:rsid w:val="00B258BB"/>
    <w:rsid w:val="00B52535"/>
    <w:rsid w:val="00B64048"/>
    <w:rsid w:val="00B67B97"/>
    <w:rsid w:val="00B968C8"/>
    <w:rsid w:val="00BA3EC5"/>
    <w:rsid w:val="00BA51D9"/>
    <w:rsid w:val="00BB5BA8"/>
    <w:rsid w:val="00BB5DFC"/>
    <w:rsid w:val="00BD279D"/>
    <w:rsid w:val="00BD6BB8"/>
    <w:rsid w:val="00BF0E7D"/>
    <w:rsid w:val="00C27BA8"/>
    <w:rsid w:val="00C27CA7"/>
    <w:rsid w:val="00C30933"/>
    <w:rsid w:val="00C6069B"/>
    <w:rsid w:val="00C66BA2"/>
    <w:rsid w:val="00C7301D"/>
    <w:rsid w:val="00C870F6"/>
    <w:rsid w:val="00C95985"/>
    <w:rsid w:val="00CA3CC8"/>
    <w:rsid w:val="00CC2E14"/>
    <w:rsid w:val="00CC5026"/>
    <w:rsid w:val="00CC5199"/>
    <w:rsid w:val="00CC68D0"/>
    <w:rsid w:val="00CE3300"/>
    <w:rsid w:val="00CE73C8"/>
    <w:rsid w:val="00D03F9A"/>
    <w:rsid w:val="00D06D51"/>
    <w:rsid w:val="00D13EDE"/>
    <w:rsid w:val="00D24991"/>
    <w:rsid w:val="00D33AFA"/>
    <w:rsid w:val="00D356C9"/>
    <w:rsid w:val="00D4665A"/>
    <w:rsid w:val="00D50255"/>
    <w:rsid w:val="00D60E3C"/>
    <w:rsid w:val="00D60EF4"/>
    <w:rsid w:val="00D66520"/>
    <w:rsid w:val="00D76188"/>
    <w:rsid w:val="00D84AE9"/>
    <w:rsid w:val="00D9124E"/>
    <w:rsid w:val="00DE34CF"/>
    <w:rsid w:val="00E13F3D"/>
    <w:rsid w:val="00E173CF"/>
    <w:rsid w:val="00E34898"/>
    <w:rsid w:val="00E414F8"/>
    <w:rsid w:val="00E6701A"/>
    <w:rsid w:val="00E9514B"/>
    <w:rsid w:val="00E9564C"/>
    <w:rsid w:val="00EB09B7"/>
    <w:rsid w:val="00EE566D"/>
    <w:rsid w:val="00EE7D7C"/>
    <w:rsid w:val="00EF4221"/>
    <w:rsid w:val="00EF4B16"/>
    <w:rsid w:val="00F25D98"/>
    <w:rsid w:val="00F300FB"/>
    <w:rsid w:val="00F52BD1"/>
    <w:rsid w:val="00F52F62"/>
    <w:rsid w:val="00F63417"/>
    <w:rsid w:val="00F84E22"/>
    <w:rsid w:val="00FB6386"/>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E9E97C-14E1-4C5C-9EC1-231801A48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B5253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B5253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B5253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B525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u12u12 81 Char,5 Char,Level_2 Char"/>
    <w:basedOn w:val="a3"/>
    <w:link w:val="5"/>
    <w:qFormat/>
    <w:rsid w:val="00B52535"/>
    <w:rPr>
      <w:rFonts w:ascii="Arial" w:hAnsi="Arial"/>
      <w:sz w:val="22"/>
      <w:lang w:val="en-GB" w:eastAsia="en-US"/>
    </w:rPr>
  </w:style>
  <w:style w:type="character" w:customStyle="1" w:styleId="6Char">
    <w:name w:val="标题 6 Char"/>
    <w:aliases w:val="T1 Char,Header 6 Char"/>
    <w:basedOn w:val="a3"/>
    <w:link w:val="6"/>
    <w:qFormat/>
    <w:rsid w:val="00B52535"/>
    <w:rPr>
      <w:rFonts w:ascii="Arial" w:hAnsi="Arial"/>
      <w:lang w:val="en-GB" w:eastAsia="en-US"/>
    </w:rPr>
  </w:style>
  <w:style w:type="character" w:customStyle="1" w:styleId="7Char">
    <w:name w:val="标题 7 Char"/>
    <w:aliases w:val="L7 Char"/>
    <w:basedOn w:val="a3"/>
    <w:link w:val="7"/>
    <w:qFormat/>
    <w:rsid w:val="00B52535"/>
    <w:rPr>
      <w:rFonts w:ascii="Arial" w:hAnsi="Arial"/>
      <w:lang w:val="en-GB" w:eastAsia="en-US"/>
    </w:rPr>
  </w:style>
  <w:style w:type="character" w:customStyle="1" w:styleId="8Char">
    <w:name w:val="标题 8 Char"/>
    <w:basedOn w:val="a3"/>
    <w:link w:val="8"/>
    <w:qFormat/>
    <w:rsid w:val="00B52535"/>
    <w:rPr>
      <w:rFonts w:ascii="Arial" w:hAnsi="Arial"/>
      <w:sz w:val="36"/>
      <w:lang w:val="en-GB" w:eastAsia="en-US"/>
    </w:rPr>
  </w:style>
  <w:style w:type="character" w:customStyle="1" w:styleId="9Char">
    <w:name w:val="标题 9 Char"/>
    <w:aliases w:val="Figure Heading Char,FH Char"/>
    <w:basedOn w:val="a3"/>
    <w:link w:val="9"/>
    <w:qFormat/>
    <w:rsid w:val="00B52535"/>
    <w:rPr>
      <w:rFonts w:ascii="Arial" w:hAnsi="Arial"/>
      <w:sz w:val="36"/>
      <w:lang w:val="en-GB" w:eastAsia="en-US"/>
    </w:rPr>
  </w:style>
  <w:style w:type="character" w:styleId="HTML">
    <w:name w:val="HTML Code"/>
    <w:unhideWhenUsed/>
    <w:qFormat/>
    <w:rsid w:val="00B52535"/>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Numbered Sub-list Char Char1"/>
    <w:qFormat/>
    <w:rsid w:val="00B52535"/>
    <w:rPr>
      <w:rFonts w:ascii="Arial" w:hAnsi="Arial" w:cs="Arial" w:hint="default"/>
      <w:sz w:val="22"/>
      <w:lang w:val="en-GB" w:eastAsia="ja-JP" w:bidi="ar-SA"/>
    </w:rPr>
  </w:style>
  <w:style w:type="paragraph" w:styleId="HTML0">
    <w:name w:val="HTML Preformatted"/>
    <w:basedOn w:val="a2"/>
    <w:link w:val="HTMLChar"/>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qFormat/>
    <w:rsid w:val="00B52535"/>
    <w:rPr>
      <w:rFonts w:ascii="Courier New" w:eastAsia="MS Mincho" w:hAnsi="Courier New"/>
      <w:lang w:val="en-GB" w:eastAsia="x-none"/>
    </w:rPr>
  </w:style>
  <w:style w:type="character" w:styleId="HTML1">
    <w:name w:val="HTML Sample"/>
    <w:unhideWhenUsed/>
    <w:qFormat/>
    <w:rsid w:val="00B52535"/>
    <w:rPr>
      <w:rFonts w:ascii="Courier New" w:eastAsia="宋体" w:hAnsi="Courier New" w:cs="Courier New" w:hint="default"/>
      <w:color w:val="0000FF"/>
      <w:kern w:val="2"/>
      <w:lang w:val="en-US" w:eastAsia="zh-CN" w:bidi="ar-SA"/>
    </w:rPr>
  </w:style>
  <w:style w:type="character" w:styleId="HTML2">
    <w:name w:val="HTML Typewriter"/>
    <w:unhideWhenUsed/>
    <w:qFormat/>
    <w:rsid w:val="00B52535"/>
    <w:rPr>
      <w:rFonts w:ascii="Courier New" w:eastAsia="Times New Roman" w:hAnsi="Courier New" w:cs="Courier New" w:hint="default"/>
      <w:sz w:val="20"/>
      <w:szCs w:val="20"/>
    </w:rPr>
  </w:style>
  <w:style w:type="paragraph" w:styleId="af4">
    <w:name w:val="Normal (Web)"/>
    <w:basedOn w:val="a2"/>
    <w:unhideWhenUsed/>
    <w:qFormat/>
    <w:rsid w:val="00B52535"/>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5"/>
    <w:qFormat/>
    <w:locked/>
    <w:rsid w:val="00B52535"/>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Char8"/>
    <w:uiPriority w:val="99"/>
    <w:unhideWhenUsed/>
    <w:qFormat/>
    <w:rsid w:val="00B52535"/>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locked/>
    <w:rsid w:val="00B52535"/>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qFormat/>
    <w:rsid w:val="00B52535"/>
    <w:rPr>
      <w:rFonts w:ascii="Times New Roman" w:eastAsiaTheme="minorEastAsia" w:hAnsi="Times New Roman"/>
      <w:lang w:val="en-GB" w:eastAsia="en-US"/>
    </w:rPr>
  </w:style>
  <w:style w:type="character" w:customStyle="1" w:styleId="Char4">
    <w:name w:val="批注文字 Char"/>
    <w:basedOn w:val="a3"/>
    <w:link w:val="af"/>
    <w:uiPriority w:val="99"/>
    <w:qFormat/>
    <w:rsid w:val="00B5253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locked/>
    <w:rsid w:val="00B52535"/>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52535"/>
    <w:rPr>
      <w:rFonts w:ascii="Times New Roman" w:eastAsiaTheme="minorEastAsia" w:hAnsi="Times New Roman"/>
      <w:lang w:val="en-GB" w:eastAsia="en-US"/>
    </w:rPr>
  </w:style>
  <w:style w:type="character" w:customStyle="1" w:styleId="Char3">
    <w:name w:val="页脚 Char"/>
    <w:aliases w:val="footer odd Char,footer Char,fo Char,pie de página Char"/>
    <w:basedOn w:val="a3"/>
    <w:link w:val="ac"/>
    <w:qFormat/>
    <w:locked/>
    <w:rsid w:val="00B52535"/>
    <w:rPr>
      <w:rFonts w:ascii="Arial" w:hAnsi="Arial"/>
      <w:b/>
      <w:i/>
      <w:noProof/>
      <w:sz w:val="18"/>
      <w:lang w:val="en-GB" w:eastAsia="en-US"/>
    </w:rPr>
  </w:style>
  <w:style w:type="character" w:customStyle="1" w:styleId="Char12">
    <w:name w:val="页脚 Char1"/>
    <w:aliases w:val="footer odd Char1,footer Char1,fo Char1,pie de página Char1,Footer Char1,s10s10 Char1"/>
    <w:basedOn w:val="a3"/>
    <w:semiHidden/>
    <w:qFormat/>
    <w:rsid w:val="00B52535"/>
    <w:rPr>
      <w:rFonts w:ascii="Times New Roman" w:eastAsiaTheme="minorEastAsia" w:hAnsi="Times New Roman"/>
      <w:lang w:val="en-GB" w:eastAsia="en-US"/>
    </w:rPr>
  </w:style>
  <w:style w:type="paragraph" w:styleId="af6">
    <w:name w:val="index heading"/>
    <w:basedOn w:val="a2"/>
    <w:next w:val="a2"/>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qFormat/>
    <w:locked/>
    <w:rsid w:val="00B52535"/>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unhideWhenUsed/>
    <w:qFormat/>
    <w:rsid w:val="00B52535"/>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unhideWhenUsed/>
    <w:qFormat/>
    <w:rsid w:val="00B52535"/>
    <w:pPr>
      <w:snapToGrid w:val="0"/>
    </w:pPr>
    <w:rPr>
      <w:lang w:eastAsia="x-none"/>
    </w:rPr>
  </w:style>
  <w:style w:type="character" w:customStyle="1" w:styleId="Chara">
    <w:name w:val="尾注文本 Char"/>
    <w:basedOn w:val="a3"/>
    <w:link w:val="af9"/>
    <w:uiPriority w:val="99"/>
    <w:qFormat/>
    <w:rsid w:val="00B52535"/>
    <w:rPr>
      <w:rFonts w:ascii="Times New Roman" w:hAnsi="Times New Roman"/>
      <w:lang w:val="en-GB" w:eastAsia="x-none"/>
    </w:rPr>
  </w:style>
  <w:style w:type="paragraph" w:styleId="afa">
    <w:name w:val="macro"/>
    <w:link w:val="Charb"/>
    <w:uiPriority w:val="99"/>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b">
    <w:name w:val="宏文本 Char"/>
    <w:basedOn w:val="a3"/>
    <w:link w:val="afa"/>
    <w:uiPriority w:val="99"/>
    <w:qFormat/>
    <w:rsid w:val="00B52535"/>
    <w:rPr>
      <w:rFonts w:ascii="Courier New" w:hAnsi="Courier New"/>
      <w:kern w:val="2"/>
      <w:sz w:val="24"/>
      <w:lang w:val="en-US" w:eastAsia="zh-CN"/>
    </w:rPr>
  </w:style>
  <w:style w:type="character" w:customStyle="1" w:styleId="Char1">
    <w:name w:val="列表 Char"/>
    <w:link w:val="ab"/>
    <w:qFormat/>
    <w:locked/>
    <w:rsid w:val="00B52535"/>
    <w:rPr>
      <w:rFonts w:ascii="Times New Roman" w:hAnsi="Times New Roman"/>
      <w:lang w:val="en-GB" w:eastAsia="en-US"/>
    </w:rPr>
  </w:style>
  <w:style w:type="character" w:customStyle="1" w:styleId="Char2">
    <w:name w:val="列表项目符号 Char"/>
    <w:aliases w:val="UL Char1"/>
    <w:link w:val="aa"/>
    <w:qFormat/>
    <w:locked/>
    <w:rsid w:val="00B52535"/>
    <w:rPr>
      <w:rFonts w:ascii="Times New Roman" w:hAnsi="Times New Roman"/>
      <w:lang w:val="en-GB" w:eastAsia="en-US"/>
    </w:rPr>
  </w:style>
  <w:style w:type="character" w:customStyle="1" w:styleId="2Char1">
    <w:name w:val="列表 2 Char"/>
    <w:link w:val="24"/>
    <w:qFormat/>
    <w:locked/>
    <w:rsid w:val="00B52535"/>
    <w:rPr>
      <w:rFonts w:ascii="Times New Roman" w:hAnsi="Times New Roman"/>
      <w:lang w:val="en-GB" w:eastAsia="en-US"/>
    </w:rPr>
  </w:style>
  <w:style w:type="character" w:customStyle="1" w:styleId="2Char0">
    <w:name w:val="列表项目符号 2 Char"/>
    <w:aliases w:val="lb2 Char1"/>
    <w:link w:val="23"/>
    <w:qFormat/>
    <w:locked/>
    <w:rsid w:val="00B52535"/>
    <w:rPr>
      <w:rFonts w:ascii="Times New Roman" w:hAnsi="Times New Roman"/>
      <w:lang w:val="en-GB" w:eastAsia="en-US"/>
    </w:rPr>
  </w:style>
  <w:style w:type="character" w:customStyle="1" w:styleId="3Char0">
    <w:name w:val="列表项目符号 3 Char"/>
    <w:link w:val="32"/>
    <w:qFormat/>
    <w:locked/>
    <w:rsid w:val="00B52535"/>
    <w:rPr>
      <w:rFonts w:ascii="Times New Roman" w:hAnsi="Times New Roman"/>
      <w:lang w:val="en-GB" w:eastAsia="en-US"/>
    </w:rPr>
  </w:style>
  <w:style w:type="paragraph" w:styleId="3">
    <w:name w:val="List Number 3"/>
    <w:basedOn w:val="a2"/>
    <w:unhideWhenUsed/>
    <w:qFormat/>
    <w:rsid w:val="00B52535"/>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nhideWhenUsed/>
    <w:qFormat/>
    <w:rsid w:val="00B52535"/>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aliases w:val="Section Header"/>
    <w:basedOn w:val="a2"/>
    <w:next w:val="a2"/>
    <w:link w:val="Charc"/>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aliases w:val="Section Header Char"/>
    <w:basedOn w:val="a3"/>
    <w:link w:val="afb"/>
    <w:uiPriority w:val="99"/>
    <w:qFormat/>
    <w:rsid w:val="00B52535"/>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qFormat/>
    <w:locked/>
    <w:rsid w:val="00B52535"/>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nhideWhenUsed/>
    <w:qFormat/>
    <w:rsid w:val="00B52535"/>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qFormat/>
    <w:rsid w:val="00B52535"/>
    <w:rPr>
      <w:rFonts w:ascii="Times New Roman" w:hAnsi="Times New Roman"/>
      <w:lang w:val="en-GB" w:eastAsia="en-US"/>
    </w:rPr>
  </w:style>
  <w:style w:type="paragraph" w:styleId="afd">
    <w:name w:val="Body Text Indent"/>
    <w:basedOn w:val="a2"/>
    <w:link w:val="Chare"/>
    <w:unhideWhenUsed/>
    <w:qFormat/>
    <w:rsid w:val="00B52535"/>
    <w:pPr>
      <w:overflowPunct w:val="0"/>
      <w:autoSpaceDE w:val="0"/>
      <w:autoSpaceDN w:val="0"/>
      <w:adjustRightInd w:val="0"/>
      <w:spacing w:after="120"/>
      <w:ind w:left="360"/>
    </w:pPr>
    <w:rPr>
      <w:lang w:eastAsia="en-GB"/>
    </w:rPr>
  </w:style>
  <w:style w:type="character" w:customStyle="1" w:styleId="Chare">
    <w:name w:val="正文文本缩进 Char"/>
    <w:basedOn w:val="a3"/>
    <w:link w:val="afd"/>
    <w:qFormat/>
    <w:rsid w:val="00B52535"/>
    <w:rPr>
      <w:rFonts w:ascii="Times New Roman" w:hAnsi="Times New Roman"/>
      <w:lang w:val="en-GB" w:eastAsia="en-GB"/>
    </w:rPr>
  </w:style>
  <w:style w:type="paragraph" w:styleId="afe">
    <w:name w:val="Date"/>
    <w:basedOn w:val="a2"/>
    <w:next w:val="a2"/>
    <w:link w:val="Charf"/>
    <w:unhideWhenUsed/>
    <w:qFormat/>
    <w:rsid w:val="00B52535"/>
    <w:pPr>
      <w:overflowPunct w:val="0"/>
      <w:autoSpaceDE w:val="0"/>
      <w:autoSpaceDN w:val="0"/>
      <w:adjustRightInd w:val="0"/>
    </w:pPr>
    <w:rPr>
      <w:rFonts w:eastAsia="Malgun Gothic"/>
      <w:lang w:eastAsia="x-none"/>
    </w:rPr>
  </w:style>
  <w:style w:type="character" w:customStyle="1" w:styleId="Charf">
    <w:name w:val="日期 Char"/>
    <w:basedOn w:val="a3"/>
    <w:link w:val="afe"/>
    <w:qFormat/>
    <w:rsid w:val="00B52535"/>
    <w:rPr>
      <w:rFonts w:ascii="Times New Roman" w:eastAsia="Malgun Gothic" w:hAnsi="Times New Roman"/>
      <w:lang w:val="en-GB" w:eastAsia="x-none"/>
    </w:rPr>
  </w:style>
  <w:style w:type="paragraph" w:styleId="aff">
    <w:name w:val="Note Heading"/>
    <w:basedOn w:val="a2"/>
    <w:next w:val="a2"/>
    <w:link w:val="Charf0"/>
    <w:unhideWhenUsed/>
    <w:qFormat/>
    <w:rsid w:val="00B52535"/>
    <w:pPr>
      <w:overflowPunct w:val="0"/>
      <w:autoSpaceDE w:val="0"/>
      <w:autoSpaceDN w:val="0"/>
      <w:adjustRightInd w:val="0"/>
    </w:pPr>
    <w:rPr>
      <w:rFonts w:eastAsia="MS Mincho"/>
      <w:lang w:eastAsia="zh-CN"/>
    </w:rPr>
  </w:style>
  <w:style w:type="character" w:customStyle="1" w:styleId="Charf0">
    <w:name w:val="注释标题 Char"/>
    <w:basedOn w:val="a3"/>
    <w:link w:val="aff"/>
    <w:qFormat/>
    <w:rsid w:val="00B52535"/>
    <w:rPr>
      <w:rFonts w:ascii="Times New Roman" w:eastAsia="MS Mincho" w:hAnsi="Times New Roman"/>
      <w:lang w:val="en-GB" w:eastAsia="zh-CN"/>
    </w:rPr>
  </w:style>
  <w:style w:type="paragraph" w:styleId="25">
    <w:name w:val="Body Text 2"/>
    <w:basedOn w:val="a2"/>
    <w:link w:val="2Char2"/>
    <w:unhideWhenUsed/>
    <w:qFormat/>
    <w:rsid w:val="00B52535"/>
    <w:pPr>
      <w:overflowPunct w:val="0"/>
      <w:autoSpaceDE w:val="0"/>
      <w:autoSpaceDN w:val="0"/>
      <w:adjustRightInd w:val="0"/>
    </w:pPr>
    <w:rPr>
      <w:rFonts w:eastAsia="Malgun Gothic"/>
      <w:i/>
      <w:lang w:eastAsia="x-none"/>
    </w:rPr>
  </w:style>
  <w:style w:type="character" w:customStyle="1" w:styleId="2Char2">
    <w:name w:val="正文文本 2 Char"/>
    <w:basedOn w:val="a3"/>
    <w:link w:val="25"/>
    <w:qFormat/>
    <w:rsid w:val="00B52535"/>
    <w:rPr>
      <w:rFonts w:ascii="Times New Roman" w:eastAsia="Malgun Gothic" w:hAnsi="Times New Roman"/>
      <w:i/>
      <w:lang w:val="en-GB" w:eastAsia="x-none"/>
    </w:rPr>
  </w:style>
  <w:style w:type="paragraph" w:styleId="35">
    <w:name w:val="Body Text 3"/>
    <w:basedOn w:val="a2"/>
    <w:link w:val="3Char2"/>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qFormat/>
    <w:rsid w:val="00B52535"/>
    <w:rPr>
      <w:rFonts w:ascii="Times New Roman" w:eastAsia="Osaka" w:hAnsi="Times New Roman"/>
      <w:color w:val="000000"/>
      <w:lang w:val="en-GB" w:eastAsia="x-none"/>
    </w:rPr>
  </w:style>
  <w:style w:type="paragraph" w:styleId="26">
    <w:name w:val="Body Text Indent 2"/>
    <w:basedOn w:val="a2"/>
    <w:link w:val="2Char3"/>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qFormat/>
    <w:rsid w:val="00B52535"/>
    <w:rPr>
      <w:rFonts w:ascii="Times New Roman" w:eastAsia="MS Mincho" w:hAnsi="Times New Roman"/>
      <w:lang w:val="en-GB" w:eastAsia="en-GB"/>
    </w:rPr>
  </w:style>
  <w:style w:type="paragraph" w:styleId="36">
    <w:name w:val="Body Text Indent 3"/>
    <w:basedOn w:val="a2"/>
    <w:link w:val="3Char3"/>
    <w:unhideWhenUsed/>
    <w:qFormat/>
    <w:rsid w:val="00B52535"/>
    <w:pPr>
      <w:overflowPunct w:val="0"/>
      <w:autoSpaceDE w:val="0"/>
      <w:autoSpaceDN w:val="0"/>
      <w:adjustRightInd w:val="0"/>
      <w:ind w:left="1080"/>
    </w:pPr>
    <w:rPr>
      <w:rFonts w:eastAsia="Yu Mincho"/>
    </w:rPr>
  </w:style>
  <w:style w:type="character" w:customStyle="1" w:styleId="3Char3">
    <w:name w:val="正文文本缩进 3 Char"/>
    <w:basedOn w:val="a3"/>
    <w:link w:val="36"/>
    <w:qFormat/>
    <w:rsid w:val="00B52535"/>
    <w:rPr>
      <w:rFonts w:ascii="Times New Roman" w:eastAsia="Yu Mincho" w:hAnsi="Times New Roman"/>
      <w:lang w:val="en-GB" w:eastAsia="en-US"/>
    </w:rPr>
  </w:style>
  <w:style w:type="paragraph" w:styleId="aff0">
    <w:name w:val="Block Text"/>
    <w:basedOn w:val="a2"/>
    <w:unhideWhenUsed/>
    <w:qFormat/>
    <w:rsid w:val="00B52535"/>
    <w:pPr>
      <w:spacing w:after="120"/>
      <w:ind w:left="1440" w:right="1440"/>
    </w:pPr>
    <w:rPr>
      <w:rFonts w:eastAsia="MS Mincho"/>
    </w:rPr>
  </w:style>
  <w:style w:type="character" w:customStyle="1" w:styleId="Char7">
    <w:name w:val="文档结构图 Char"/>
    <w:basedOn w:val="a3"/>
    <w:link w:val="af3"/>
    <w:qFormat/>
    <w:rsid w:val="00B52535"/>
    <w:rPr>
      <w:rFonts w:ascii="Tahoma" w:hAnsi="Tahoma" w:cs="Tahoma"/>
      <w:shd w:val="clear" w:color="auto" w:fill="000080"/>
      <w:lang w:val="en-GB" w:eastAsia="en-US"/>
    </w:rPr>
  </w:style>
  <w:style w:type="paragraph" w:styleId="aff1">
    <w:name w:val="Plain Text"/>
    <w:basedOn w:val="a2"/>
    <w:link w:val="Charf1"/>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uiPriority w:val="99"/>
    <w:qFormat/>
    <w:rsid w:val="00B52535"/>
    <w:rPr>
      <w:rFonts w:ascii="Courier New" w:eastAsia="Malgun Gothic" w:hAnsi="Courier New"/>
      <w:lang w:val="nb-NO" w:eastAsia="ja-JP"/>
    </w:rPr>
  </w:style>
  <w:style w:type="character" w:customStyle="1" w:styleId="Char6">
    <w:name w:val="批注主题 Char"/>
    <w:basedOn w:val="Char4"/>
    <w:link w:val="af2"/>
    <w:qFormat/>
    <w:rsid w:val="00B52535"/>
    <w:rPr>
      <w:rFonts w:ascii="Times New Roman" w:hAnsi="Times New Roman"/>
      <w:b/>
      <w:bCs/>
      <w:lang w:val="en-GB" w:eastAsia="en-US"/>
    </w:rPr>
  </w:style>
  <w:style w:type="character" w:customStyle="1" w:styleId="Char5">
    <w:name w:val="批注框文本 Char"/>
    <w:basedOn w:val="a3"/>
    <w:link w:val="af1"/>
    <w:qFormat/>
    <w:rsid w:val="00B52535"/>
    <w:rPr>
      <w:rFonts w:ascii="Tahoma" w:hAnsi="Tahoma" w:cs="Tahoma"/>
      <w:sz w:val="16"/>
      <w:szCs w:val="16"/>
      <w:lang w:val="en-GB" w:eastAsia="en-US"/>
    </w:rPr>
  </w:style>
  <w:style w:type="paragraph" w:styleId="aff2">
    <w:name w:val="No Spacing"/>
    <w:aliases w:val="Copy"/>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qFormat/>
    <w:rsid w:val="00B52535"/>
    <w:rPr>
      <w:rFonts w:ascii="Times New Roman" w:hAnsi="Times New Roman"/>
      <w:lang w:val="en-GB"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4"/>
    <w:uiPriority w:val="34"/>
    <w:qFormat/>
    <w:locked/>
    <w:rsid w:val="00B52535"/>
    <w:rPr>
      <w:rFonts w:ascii="MS Mincho" w:eastAsia="MS Mincho"/>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5"/>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B52535"/>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B52535"/>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B52535"/>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B52535"/>
    <w:pPr>
      <w:keepNext/>
      <w:keepLines/>
      <w:numPr>
        <w:numId w:val="9"/>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0"/>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1"/>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a2"/>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6">
    <w:name w:val="吹き出し"/>
    <w:basedOn w:val="a2"/>
    <w:qFormat/>
    <w:rsid w:val="00B525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525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qFormat/>
    <w:rsid w:val="00B52535"/>
    <w:pPr>
      <w:spacing w:after="0"/>
      <w:ind w:left="567" w:hanging="283"/>
    </w:pPr>
    <w:rPr>
      <w:rFonts w:eastAsia="MS Mincho"/>
      <w:lang w:eastAsia="en-GB"/>
    </w:rPr>
  </w:style>
  <w:style w:type="paragraph" w:customStyle="1" w:styleId="Bullets">
    <w:name w:val="Bullets"/>
    <w:basedOn w:val="afc"/>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B52535"/>
    <w:rPr>
      <w:rFonts w:ascii="Arial" w:eastAsia="Arial" w:hAnsi="Arial" w:cs="Arial"/>
      <w:b/>
      <w:bCs/>
      <w:noProof/>
      <w:sz w:val="22"/>
      <w:lang w:eastAsia="en-US"/>
    </w:rPr>
  </w:style>
  <w:style w:type="paragraph" w:customStyle="1" w:styleId="aff7">
    <w:name w:val="样式 页眉"/>
    <w:basedOn w:val="a7"/>
    <w:link w:val="Charf3"/>
    <w:qFormat/>
    <w:rsid w:val="00B52535"/>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2"/>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3"/>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2">
    <w:name w:val="样式1 Char"/>
    <w:link w:val="10"/>
    <w:uiPriority w:val="99"/>
    <w:qFormat/>
    <w:locked/>
    <w:rsid w:val="00B52535"/>
    <w:rPr>
      <w:rFonts w:ascii="Arial" w:hAnsi="Arial"/>
      <w:sz w:val="18"/>
      <w:lang w:eastAsia="ja-JP"/>
    </w:rPr>
  </w:style>
  <w:style w:type="paragraph" w:customStyle="1" w:styleId="10">
    <w:name w:val="样式1"/>
    <w:basedOn w:val="TAN"/>
    <w:link w:val="1Char2"/>
    <w:uiPriority w:val="99"/>
    <w:qFormat/>
    <w:rsid w:val="00B52535"/>
    <w:pPr>
      <w:numPr>
        <w:numId w:val="14"/>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宋体" w:hAnsi="宋体"/>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6">
    <w:name w:val="吹き出し4"/>
    <w:basedOn w:val="a2"/>
    <w:uiPriority w:val="99"/>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9">
    <w:name w:val="修订2"/>
    <w:qFormat/>
    <w:rsid w:val="00B52535"/>
    <w:rPr>
      <w:rFonts w:ascii="Times New Roman" w:eastAsia="Batang" w:hAnsi="Times New Roman"/>
      <w:lang w:val="en-GB" w:eastAsia="en-US"/>
    </w:rPr>
  </w:style>
  <w:style w:type="paragraph" w:customStyle="1" w:styleId="TOC92">
    <w:name w:val="TOC 92"/>
    <w:basedOn w:val="80"/>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0">
    <w:name w:val="Char2"/>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52535"/>
    <w:pPr>
      <w:keepNext/>
      <w:keepLines/>
      <w:spacing w:after="0"/>
      <w:jc w:val="both"/>
    </w:pPr>
    <w:rPr>
      <w:rFonts w:ascii="Arial" w:hAnsi="Arial"/>
      <w:sz w:val="18"/>
      <w:szCs w:val="18"/>
    </w:rPr>
  </w:style>
  <w:style w:type="paragraph" w:customStyle="1" w:styleId="63">
    <w:name w:val="吹き出し6"/>
    <w:basedOn w:val="a2"/>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qFormat/>
    <w:rsid w:val="00B52535"/>
    <w:pPr>
      <w:spacing w:before="100" w:beforeAutospacing="1" w:after="100" w:afterAutospacing="1"/>
    </w:pPr>
    <w:rPr>
      <w:rFonts w:ascii="宋体" w:hAnsi="宋体" w:cs="宋体"/>
      <w:sz w:val="24"/>
      <w:szCs w:val="24"/>
      <w:lang w:val="en-US" w:eastAsia="zh-CN"/>
    </w:rPr>
  </w:style>
  <w:style w:type="paragraph" w:customStyle="1" w:styleId="aff8">
    <w:name w:val="수정"/>
    <w:semiHidden/>
    <w:qFormat/>
    <w:rsid w:val="00B52535"/>
    <w:rPr>
      <w:rFonts w:ascii="Times New Roman" w:eastAsia="Batang" w:hAnsi="Times New Roman"/>
      <w:lang w:val="en-GB" w:eastAsia="en-US"/>
    </w:rPr>
  </w:style>
  <w:style w:type="paragraph" w:customStyle="1" w:styleId="aff9">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a2"/>
    <w:qFormat/>
    <w:rsid w:val="00B52535"/>
    <w:pPr>
      <w:keepNext/>
      <w:spacing w:before="60" w:after="60"/>
    </w:pPr>
    <w:rPr>
      <w:rFonts w:ascii="Bookman Old Style" w:hAnsi="Bookman Old Style"/>
      <w:lang w:val="en-US" w:eastAsia="ko-KR"/>
    </w:rPr>
  </w:style>
  <w:style w:type="paragraph" w:customStyle="1" w:styleId="TOC93">
    <w:name w:val="TOC 93"/>
    <w:basedOn w:val="80"/>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B52535"/>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B52535"/>
    <w:pPr>
      <w:jc w:val="both"/>
    </w:pPr>
    <w:rPr>
      <w:rFonts w:ascii="宋体" w:hAnsi="宋体" w:cs="宋体"/>
      <w:kern w:val="2"/>
      <w:sz w:val="21"/>
      <w:szCs w:val="21"/>
      <w:lang w:val="en-US" w:eastAsia="zh-CN"/>
    </w:rPr>
  </w:style>
  <w:style w:type="paragraph" w:customStyle="1" w:styleId="font5">
    <w:name w:val="font5"/>
    <w:basedOn w:val="a2"/>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a2"/>
    <w:next w:val="a2"/>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9">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8">
    <w:name w:val="変更箇所1"/>
    <w:semiHidden/>
    <w:qFormat/>
    <w:rsid w:val="00B52535"/>
    <w:pPr>
      <w:autoSpaceDN w:val="0"/>
    </w:pPr>
    <w:rPr>
      <w:rFonts w:ascii="Times New Roman" w:eastAsia="MS Mincho" w:hAnsi="Times New Roman"/>
      <w:lang w:val="en-GB" w:eastAsia="en-US"/>
    </w:rPr>
  </w:style>
  <w:style w:type="paragraph" w:customStyle="1" w:styleId="2a">
    <w:name w:val="変更箇所2"/>
    <w:semiHidden/>
    <w:qFormat/>
    <w:rsid w:val="00B52535"/>
    <w:pPr>
      <w:autoSpaceDN w:val="0"/>
    </w:pPr>
    <w:rPr>
      <w:rFonts w:ascii="Times New Roman" w:eastAsia="MS Mincho" w:hAnsi="Times New Roman"/>
      <w:lang w:val="en-GB" w:eastAsia="en-US"/>
    </w:rPr>
  </w:style>
  <w:style w:type="character" w:customStyle="1" w:styleId="Charf5">
    <w:name w:val="参考资料列表 Char"/>
    <w:link w:val="affa"/>
    <w:qFormat/>
    <w:locked/>
    <w:rsid w:val="00B52535"/>
    <w:rPr>
      <w:rFonts w:ascii="Calibri" w:hAnsi="Calibri" w:cs="Calibri"/>
      <w:kern w:val="2"/>
      <w:sz w:val="21"/>
    </w:rPr>
  </w:style>
  <w:style w:type="paragraph" w:customStyle="1" w:styleId="affa">
    <w:name w:val="参考资料列表"/>
    <w:basedOn w:val="ab"/>
    <w:link w:val="Charf5"/>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b">
    <w:name w:val="文稿标题"/>
    <w:basedOn w:val="a2"/>
    <w:uiPriority w:val="99"/>
    <w:qFormat/>
    <w:rsid w:val="00B52535"/>
    <w:pPr>
      <w:widowControl w:val="0"/>
      <w:spacing w:after="0"/>
      <w:ind w:left="1979" w:hanging="1979"/>
      <w:jc w:val="both"/>
    </w:pPr>
    <w:rPr>
      <w:rFonts w:ascii="Calibri" w:hAnsi="Calibri" w:cs="宋体"/>
      <w:b/>
      <w:kern w:val="2"/>
      <w:sz w:val="24"/>
      <w:lang w:val="en-US" w:eastAsia="zh-CN"/>
    </w:rPr>
  </w:style>
  <w:style w:type="paragraph" w:customStyle="1" w:styleId="affc">
    <w:name w:val="标题线"/>
    <w:basedOn w:val="a2"/>
    <w:uiPriority w:val="99"/>
    <w:qFormat/>
    <w:rsid w:val="00B525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11"/>
    <w:uiPriority w:val="99"/>
    <w:qFormat/>
    <w:rsid w:val="00B525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afb"/>
    <w:uiPriority w:val="99"/>
    <w:qFormat/>
    <w:rsid w:val="00B52535"/>
    <w:pPr>
      <w:spacing w:before="120" w:after="120"/>
    </w:pPr>
    <w:rPr>
      <w:rFonts w:ascii="Book Antiqua" w:hAnsi="Book Antiqua"/>
      <w:b/>
    </w:rPr>
  </w:style>
  <w:style w:type="paragraph" w:customStyle="1" w:styleId="abstract">
    <w:name w:val="abstract"/>
    <w:basedOn w:val="a2"/>
    <w:next w:val="a2"/>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52535"/>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25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2"/>
    <w:uiPriority w:val="99"/>
    <w:qFormat/>
    <w:rsid w:val="00B525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52535"/>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d">
    <w:name w:val="图片说明"/>
    <w:basedOn w:val="a2"/>
    <w:next w:val="a2"/>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525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B525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525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9">
    <w:name w:val="수정1"/>
    <w:semiHidden/>
    <w:qFormat/>
    <w:rsid w:val="00B52535"/>
    <w:rPr>
      <w:rFonts w:ascii="Times New Roman" w:eastAsia="Batang" w:hAnsi="Times New Roman"/>
      <w:lang w:val="en-GB" w:eastAsia="en-US"/>
    </w:rPr>
  </w:style>
  <w:style w:type="paragraph" w:customStyle="1" w:styleId="TOC94">
    <w:name w:val="TOC 94"/>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B52535"/>
    <w:pPr>
      <w:numPr>
        <w:numId w:val="21"/>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qFormat/>
    <w:rsid w:val="00B52535"/>
    <w:pPr>
      <w:keepLines/>
      <w:numPr>
        <w:numId w:val="22"/>
      </w:numPr>
      <w:tabs>
        <w:tab w:val="num" w:pos="720"/>
      </w:tabs>
      <w:spacing w:after="0"/>
    </w:pPr>
    <w:rPr>
      <w:rFonts w:eastAsia="MS Mincho"/>
    </w:rPr>
  </w:style>
  <w:style w:type="character" w:customStyle="1" w:styleId="3GPPChar">
    <w:name w:val="3GPP 正文 Char"/>
    <w:link w:val="3GPP"/>
    <w:qFormat/>
    <w:locked/>
    <w:rsid w:val="00B52535"/>
    <w:rPr>
      <w:rFonts w:ascii="宋体" w:hAnsi="宋体"/>
      <w:lang w:eastAsia="ja-JP"/>
    </w:rPr>
  </w:style>
  <w:style w:type="paragraph" w:customStyle="1" w:styleId="3GPP">
    <w:name w:val="3GPP 正文"/>
    <w:basedOn w:val="a2"/>
    <w:link w:val="3GPPChar"/>
    <w:qFormat/>
    <w:rsid w:val="00B52535"/>
    <w:rPr>
      <w:rFonts w:ascii="宋体" w:hAnsi="宋体"/>
      <w:lang w:val="fr-FR" w:eastAsia="ja-JP"/>
    </w:rPr>
  </w:style>
  <w:style w:type="paragraph" w:customStyle="1" w:styleId="00BodyText">
    <w:name w:val="00 BodyText"/>
    <w:basedOn w:val="a2"/>
    <w:qFormat/>
    <w:rsid w:val="00B52535"/>
    <w:pPr>
      <w:spacing w:after="220"/>
    </w:pPr>
    <w:rPr>
      <w:rFonts w:ascii="Arial" w:eastAsia="Malgun Gothic" w:hAnsi="Arial"/>
      <w:sz w:val="22"/>
      <w:lang w:val="en-US"/>
    </w:rPr>
  </w:style>
  <w:style w:type="paragraph" w:customStyle="1" w:styleId="affe">
    <w:name w:val="??"/>
    <w:qFormat/>
    <w:rsid w:val="00B52535"/>
    <w:pPr>
      <w:widowControl w:val="0"/>
    </w:pPr>
    <w:rPr>
      <w:rFonts w:ascii="Times New Roman" w:eastAsia="Malgun Gothic" w:hAnsi="Times New Roman"/>
      <w:lang w:val="en-US" w:eastAsia="en-US"/>
    </w:rPr>
  </w:style>
  <w:style w:type="paragraph" w:customStyle="1" w:styleId="2b">
    <w:name w:val="??? 2"/>
    <w:basedOn w:val="affe"/>
    <w:next w:val="affe"/>
    <w:qFormat/>
    <w:rsid w:val="00B52535"/>
    <w:pPr>
      <w:keepNext/>
    </w:pPr>
    <w:rPr>
      <w:rFonts w:ascii="Arial" w:hAnsi="Arial"/>
      <w:b/>
      <w:sz w:val="24"/>
    </w:rPr>
  </w:style>
  <w:style w:type="paragraph" w:customStyle="1" w:styleId="Norma">
    <w:name w:val="Norma"/>
    <w:basedOn w:val="11"/>
    <w:qFormat/>
    <w:rsid w:val="00B52535"/>
    <w:pPr>
      <w:overflowPunct w:val="0"/>
      <w:autoSpaceDE w:val="0"/>
      <w:autoSpaceDN w:val="0"/>
      <w:adjustRightInd w:val="0"/>
    </w:pPr>
    <w:rPr>
      <w:rFonts w:eastAsia="Malgun Gothic"/>
      <w:szCs w:val="36"/>
      <w:lang w:eastAsia="sv-SE"/>
    </w:rPr>
  </w:style>
  <w:style w:type="paragraph" w:customStyle="1" w:styleId="body">
    <w:name w:val="body"/>
    <w:basedOn w:val="a2"/>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afc"/>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f">
    <w:name w:val="段"/>
    <w:uiPriority w:val="99"/>
    <w:qFormat/>
    <w:rsid w:val="00B525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0">
    <w:name w:val="line number"/>
    <w:unhideWhenUsed/>
    <w:qFormat/>
    <w:rsid w:val="00B52535"/>
    <w:rPr>
      <w:rFonts w:ascii="Arial" w:eastAsia="宋体" w:hAnsi="Arial" w:cs="Arial" w:hint="default"/>
      <w:color w:val="0000FF"/>
      <w:kern w:val="2"/>
      <w:lang w:val="en-US" w:eastAsia="zh-CN" w:bidi="ar-SA"/>
    </w:rPr>
  </w:style>
  <w:style w:type="character" w:styleId="afff1">
    <w:name w:val="endnote reference"/>
    <w:unhideWhenUsed/>
    <w:qFormat/>
    <w:rsid w:val="00B52535"/>
    <w:rPr>
      <w:vertAlign w:val="superscript"/>
    </w:rPr>
  </w:style>
  <w:style w:type="character" w:styleId="afff2">
    <w:name w:val="Placeholder Text"/>
    <w:uiPriority w:val="99"/>
    <w:qFormat/>
    <w:rsid w:val="00B52535"/>
    <w:rPr>
      <w:color w:val="808080"/>
    </w:rPr>
  </w:style>
  <w:style w:type="character" w:styleId="afff3">
    <w:name w:val="Intense Emphasis"/>
    <w:uiPriority w:val="21"/>
    <w:qFormat/>
    <w:rsid w:val="00B52535"/>
    <w:rPr>
      <w:b/>
      <w:bCs/>
      <w:i/>
      <w:iCs/>
      <w:color w:val="4F81BD"/>
    </w:rPr>
  </w:style>
  <w:style w:type="character" w:styleId="afff4">
    <w:name w:val="Subtle Reference"/>
    <w:uiPriority w:val="31"/>
    <w:qFormat/>
    <w:rsid w:val="00B52535"/>
    <w:rPr>
      <w:smallCaps/>
      <w:color w:val="5A5A5A"/>
    </w:rPr>
  </w:style>
  <w:style w:type="character" w:customStyle="1" w:styleId="UnresolvedMention">
    <w:name w:val="Unresolved Mention"/>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Heading 6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qFormat/>
    <w:rsid w:val="00B52535"/>
    <w:rPr>
      <w:rFonts w:ascii="Times New Roman" w:hAnsi="Times New Roman" w:cs="Times New Roman" w:hint="default"/>
      <w:lang w:val="en-GB" w:eastAsia="en-US"/>
    </w:rPr>
  </w:style>
  <w:style w:type="character" w:customStyle="1" w:styleId="CharChar9">
    <w:name w:val="Char Char9"/>
    <w:qFormat/>
    <w:rsid w:val="00B52535"/>
    <w:rPr>
      <w:rFonts w:ascii="Tahoma" w:hAnsi="Tahoma" w:cs="Tahoma" w:hint="default"/>
      <w:sz w:val="16"/>
      <w:szCs w:val="16"/>
      <w:lang w:val="en-GB" w:eastAsia="en-US"/>
    </w:rPr>
  </w:style>
  <w:style w:type="character" w:customStyle="1" w:styleId="CharChar8">
    <w:name w:val="Char Char8"/>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aliases w:val="+"/>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aliases w:val="Section Header Char1,标题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52535"/>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qFormat/>
    <w:rsid w:val="00B52535"/>
    <w:rPr>
      <w:rFonts w:ascii="Tahoma" w:hAnsi="Tahoma" w:cs="Tahoma" w:hint="default"/>
      <w:shd w:val="clear" w:color="auto" w:fill="000080"/>
      <w:lang w:val="en-GB" w:eastAsia="en-US"/>
    </w:rPr>
  </w:style>
  <w:style w:type="character" w:customStyle="1" w:styleId="CharChar102">
    <w:name w:val="Char Char102"/>
    <w:qFormat/>
    <w:rsid w:val="00B52535"/>
    <w:rPr>
      <w:rFonts w:ascii="Times New Roman" w:hAnsi="Times New Roman" w:cs="Times New Roman" w:hint="default"/>
      <w:lang w:val="en-GB" w:eastAsia="en-US"/>
    </w:rPr>
  </w:style>
  <w:style w:type="character" w:customStyle="1" w:styleId="CharChar92">
    <w:name w:val="Char Char92"/>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1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qFormat/>
    <w:rsid w:val="00B52535"/>
    <w:rPr>
      <w:rFonts w:ascii="Times New Roman" w:hAnsi="Times New Roman" w:cs="Times New Roman" w:hint="default"/>
      <w:lang w:val="en-GB" w:eastAsia="en-US"/>
    </w:rPr>
  </w:style>
  <w:style w:type="character" w:customStyle="1" w:styleId="CharChar91">
    <w:name w:val="Char Char91"/>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0">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5">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1">
    <w:name w:val="未处理的提及1"/>
    <w:basedOn w:val="a3"/>
    <w:uiPriority w:val="99"/>
    <w:qFormat/>
    <w:rsid w:val="00B52535"/>
    <w:rPr>
      <w:color w:val="605E5C"/>
      <w:shd w:val="clear" w:color="auto" w:fill="E1DFDD"/>
    </w:rPr>
  </w:style>
  <w:style w:type="character" w:customStyle="1" w:styleId="afff6">
    <w:name w:val="首标题"/>
    <w:qFormat/>
    <w:rsid w:val="00B52535"/>
    <w:rPr>
      <w:rFonts w:ascii="Arial" w:eastAsia="宋体" w:hAnsi="Arial" w:cs="Arial" w:hint="default"/>
      <w:sz w:val="24"/>
      <w:lang w:val="en-US" w:eastAsia="zh-CN" w:bidi="ar-SA"/>
    </w:rPr>
  </w:style>
  <w:style w:type="character" w:customStyle="1" w:styleId="HeaderChar1">
    <w:name w:val="Header Char1"/>
    <w:basedOn w:val="a3"/>
    <w:semiHidden/>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qFormat/>
    <w:rsid w:val="00B52535"/>
    <w:rPr>
      <w:rFonts w:ascii="Intel Clear" w:hAnsi="Intel Clear" w:cs="Intel Clear" w:hint="default"/>
      <w:lang w:val="en-GB" w:eastAsia="en-US"/>
    </w:rPr>
  </w:style>
  <w:style w:type="character" w:customStyle="1" w:styleId="CharChar93">
    <w:name w:val="Char Char93"/>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0">
    <w:name w:val="Table Classic 2"/>
    <w:basedOn w:val="a4"/>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4"/>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Light List"/>
    <w:basedOn w:val="a4"/>
    <w:uiPriority w:val="61"/>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qFormat/>
    <w:rsid w:val="00B52535"/>
    <w:pPr>
      <w:spacing w:before="120"/>
      <w:outlineLvl w:val="2"/>
    </w:pPr>
    <w:rPr>
      <w:sz w:val="28"/>
    </w:rPr>
  </w:style>
  <w:style w:type="numbering" w:customStyle="1" w:styleId="LFO1942">
    <w:name w:val="LFO1942"/>
    <w:rsid w:val="00B52535"/>
    <w:pPr>
      <w:numPr>
        <w:numId w:val="12"/>
      </w:numPr>
    </w:pPr>
  </w:style>
  <w:style w:type="numbering" w:customStyle="1" w:styleId="LFO19">
    <w:name w:val="LFO19"/>
    <w:rsid w:val="00B52535"/>
    <w:pPr>
      <w:numPr>
        <w:numId w:val="16"/>
      </w:numPr>
    </w:pPr>
  </w:style>
  <w:style w:type="character" w:styleId="afffa">
    <w:name w:val="Strong"/>
    <w:aliases w:val="Level 2"/>
    <w:basedOn w:val="a3"/>
    <w:qFormat/>
    <w:rsid w:val="006A63C5"/>
    <w:rPr>
      <w:b/>
      <w:bCs/>
    </w:rPr>
  </w:style>
  <w:style w:type="numbering" w:customStyle="1" w:styleId="NoList1">
    <w:name w:val="No List1"/>
    <w:next w:val="a5"/>
    <w:uiPriority w:val="99"/>
    <w:semiHidden/>
    <w:unhideWhenUsed/>
    <w:rsid w:val="006A63C5"/>
  </w:style>
  <w:style w:type="numbering" w:customStyle="1" w:styleId="NoList2">
    <w:name w:val="No List2"/>
    <w:next w:val="a5"/>
    <w:uiPriority w:val="99"/>
    <w:semiHidden/>
    <w:unhideWhenUsed/>
    <w:rsid w:val="006A63C5"/>
  </w:style>
  <w:style w:type="numbering" w:customStyle="1" w:styleId="NoList3">
    <w:name w:val="No List3"/>
    <w:next w:val="a5"/>
    <w:uiPriority w:val="99"/>
    <w:semiHidden/>
    <w:unhideWhenUsed/>
    <w:rsid w:val="006A63C5"/>
  </w:style>
  <w:style w:type="numbering" w:customStyle="1" w:styleId="NoList4">
    <w:name w:val="No List4"/>
    <w:next w:val="a5"/>
    <w:uiPriority w:val="99"/>
    <w:semiHidden/>
    <w:unhideWhenUsed/>
    <w:rsid w:val="006A63C5"/>
  </w:style>
  <w:style w:type="numbering" w:customStyle="1" w:styleId="NoList5">
    <w:name w:val="No List5"/>
    <w:next w:val="a5"/>
    <w:uiPriority w:val="99"/>
    <w:semiHidden/>
    <w:unhideWhenUsed/>
    <w:rsid w:val="006A63C5"/>
  </w:style>
  <w:style w:type="numbering" w:customStyle="1" w:styleId="NoList11">
    <w:name w:val="No List11"/>
    <w:next w:val="a5"/>
    <w:uiPriority w:val="99"/>
    <w:semiHidden/>
    <w:unhideWhenUsed/>
    <w:rsid w:val="006A63C5"/>
  </w:style>
  <w:style w:type="numbering" w:customStyle="1" w:styleId="NoList21">
    <w:name w:val="No List21"/>
    <w:next w:val="a5"/>
    <w:uiPriority w:val="99"/>
    <w:semiHidden/>
    <w:unhideWhenUsed/>
    <w:rsid w:val="006A63C5"/>
  </w:style>
  <w:style w:type="numbering" w:customStyle="1" w:styleId="NoList31">
    <w:name w:val="No List31"/>
    <w:next w:val="a5"/>
    <w:uiPriority w:val="99"/>
    <w:semiHidden/>
    <w:unhideWhenUsed/>
    <w:rsid w:val="006A63C5"/>
  </w:style>
  <w:style w:type="numbering" w:customStyle="1" w:styleId="NoList41">
    <w:name w:val="No List41"/>
    <w:next w:val="a5"/>
    <w:uiPriority w:val="99"/>
    <w:semiHidden/>
    <w:unhideWhenUsed/>
    <w:rsid w:val="006A63C5"/>
  </w:style>
  <w:style w:type="numbering" w:customStyle="1" w:styleId="NoList6">
    <w:name w:val="No List6"/>
    <w:next w:val="a5"/>
    <w:uiPriority w:val="99"/>
    <w:semiHidden/>
    <w:unhideWhenUsed/>
    <w:rsid w:val="006A63C5"/>
  </w:style>
  <w:style w:type="character" w:styleId="afffb">
    <w:name w:val="Emphasis"/>
    <w:uiPriority w:val="20"/>
    <w:qFormat/>
    <w:rsid w:val="006A63C5"/>
    <w:rPr>
      <w:i/>
      <w:iCs/>
    </w:rPr>
  </w:style>
  <w:style w:type="character" w:styleId="afffc">
    <w:name w:val="page number"/>
    <w:qFormat/>
    <w:rsid w:val="006A63C5"/>
  </w:style>
  <w:style w:type="numbering" w:customStyle="1" w:styleId="1f6">
    <w:name w:val="无列表1"/>
    <w:next w:val="a5"/>
    <w:semiHidden/>
    <w:rsid w:val="006A63C5"/>
  </w:style>
  <w:style w:type="numbering" w:customStyle="1" w:styleId="1f7">
    <w:name w:val="リストなし1"/>
    <w:next w:val="a5"/>
    <w:uiPriority w:val="99"/>
    <w:semiHidden/>
    <w:unhideWhenUsed/>
    <w:rsid w:val="006A63C5"/>
  </w:style>
  <w:style w:type="numbering" w:customStyle="1" w:styleId="116">
    <w:name w:val="无列表11"/>
    <w:next w:val="a5"/>
    <w:semiHidden/>
    <w:rsid w:val="006A63C5"/>
  </w:style>
  <w:style w:type="numbering" w:customStyle="1" w:styleId="117">
    <w:name w:val="リストなし11"/>
    <w:next w:val="a5"/>
    <w:uiPriority w:val="99"/>
    <w:semiHidden/>
    <w:unhideWhenUsed/>
    <w:rsid w:val="006A63C5"/>
  </w:style>
  <w:style w:type="numbering" w:customStyle="1" w:styleId="NoList111">
    <w:name w:val="No List111"/>
    <w:next w:val="a5"/>
    <w:uiPriority w:val="99"/>
    <w:semiHidden/>
    <w:unhideWhenUsed/>
    <w:rsid w:val="006A63C5"/>
  </w:style>
  <w:style w:type="numbering" w:customStyle="1" w:styleId="NoList7">
    <w:name w:val="No List7"/>
    <w:next w:val="a5"/>
    <w:uiPriority w:val="99"/>
    <w:semiHidden/>
    <w:unhideWhenUsed/>
    <w:rsid w:val="006A63C5"/>
  </w:style>
  <w:style w:type="numbering" w:customStyle="1" w:styleId="NoList12">
    <w:name w:val="No List12"/>
    <w:next w:val="a5"/>
    <w:uiPriority w:val="99"/>
    <w:semiHidden/>
    <w:unhideWhenUsed/>
    <w:rsid w:val="006A63C5"/>
  </w:style>
  <w:style w:type="numbering" w:customStyle="1" w:styleId="NoList22">
    <w:name w:val="No List22"/>
    <w:next w:val="a5"/>
    <w:uiPriority w:val="99"/>
    <w:semiHidden/>
    <w:unhideWhenUsed/>
    <w:rsid w:val="006A63C5"/>
  </w:style>
  <w:style w:type="numbering" w:customStyle="1" w:styleId="NoList32">
    <w:name w:val="No List32"/>
    <w:next w:val="a5"/>
    <w:uiPriority w:val="99"/>
    <w:semiHidden/>
    <w:unhideWhenUsed/>
    <w:rsid w:val="006A63C5"/>
  </w:style>
  <w:style w:type="numbering" w:customStyle="1" w:styleId="NoList42">
    <w:name w:val="No List42"/>
    <w:next w:val="a5"/>
    <w:uiPriority w:val="99"/>
    <w:semiHidden/>
    <w:unhideWhenUsed/>
    <w:rsid w:val="006A63C5"/>
  </w:style>
  <w:style w:type="numbering" w:customStyle="1" w:styleId="NoList51">
    <w:name w:val="No List51"/>
    <w:next w:val="a5"/>
    <w:uiPriority w:val="99"/>
    <w:semiHidden/>
    <w:unhideWhenUsed/>
    <w:rsid w:val="006A63C5"/>
  </w:style>
  <w:style w:type="numbering" w:customStyle="1" w:styleId="NoList211">
    <w:name w:val="No List211"/>
    <w:next w:val="a5"/>
    <w:uiPriority w:val="99"/>
    <w:semiHidden/>
    <w:unhideWhenUsed/>
    <w:rsid w:val="006A63C5"/>
  </w:style>
  <w:style w:type="numbering" w:customStyle="1" w:styleId="NoList311">
    <w:name w:val="No List311"/>
    <w:next w:val="a5"/>
    <w:uiPriority w:val="99"/>
    <w:semiHidden/>
    <w:unhideWhenUsed/>
    <w:rsid w:val="006A63C5"/>
  </w:style>
  <w:style w:type="numbering" w:customStyle="1" w:styleId="NoList411">
    <w:name w:val="No List411"/>
    <w:next w:val="a5"/>
    <w:uiPriority w:val="99"/>
    <w:semiHidden/>
    <w:unhideWhenUsed/>
    <w:rsid w:val="006A63C5"/>
  </w:style>
  <w:style w:type="numbering" w:customStyle="1" w:styleId="NoList61">
    <w:name w:val="No List61"/>
    <w:next w:val="a5"/>
    <w:uiPriority w:val="99"/>
    <w:semiHidden/>
    <w:unhideWhenUsed/>
    <w:rsid w:val="006A63C5"/>
  </w:style>
  <w:style w:type="numbering" w:customStyle="1" w:styleId="1114">
    <w:name w:val="无列表111"/>
    <w:next w:val="a5"/>
    <w:semiHidden/>
    <w:rsid w:val="006A63C5"/>
  </w:style>
  <w:style w:type="numbering" w:customStyle="1" w:styleId="NoList1111">
    <w:name w:val="No List1111"/>
    <w:next w:val="a5"/>
    <w:uiPriority w:val="99"/>
    <w:semiHidden/>
    <w:unhideWhenUsed/>
    <w:rsid w:val="006A63C5"/>
  </w:style>
  <w:style w:type="numbering" w:customStyle="1" w:styleId="NoList71">
    <w:name w:val="No List71"/>
    <w:next w:val="a5"/>
    <w:uiPriority w:val="99"/>
    <w:semiHidden/>
    <w:unhideWhenUsed/>
    <w:rsid w:val="006A63C5"/>
  </w:style>
  <w:style w:type="numbering" w:customStyle="1" w:styleId="NoList121">
    <w:name w:val="No List121"/>
    <w:next w:val="a5"/>
    <w:uiPriority w:val="99"/>
    <w:semiHidden/>
    <w:unhideWhenUsed/>
    <w:rsid w:val="006A63C5"/>
  </w:style>
  <w:style w:type="numbering" w:customStyle="1" w:styleId="NoList221">
    <w:name w:val="No List221"/>
    <w:next w:val="a5"/>
    <w:uiPriority w:val="99"/>
    <w:semiHidden/>
    <w:unhideWhenUsed/>
    <w:rsid w:val="006A63C5"/>
  </w:style>
  <w:style w:type="numbering" w:customStyle="1" w:styleId="NoList321">
    <w:name w:val="No List321"/>
    <w:next w:val="a5"/>
    <w:uiPriority w:val="99"/>
    <w:semiHidden/>
    <w:unhideWhenUsed/>
    <w:rsid w:val="006A63C5"/>
  </w:style>
  <w:style w:type="numbering" w:customStyle="1" w:styleId="NoList8">
    <w:name w:val="No List8"/>
    <w:next w:val="a5"/>
    <w:uiPriority w:val="99"/>
    <w:semiHidden/>
    <w:unhideWhenUsed/>
    <w:rsid w:val="006A63C5"/>
  </w:style>
  <w:style w:type="numbering" w:customStyle="1" w:styleId="NoList13">
    <w:name w:val="No List13"/>
    <w:next w:val="a5"/>
    <w:uiPriority w:val="99"/>
    <w:semiHidden/>
    <w:unhideWhenUsed/>
    <w:rsid w:val="006A63C5"/>
  </w:style>
  <w:style w:type="numbering" w:customStyle="1" w:styleId="NoList23">
    <w:name w:val="No List23"/>
    <w:next w:val="a5"/>
    <w:uiPriority w:val="99"/>
    <w:semiHidden/>
    <w:unhideWhenUsed/>
    <w:rsid w:val="006A63C5"/>
  </w:style>
  <w:style w:type="numbering" w:customStyle="1" w:styleId="NoList33">
    <w:name w:val="No List33"/>
    <w:next w:val="a5"/>
    <w:uiPriority w:val="99"/>
    <w:semiHidden/>
    <w:unhideWhenUsed/>
    <w:rsid w:val="006A63C5"/>
  </w:style>
  <w:style w:type="numbering" w:customStyle="1" w:styleId="NoList43">
    <w:name w:val="No List43"/>
    <w:next w:val="a5"/>
    <w:uiPriority w:val="99"/>
    <w:semiHidden/>
    <w:unhideWhenUsed/>
    <w:rsid w:val="006A63C5"/>
  </w:style>
  <w:style w:type="numbering" w:customStyle="1" w:styleId="NoList52">
    <w:name w:val="No List52"/>
    <w:next w:val="a5"/>
    <w:uiPriority w:val="99"/>
    <w:semiHidden/>
    <w:unhideWhenUsed/>
    <w:rsid w:val="006A63C5"/>
  </w:style>
  <w:style w:type="numbering" w:customStyle="1" w:styleId="NoList62">
    <w:name w:val="No List62"/>
    <w:next w:val="a5"/>
    <w:uiPriority w:val="99"/>
    <w:semiHidden/>
    <w:unhideWhenUsed/>
    <w:rsid w:val="006A63C5"/>
  </w:style>
  <w:style w:type="numbering" w:customStyle="1" w:styleId="NoList72">
    <w:name w:val="No List72"/>
    <w:next w:val="a5"/>
    <w:uiPriority w:val="99"/>
    <w:semiHidden/>
    <w:unhideWhenUsed/>
    <w:rsid w:val="006A63C5"/>
  </w:style>
  <w:style w:type="numbering" w:customStyle="1" w:styleId="NoList81">
    <w:name w:val="No List81"/>
    <w:next w:val="a5"/>
    <w:uiPriority w:val="99"/>
    <w:semiHidden/>
    <w:unhideWhenUsed/>
    <w:rsid w:val="006A63C5"/>
  </w:style>
  <w:style w:type="numbering" w:customStyle="1" w:styleId="NoList9">
    <w:name w:val="No List9"/>
    <w:next w:val="a5"/>
    <w:uiPriority w:val="99"/>
    <w:semiHidden/>
    <w:unhideWhenUsed/>
    <w:rsid w:val="006A63C5"/>
  </w:style>
  <w:style w:type="numbering" w:customStyle="1" w:styleId="NoList112">
    <w:name w:val="No List112"/>
    <w:next w:val="a5"/>
    <w:uiPriority w:val="99"/>
    <w:semiHidden/>
    <w:unhideWhenUsed/>
    <w:rsid w:val="006A63C5"/>
  </w:style>
  <w:style w:type="numbering" w:customStyle="1" w:styleId="NoList212">
    <w:name w:val="No List212"/>
    <w:next w:val="a5"/>
    <w:uiPriority w:val="99"/>
    <w:semiHidden/>
    <w:unhideWhenUsed/>
    <w:rsid w:val="006A63C5"/>
  </w:style>
  <w:style w:type="numbering" w:customStyle="1" w:styleId="NoList312">
    <w:name w:val="No List312"/>
    <w:next w:val="a5"/>
    <w:uiPriority w:val="99"/>
    <w:semiHidden/>
    <w:unhideWhenUsed/>
    <w:rsid w:val="006A63C5"/>
  </w:style>
  <w:style w:type="numbering" w:customStyle="1" w:styleId="NoList412">
    <w:name w:val="No List412"/>
    <w:next w:val="a5"/>
    <w:uiPriority w:val="99"/>
    <w:semiHidden/>
    <w:unhideWhenUsed/>
    <w:rsid w:val="006A63C5"/>
  </w:style>
  <w:style w:type="numbering" w:customStyle="1" w:styleId="NoList511">
    <w:name w:val="No List511"/>
    <w:next w:val="a5"/>
    <w:uiPriority w:val="99"/>
    <w:semiHidden/>
    <w:unhideWhenUsed/>
    <w:rsid w:val="006A63C5"/>
  </w:style>
  <w:style w:type="numbering" w:customStyle="1" w:styleId="NoList611">
    <w:name w:val="No List611"/>
    <w:next w:val="a5"/>
    <w:uiPriority w:val="99"/>
    <w:semiHidden/>
    <w:unhideWhenUsed/>
    <w:rsid w:val="006A63C5"/>
  </w:style>
  <w:style w:type="numbering" w:customStyle="1" w:styleId="NoList711">
    <w:name w:val="No List711"/>
    <w:next w:val="a5"/>
    <w:uiPriority w:val="99"/>
    <w:semiHidden/>
    <w:unhideWhenUsed/>
    <w:rsid w:val="006A63C5"/>
  </w:style>
  <w:style w:type="numbering" w:customStyle="1" w:styleId="NoList811">
    <w:name w:val="No List811"/>
    <w:next w:val="a5"/>
    <w:uiPriority w:val="99"/>
    <w:semiHidden/>
    <w:unhideWhenUsed/>
    <w:rsid w:val="006A63C5"/>
  </w:style>
  <w:style w:type="numbering" w:customStyle="1" w:styleId="NoList91">
    <w:name w:val="No List91"/>
    <w:next w:val="a5"/>
    <w:uiPriority w:val="99"/>
    <w:semiHidden/>
    <w:unhideWhenUsed/>
    <w:rsid w:val="006A63C5"/>
  </w:style>
  <w:style w:type="numbering" w:customStyle="1" w:styleId="NoList10">
    <w:name w:val="No List10"/>
    <w:next w:val="a5"/>
    <w:uiPriority w:val="99"/>
    <w:semiHidden/>
    <w:unhideWhenUsed/>
    <w:rsid w:val="006A63C5"/>
  </w:style>
  <w:style w:type="numbering" w:customStyle="1" w:styleId="LFO191">
    <w:name w:val="LFO191"/>
    <w:basedOn w:val="a5"/>
    <w:rsid w:val="006A63C5"/>
  </w:style>
  <w:style w:type="numbering" w:customStyle="1" w:styleId="NoList122">
    <w:name w:val="No List122"/>
    <w:next w:val="a5"/>
    <w:uiPriority w:val="99"/>
    <w:semiHidden/>
    <w:rsid w:val="006A63C5"/>
  </w:style>
  <w:style w:type="numbering" w:customStyle="1" w:styleId="NoList1112">
    <w:name w:val="No List1112"/>
    <w:next w:val="a5"/>
    <w:uiPriority w:val="99"/>
    <w:semiHidden/>
    <w:unhideWhenUsed/>
    <w:rsid w:val="006A63C5"/>
  </w:style>
  <w:style w:type="numbering" w:customStyle="1" w:styleId="125">
    <w:name w:val="无列表12"/>
    <w:next w:val="a5"/>
    <w:semiHidden/>
    <w:rsid w:val="006A63C5"/>
  </w:style>
  <w:style w:type="numbering" w:customStyle="1" w:styleId="126">
    <w:name w:val="リストなし12"/>
    <w:next w:val="a5"/>
    <w:uiPriority w:val="99"/>
    <w:semiHidden/>
    <w:unhideWhenUsed/>
    <w:rsid w:val="006A63C5"/>
  </w:style>
  <w:style w:type="numbering" w:customStyle="1" w:styleId="1122">
    <w:name w:val="无列表112"/>
    <w:next w:val="a5"/>
    <w:semiHidden/>
    <w:rsid w:val="006A63C5"/>
  </w:style>
  <w:style w:type="numbering" w:customStyle="1" w:styleId="1115">
    <w:name w:val="リストなし111"/>
    <w:next w:val="a5"/>
    <w:uiPriority w:val="99"/>
    <w:semiHidden/>
    <w:unhideWhenUsed/>
    <w:rsid w:val="006A63C5"/>
  </w:style>
  <w:style w:type="numbering" w:customStyle="1" w:styleId="NoList222">
    <w:name w:val="No List222"/>
    <w:next w:val="a5"/>
    <w:uiPriority w:val="99"/>
    <w:semiHidden/>
    <w:unhideWhenUsed/>
    <w:rsid w:val="006A63C5"/>
  </w:style>
  <w:style w:type="numbering" w:customStyle="1" w:styleId="NoList322">
    <w:name w:val="No List322"/>
    <w:next w:val="a5"/>
    <w:uiPriority w:val="99"/>
    <w:semiHidden/>
    <w:unhideWhenUsed/>
    <w:rsid w:val="006A63C5"/>
  </w:style>
  <w:style w:type="numbering" w:customStyle="1" w:styleId="NoList421">
    <w:name w:val="No List421"/>
    <w:next w:val="a5"/>
    <w:uiPriority w:val="99"/>
    <w:semiHidden/>
    <w:unhideWhenUsed/>
    <w:rsid w:val="006A63C5"/>
  </w:style>
  <w:style w:type="numbering" w:customStyle="1" w:styleId="NoList2111">
    <w:name w:val="No List2111"/>
    <w:next w:val="a5"/>
    <w:uiPriority w:val="99"/>
    <w:semiHidden/>
    <w:unhideWhenUsed/>
    <w:rsid w:val="006A63C5"/>
  </w:style>
  <w:style w:type="numbering" w:customStyle="1" w:styleId="NoList3111">
    <w:name w:val="No List3111"/>
    <w:next w:val="a5"/>
    <w:uiPriority w:val="99"/>
    <w:semiHidden/>
    <w:unhideWhenUsed/>
    <w:rsid w:val="006A63C5"/>
  </w:style>
  <w:style w:type="numbering" w:customStyle="1" w:styleId="NoList4111">
    <w:name w:val="No List4111"/>
    <w:next w:val="a5"/>
    <w:uiPriority w:val="99"/>
    <w:semiHidden/>
    <w:unhideWhenUsed/>
    <w:rsid w:val="006A63C5"/>
  </w:style>
  <w:style w:type="numbering" w:customStyle="1" w:styleId="11112">
    <w:name w:val="无列表1111"/>
    <w:next w:val="a5"/>
    <w:semiHidden/>
    <w:rsid w:val="006A63C5"/>
  </w:style>
  <w:style w:type="numbering" w:customStyle="1" w:styleId="NoList11111">
    <w:name w:val="No List11111"/>
    <w:next w:val="a5"/>
    <w:uiPriority w:val="99"/>
    <w:semiHidden/>
    <w:unhideWhenUsed/>
    <w:rsid w:val="006A63C5"/>
  </w:style>
  <w:style w:type="numbering" w:customStyle="1" w:styleId="NoList1211">
    <w:name w:val="No List1211"/>
    <w:next w:val="a5"/>
    <w:uiPriority w:val="99"/>
    <w:semiHidden/>
    <w:unhideWhenUsed/>
    <w:rsid w:val="006A63C5"/>
  </w:style>
  <w:style w:type="numbering" w:customStyle="1" w:styleId="NoList2211">
    <w:name w:val="No List2211"/>
    <w:next w:val="a5"/>
    <w:uiPriority w:val="99"/>
    <w:semiHidden/>
    <w:unhideWhenUsed/>
    <w:rsid w:val="006A63C5"/>
  </w:style>
  <w:style w:type="numbering" w:customStyle="1" w:styleId="NoList3211">
    <w:name w:val="No List3211"/>
    <w:next w:val="a5"/>
    <w:uiPriority w:val="99"/>
    <w:semiHidden/>
    <w:unhideWhenUsed/>
    <w:rsid w:val="006A63C5"/>
  </w:style>
  <w:style w:type="numbering" w:customStyle="1" w:styleId="NoList14">
    <w:name w:val="No List14"/>
    <w:next w:val="a5"/>
    <w:uiPriority w:val="99"/>
    <w:semiHidden/>
    <w:unhideWhenUsed/>
    <w:rsid w:val="006A63C5"/>
  </w:style>
  <w:style w:type="numbering" w:customStyle="1" w:styleId="NoList15">
    <w:name w:val="No List15"/>
    <w:next w:val="a5"/>
    <w:uiPriority w:val="99"/>
    <w:semiHidden/>
    <w:unhideWhenUsed/>
    <w:rsid w:val="006A63C5"/>
  </w:style>
  <w:style w:type="numbering" w:customStyle="1" w:styleId="NoList24">
    <w:name w:val="No List24"/>
    <w:next w:val="a5"/>
    <w:uiPriority w:val="99"/>
    <w:semiHidden/>
    <w:unhideWhenUsed/>
    <w:rsid w:val="006A63C5"/>
  </w:style>
  <w:style w:type="numbering" w:customStyle="1" w:styleId="NoList34">
    <w:name w:val="No List34"/>
    <w:next w:val="a5"/>
    <w:uiPriority w:val="99"/>
    <w:semiHidden/>
    <w:unhideWhenUsed/>
    <w:rsid w:val="006A63C5"/>
  </w:style>
  <w:style w:type="numbering" w:customStyle="1" w:styleId="NoList44">
    <w:name w:val="No List44"/>
    <w:next w:val="a5"/>
    <w:uiPriority w:val="99"/>
    <w:semiHidden/>
    <w:unhideWhenUsed/>
    <w:rsid w:val="006A63C5"/>
  </w:style>
  <w:style w:type="numbering" w:customStyle="1" w:styleId="NoList53">
    <w:name w:val="No List53"/>
    <w:next w:val="a5"/>
    <w:uiPriority w:val="99"/>
    <w:semiHidden/>
    <w:unhideWhenUsed/>
    <w:rsid w:val="006A63C5"/>
  </w:style>
  <w:style w:type="numbering" w:customStyle="1" w:styleId="NoList63">
    <w:name w:val="No List63"/>
    <w:next w:val="a5"/>
    <w:uiPriority w:val="99"/>
    <w:semiHidden/>
    <w:unhideWhenUsed/>
    <w:rsid w:val="006A63C5"/>
  </w:style>
  <w:style w:type="numbering" w:customStyle="1" w:styleId="NoList73">
    <w:name w:val="No List73"/>
    <w:next w:val="a5"/>
    <w:uiPriority w:val="99"/>
    <w:semiHidden/>
    <w:unhideWhenUsed/>
    <w:rsid w:val="006A63C5"/>
  </w:style>
  <w:style w:type="numbering" w:customStyle="1" w:styleId="NoList82">
    <w:name w:val="No List82"/>
    <w:next w:val="a5"/>
    <w:uiPriority w:val="99"/>
    <w:semiHidden/>
    <w:unhideWhenUsed/>
    <w:rsid w:val="006A63C5"/>
  </w:style>
  <w:style w:type="numbering" w:customStyle="1" w:styleId="NoList92">
    <w:name w:val="No List92"/>
    <w:next w:val="a5"/>
    <w:uiPriority w:val="99"/>
    <w:semiHidden/>
    <w:unhideWhenUsed/>
    <w:rsid w:val="006A63C5"/>
  </w:style>
  <w:style w:type="numbering" w:customStyle="1" w:styleId="NoList113">
    <w:name w:val="No List113"/>
    <w:next w:val="a5"/>
    <w:uiPriority w:val="99"/>
    <w:semiHidden/>
    <w:unhideWhenUsed/>
    <w:rsid w:val="006A63C5"/>
  </w:style>
  <w:style w:type="numbering" w:customStyle="1" w:styleId="NoList213">
    <w:name w:val="No List213"/>
    <w:next w:val="a5"/>
    <w:uiPriority w:val="99"/>
    <w:semiHidden/>
    <w:unhideWhenUsed/>
    <w:rsid w:val="006A63C5"/>
  </w:style>
  <w:style w:type="numbering" w:customStyle="1" w:styleId="NoList313">
    <w:name w:val="No List313"/>
    <w:next w:val="a5"/>
    <w:uiPriority w:val="99"/>
    <w:semiHidden/>
    <w:unhideWhenUsed/>
    <w:rsid w:val="006A63C5"/>
  </w:style>
  <w:style w:type="numbering" w:customStyle="1" w:styleId="NoList413">
    <w:name w:val="No List413"/>
    <w:next w:val="a5"/>
    <w:uiPriority w:val="99"/>
    <w:semiHidden/>
    <w:unhideWhenUsed/>
    <w:rsid w:val="006A63C5"/>
  </w:style>
  <w:style w:type="numbering" w:customStyle="1" w:styleId="NoList512">
    <w:name w:val="No List512"/>
    <w:next w:val="a5"/>
    <w:uiPriority w:val="99"/>
    <w:semiHidden/>
    <w:unhideWhenUsed/>
    <w:rsid w:val="006A63C5"/>
  </w:style>
  <w:style w:type="numbering" w:customStyle="1" w:styleId="NoList612">
    <w:name w:val="No List612"/>
    <w:next w:val="a5"/>
    <w:uiPriority w:val="99"/>
    <w:semiHidden/>
    <w:unhideWhenUsed/>
    <w:rsid w:val="006A63C5"/>
  </w:style>
  <w:style w:type="numbering" w:customStyle="1" w:styleId="NoList712">
    <w:name w:val="No List712"/>
    <w:next w:val="a5"/>
    <w:uiPriority w:val="99"/>
    <w:semiHidden/>
    <w:unhideWhenUsed/>
    <w:rsid w:val="006A63C5"/>
  </w:style>
  <w:style w:type="numbering" w:customStyle="1" w:styleId="NoList812">
    <w:name w:val="No List812"/>
    <w:next w:val="a5"/>
    <w:uiPriority w:val="99"/>
    <w:semiHidden/>
    <w:unhideWhenUsed/>
    <w:rsid w:val="006A63C5"/>
  </w:style>
  <w:style w:type="numbering" w:customStyle="1" w:styleId="NoList911">
    <w:name w:val="No List911"/>
    <w:next w:val="a5"/>
    <w:uiPriority w:val="99"/>
    <w:semiHidden/>
    <w:unhideWhenUsed/>
    <w:rsid w:val="006A63C5"/>
  </w:style>
  <w:style w:type="numbering" w:customStyle="1" w:styleId="LFO192">
    <w:name w:val="LFO192"/>
    <w:basedOn w:val="a5"/>
    <w:rsid w:val="006A63C5"/>
  </w:style>
  <w:style w:type="numbering" w:customStyle="1" w:styleId="NoList101">
    <w:name w:val="No List101"/>
    <w:next w:val="a5"/>
    <w:uiPriority w:val="99"/>
    <w:semiHidden/>
    <w:unhideWhenUsed/>
    <w:rsid w:val="006A63C5"/>
  </w:style>
  <w:style w:type="numbering" w:customStyle="1" w:styleId="LFO1911">
    <w:name w:val="LFO1911"/>
    <w:basedOn w:val="a5"/>
    <w:rsid w:val="006A63C5"/>
  </w:style>
  <w:style w:type="numbering" w:customStyle="1" w:styleId="NoList123">
    <w:name w:val="No List123"/>
    <w:next w:val="a5"/>
    <w:uiPriority w:val="99"/>
    <w:semiHidden/>
    <w:rsid w:val="006A63C5"/>
  </w:style>
  <w:style w:type="numbering" w:customStyle="1" w:styleId="NoList1113">
    <w:name w:val="No List1113"/>
    <w:next w:val="a5"/>
    <w:uiPriority w:val="99"/>
    <w:semiHidden/>
    <w:unhideWhenUsed/>
    <w:rsid w:val="006A63C5"/>
  </w:style>
  <w:style w:type="numbering" w:customStyle="1" w:styleId="133">
    <w:name w:val="无列表13"/>
    <w:next w:val="a5"/>
    <w:semiHidden/>
    <w:rsid w:val="006A63C5"/>
  </w:style>
  <w:style w:type="numbering" w:customStyle="1" w:styleId="134">
    <w:name w:val="リストなし13"/>
    <w:next w:val="a5"/>
    <w:uiPriority w:val="99"/>
    <w:semiHidden/>
    <w:unhideWhenUsed/>
    <w:rsid w:val="006A63C5"/>
  </w:style>
  <w:style w:type="numbering" w:customStyle="1" w:styleId="1132">
    <w:name w:val="无列表113"/>
    <w:next w:val="a5"/>
    <w:semiHidden/>
    <w:rsid w:val="006A63C5"/>
  </w:style>
  <w:style w:type="numbering" w:customStyle="1" w:styleId="1123">
    <w:name w:val="リストなし112"/>
    <w:next w:val="a5"/>
    <w:uiPriority w:val="99"/>
    <w:semiHidden/>
    <w:unhideWhenUsed/>
    <w:rsid w:val="006A63C5"/>
  </w:style>
  <w:style w:type="numbering" w:customStyle="1" w:styleId="NoList223">
    <w:name w:val="No List223"/>
    <w:next w:val="a5"/>
    <w:uiPriority w:val="99"/>
    <w:semiHidden/>
    <w:unhideWhenUsed/>
    <w:rsid w:val="006A63C5"/>
  </w:style>
  <w:style w:type="numbering" w:customStyle="1" w:styleId="NoList323">
    <w:name w:val="No List323"/>
    <w:next w:val="a5"/>
    <w:uiPriority w:val="99"/>
    <w:semiHidden/>
    <w:unhideWhenUsed/>
    <w:rsid w:val="006A63C5"/>
  </w:style>
  <w:style w:type="numbering" w:customStyle="1" w:styleId="NoList422">
    <w:name w:val="No List422"/>
    <w:next w:val="a5"/>
    <w:uiPriority w:val="99"/>
    <w:semiHidden/>
    <w:unhideWhenUsed/>
    <w:rsid w:val="006A63C5"/>
  </w:style>
  <w:style w:type="numbering" w:customStyle="1" w:styleId="NoList2112">
    <w:name w:val="No List2112"/>
    <w:next w:val="a5"/>
    <w:uiPriority w:val="99"/>
    <w:semiHidden/>
    <w:unhideWhenUsed/>
    <w:rsid w:val="006A63C5"/>
  </w:style>
  <w:style w:type="numbering" w:customStyle="1" w:styleId="NoList3112">
    <w:name w:val="No List3112"/>
    <w:next w:val="a5"/>
    <w:uiPriority w:val="99"/>
    <w:semiHidden/>
    <w:unhideWhenUsed/>
    <w:rsid w:val="006A63C5"/>
  </w:style>
  <w:style w:type="numbering" w:customStyle="1" w:styleId="NoList4112">
    <w:name w:val="No List4112"/>
    <w:next w:val="a5"/>
    <w:uiPriority w:val="99"/>
    <w:semiHidden/>
    <w:unhideWhenUsed/>
    <w:rsid w:val="006A63C5"/>
  </w:style>
  <w:style w:type="numbering" w:customStyle="1" w:styleId="11120">
    <w:name w:val="无列表1112"/>
    <w:next w:val="a5"/>
    <w:semiHidden/>
    <w:rsid w:val="006A63C5"/>
  </w:style>
  <w:style w:type="numbering" w:customStyle="1" w:styleId="NoList11112">
    <w:name w:val="No List11112"/>
    <w:next w:val="a5"/>
    <w:uiPriority w:val="99"/>
    <w:semiHidden/>
    <w:unhideWhenUsed/>
    <w:rsid w:val="006A63C5"/>
  </w:style>
  <w:style w:type="numbering" w:customStyle="1" w:styleId="NoList1212">
    <w:name w:val="No List1212"/>
    <w:next w:val="a5"/>
    <w:uiPriority w:val="99"/>
    <w:semiHidden/>
    <w:unhideWhenUsed/>
    <w:rsid w:val="006A63C5"/>
  </w:style>
  <w:style w:type="numbering" w:customStyle="1" w:styleId="NoList2212">
    <w:name w:val="No List2212"/>
    <w:next w:val="a5"/>
    <w:uiPriority w:val="99"/>
    <w:semiHidden/>
    <w:unhideWhenUsed/>
    <w:rsid w:val="006A63C5"/>
  </w:style>
  <w:style w:type="numbering" w:customStyle="1" w:styleId="NoList3212">
    <w:name w:val="No List3212"/>
    <w:next w:val="a5"/>
    <w:uiPriority w:val="99"/>
    <w:semiHidden/>
    <w:unhideWhenUsed/>
    <w:rsid w:val="006A63C5"/>
  </w:style>
  <w:style w:type="numbering" w:customStyle="1" w:styleId="NoList16">
    <w:name w:val="No List16"/>
    <w:next w:val="a5"/>
    <w:uiPriority w:val="99"/>
    <w:semiHidden/>
    <w:unhideWhenUsed/>
    <w:rsid w:val="006A63C5"/>
  </w:style>
  <w:style w:type="numbering" w:customStyle="1" w:styleId="NoList17">
    <w:name w:val="No List17"/>
    <w:next w:val="a5"/>
    <w:uiPriority w:val="99"/>
    <w:semiHidden/>
    <w:unhideWhenUsed/>
    <w:rsid w:val="006A63C5"/>
  </w:style>
  <w:style w:type="numbering" w:customStyle="1" w:styleId="NoList25">
    <w:name w:val="No List25"/>
    <w:next w:val="a5"/>
    <w:uiPriority w:val="99"/>
    <w:semiHidden/>
    <w:unhideWhenUsed/>
    <w:rsid w:val="006A63C5"/>
  </w:style>
  <w:style w:type="numbering" w:customStyle="1" w:styleId="NoList35">
    <w:name w:val="No List35"/>
    <w:next w:val="a5"/>
    <w:uiPriority w:val="99"/>
    <w:semiHidden/>
    <w:unhideWhenUsed/>
    <w:rsid w:val="006A63C5"/>
  </w:style>
  <w:style w:type="numbering" w:customStyle="1" w:styleId="NoList45">
    <w:name w:val="No List45"/>
    <w:next w:val="a5"/>
    <w:uiPriority w:val="99"/>
    <w:semiHidden/>
    <w:unhideWhenUsed/>
    <w:rsid w:val="006A63C5"/>
  </w:style>
  <w:style w:type="numbering" w:customStyle="1" w:styleId="NoList54">
    <w:name w:val="No List54"/>
    <w:next w:val="a5"/>
    <w:uiPriority w:val="99"/>
    <w:semiHidden/>
    <w:unhideWhenUsed/>
    <w:rsid w:val="006A63C5"/>
  </w:style>
  <w:style w:type="numbering" w:customStyle="1" w:styleId="NoList64">
    <w:name w:val="No List64"/>
    <w:next w:val="a5"/>
    <w:uiPriority w:val="99"/>
    <w:semiHidden/>
    <w:unhideWhenUsed/>
    <w:rsid w:val="006A63C5"/>
  </w:style>
  <w:style w:type="numbering" w:customStyle="1" w:styleId="NoList74">
    <w:name w:val="No List74"/>
    <w:next w:val="a5"/>
    <w:uiPriority w:val="99"/>
    <w:semiHidden/>
    <w:unhideWhenUsed/>
    <w:rsid w:val="006A63C5"/>
  </w:style>
  <w:style w:type="numbering" w:customStyle="1" w:styleId="NoList83">
    <w:name w:val="No List83"/>
    <w:next w:val="a5"/>
    <w:uiPriority w:val="99"/>
    <w:semiHidden/>
    <w:unhideWhenUsed/>
    <w:rsid w:val="006A63C5"/>
  </w:style>
  <w:style w:type="numbering" w:customStyle="1" w:styleId="NoList93">
    <w:name w:val="No List93"/>
    <w:next w:val="a5"/>
    <w:uiPriority w:val="99"/>
    <w:semiHidden/>
    <w:unhideWhenUsed/>
    <w:rsid w:val="006A63C5"/>
  </w:style>
  <w:style w:type="numbering" w:customStyle="1" w:styleId="NoList114">
    <w:name w:val="No List114"/>
    <w:next w:val="a5"/>
    <w:uiPriority w:val="99"/>
    <w:semiHidden/>
    <w:unhideWhenUsed/>
    <w:rsid w:val="006A63C5"/>
  </w:style>
  <w:style w:type="numbering" w:customStyle="1" w:styleId="NoList214">
    <w:name w:val="No List214"/>
    <w:next w:val="a5"/>
    <w:uiPriority w:val="99"/>
    <w:semiHidden/>
    <w:unhideWhenUsed/>
    <w:rsid w:val="006A63C5"/>
  </w:style>
  <w:style w:type="numbering" w:customStyle="1" w:styleId="NoList314">
    <w:name w:val="No List314"/>
    <w:next w:val="a5"/>
    <w:uiPriority w:val="99"/>
    <w:semiHidden/>
    <w:unhideWhenUsed/>
    <w:rsid w:val="006A63C5"/>
  </w:style>
  <w:style w:type="numbering" w:customStyle="1" w:styleId="NoList414">
    <w:name w:val="No List414"/>
    <w:next w:val="a5"/>
    <w:uiPriority w:val="99"/>
    <w:semiHidden/>
    <w:unhideWhenUsed/>
    <w:rsid w:val="006A63C5"/>
  </w:style>
  <w:style w:type="numbering" w:customStyle="1" w:styleId="NoList513">
    <w:name w:val="No List513"/>
    <w:next w:val="a5"/>
    <w:uiPriority w:val="99"/>
    <w:semiHidden/>
    <w:unhideWhenUsed/>
    <w:rsid w:val="006A63C5"/>
  </w:style>
  <w:style w:type="numbering" w:customStyle="1" w:styleId="NoList613">
    <w:name w:val="No List613"/>
    <w:next w:val="a5"/>
    <w:uiPriority w:val="99"/>
    <w:semiHidden/>
    <w:unhideWhenUsed/>
    <w:rsid w:val="006A63C5"/>
  </w:style>
  <w:style w:type="numbering" w:customStyle="1" w:styleId="NoList713">
    <w:name w:val="No List713"/>
    <w:next w:val="a5"/>
    <w:uiPriority w:val="99"/>
    <w:semiHidden/>
    <w:unhideWhenUsed/>
    <w:rsid w:val="006A63C5"/>
  </w:style>
  <w:style w:type="numbering" w:customStyle="1" w:styleId="NoList813">
    <w:name w:val="No List813"/>
    <w:next w:val="a5"/>
    <w:uiPriority w:val="99"/>
    <w:semiHidden/>
    <w:unhideWhenUsed/>
    <w:rsid w:val="006A63C5"/>
  </w:style>
  <w:style w:type="numbering" w:customStyle="1" w:styleId="NoList912">
    <w:name w:val="No List912"/>
    <w:next w:val="a5"/>
    <w:uiPriority w:val="99"/>
    <w:semiHidden/>
    <w:unhideWhenUsed/>
    <w:rsid w:val="006A63C5"/>
  </w:style>
  <w:style w:type="numbering" w:customStyle="1" w:styleId="LFO193">
    <w:name w:val="LFO193"/>
    <w:basedOn w:val="a5"/>
    <w:rsid w:val="006A63C5"/>
  </w:style>
  <w:style w:type="numbering" w:customStyle="1" w:styleId="NoList102">
    <w:name w:val="No List102"/>
    <w:next w:val="a5"/>
    <w:uiPriority w:val="99"/>
    <w:semiHidden/>
    <w:unhideWhenUsed/>
    <w:rsid w:val="006A63C5"/>
  </w:style>
  <w:style w:type="numbering" w:customStyle="1" w:styleId="LFO1912">
    <w:name w:val="LFO1912"/>
    <w:basedOn w:val="a5"/>
    <w:rsid w:val="006A63C5"/>
  </w:style>
  <w:style w:type="numbering" w:customStyle="1" w:styleId="NoList124">
    <w:name w:val="No List124"/>
    <w:next w:val="a5"/>
    <w:uiPriority w:val="99"/>
    <w:semiHidden/>
    <w:rsid w:val="006A63C5"/>
  </w:style>
  <w:style w:type="numbering" w:customStyle="1" w:styleId="NoList1114">
    <w:name w:val="No List1114"/>
    <w:next w:val="a5"/>
    <w:uiPriority w:val="99"/>
    <w:semiHidden/>
    <w:unhideWhenUsed/>
    <w:rsid w:val="006A63C5"/>
  </w:style>
  <w:style w:type="numbering" w:customStyle="1" w:styleId="143">
    <w:name w:val="无列表14"/>
    <w:next w:val="a5"/>
    <w:semiHidden/>
    <w:rsid w:val="006A63C5"/>
  </w:style>
  <w:style w:type="numbering" w:customStyle="1" w:styleId="144">
    <w:name w:val="リストなし14"/>
    <w:next w:val="a5"/>
    <w:uiPriority w:val="99"/>
    <w:semiHidden/>
    <w:unhideWhenUsed/>
    <w:rsid w:val="006A63C5"/>
  </w:style>
  <w:style w:type="numbering" w:customStyle="1" w:styleId="1141">
    <w:name w:val="无列表114"/>
    <w:next w:val="a5"/>
    <w:semiHidden/>
    <w:rsid w:val="006A63C5"/>
  </w:style>
  <w:style w:type="numbering" w:customStyle="1" w:styleId="1133">
    <w:name w:val="リストなし113"/>
    <w:next w:val="a5"/>
    <w:uiPriority w:val="99"/>
    <w:semiHidden/>
    <w:unhideWhenUsed/>
    <w:rsid w:val="006A63C5"/>
  </w:style>
  <w:style w:type="numbering" w:customStyle="1" w:styleId="NoList224">
    <w:name w:val="No List224"/>
    <w:next w:val="a5"/>
    <w:uiPriority w:val="99"/>
    <w:semiHidden/>
    <w:unhideWhenUsed/>
    <w:rsid w:val="006A63C5"/>
  </w:style>
  <w:style w:type="numbering" w:customStyle="1" w:styleId="NoList324">
    <w:name w:val="No List324"/>
    <w:next w:val="a5"/>
    <w:uiPriority w:val="99"/>
    <w:semiHidden/>
    <w:unhideWhenUsed/>
    <w:rsid w:val="006A63C5"/>
  </w:style>
  <w:style w:type="numbering" w:customStyle="1" w:styleId="NoList423">
    <w:name w:val="No List423"/>
    <w:next w:val="a5"/>
    <w:uiPriority w:val="99"/>
    <w:semiHidden/>
    <w:unhideWhenUsed/>
    <w:rsid w:val="006A63C5"/>
  </w:style>
  <w:style w:type="numbering" w:customStyle="1" w:styleId="NoList2113">
    <w:name w:val="No List2113"/>
    <w:next w:val="a5"/>
    <w:uiPriority w:val="99"/>
    <w:semiHidden/>
    <w:unhideWhenUsed/>
    <w:rsid w:val="006A63C5"/>
  </w:style>
  <w:style w:type="numbering" w:customStyle="1" w:styleId="NoList3113">
    <w:name w:val="No List3113"/>
    <w:next w:val="a5"/>
    <w:uiPriority w:val="99"/>
    <w:semiHidden/>
    <w:unhideWhenUsed/>
    <w:rsid w:val="006A63C5"/>
  </w:style>
  <w:style w:type="numbering" w:customStyle="1" w:styleId="NoList4113">
    <w:name w:val="No List4113"/>
    <w:next w:val="a5"/>
    <w:uiPriority w:val="99"/>
    <w:semiHidden/>
    <w:unhideWhenUsed/>
    <w:rsid w:val="006A63C5"/>
  </w:style>
  <w:style w:type="numbering" w:customStyle="1" w:styleId="11130">
    <w:name w:val="无列表1113"/>
    <w:next w:val="a5"/>
    <w:semiHidden/>
    <w:rsid w:val="006A63C5"/>
  </w:style>
  <w:style w:type="numbering" w:customStyle="1" w:styleId="NoList11113">
    <w:name w:val="No List11113"/>
    <w:next w:val="a5"/>
    <w:uiPriority w:val="99"/>
    <w:semiHidden/>
    <w:unhideWhenUsed/>
    <w:rsid w:val="006A63C5"/>
  </w:style>
  <w:style w:type="numbering" w:customStyle="1" w:styleId="NoList1213">
    <w:name w:val="No List1213"/>
    <w:next w:val="a5"/>
    <w:uiPriority w:val="99"/>
    <w:semiHidden/>
    <w:unhideWhenUsed/>
    <w:rsid w:val="006A63C5"/>
  </w:style>
  <w:style w:type="numbering" w:customStyle="1" w:styleId="NoList2213">
    <w:name w:val="No List2213"/>
    <w:next w:val="a5"/>
    <w:uiPriority w:val="99"/>
    <w:semiHidden/>
    <w:unhideWhenUsed/>
    <w:rsid w:val="006A63C5"/>
  </w:style>
  <w:style w:type="numbering" w:customStyle="1" w:styleId="NoList3213">
    <w:name w:val="No List3213"/>
    <w:next w:val="a5"/>
    <w:uiPriority w:val="99"/>
    <w:semiHidden/>
    <w:unhideWhenUsed/>
    <w:rsid w:val="006A63C5"/>
  </w:style>
  <w:style w:type="numbering" w:customStyle="1" w:styleId="2f4">
    <w:name w:val="无列表2"/>
    <w:next w:val="a5"/>
    <w:uiPriority w:val="99"/>
    <w:semiHidden/>
    <w:unhideWhenUsed/>
    <w:rsid w:val="006A63C5"/>
  </w:style>
  <w:style w:type="numbering" w:customStyle="1" w:styleId="3e">
    <w:name w:val="无列表3"/>
    <w:next w:val="a5"/>
    <w:uiPriority w:val="99"/>
    <w:semiHidden/>
    <w:unhideWhenUsed/>
    <w:rsid w:val="006A63C5"/>
  </w:style>
  <w:style w:type="numbering" w:customStyle="1" w:styleId="111110">
    <w:name w:val="无列表11111"/>
    <w:next w:val="a5"/>
    <w:semiHidden/>
    <w:rsid w:val="006A63C5"/>
  </w:style>
  <w:style w:type="numbering" w:customStyle="1" w:styleId="LFO1921">
    <w:name w:val="LFO1921"/>
    <w:basedOn w:val="a5"/>
    <w:rsid w:val="006A63C5"/>
  </w:style>
  <w:style w:type="numbering" w:customStyle="1" w:styleId="LFO19111">
    <w:name w:val="LFO19111"/>
    <w:basedOn w:val="a5"/>
    <w:rsid w:val="006A63C5"/>
  </w:style>
  <w:style w:type="numbering" w:customStyle="1" w:styleId="152">
    <w:name w:val="无列表15"/>
    <w:next w:val="a5"/>
    <w:semiHidden/>
    <w:rsid w:val="006A63C5"/>
  </w:style>
  <w:style w:type="numbering" w:customStyle="1" w:styleId="153">
    <w:name w:val="リストなし15"/>
    <w:next w:val="a5"/>
    <w:uiPriority w:val="99"/>
    <w:semiHidden/>
    <w:unhideWhenUsed/>
    <w:rsid w:val="006A63C5"/>
  </w:style>
  <w:style w:type="numbering" w:customStyle="1" w:styleId="NoList18">
    <w:name w:val="No List18"/>
    <w:next w:val="a5"/>
    <w:uiPriority w:val="99"/>
    <w:semiHidden/>
    <w:unhideWhenUsed/>
    <w:rsid w:val="006A63C5"/>
  </w:style>
  <w:style w:type="numbering" w:customStyle="1" w:styleId="1150">
    <w:name w:val="无列表115"/>
    <w:next w:val="a5"/>
    <w:semiHidden/>
    <w:rsid w:val="006A63C5"/>
  </w:style>
  <w:style w:type="numbering" w:customStyle="1" w:styleId="1142">
    <w:name w:val="リストなし114"/>
    <w:next w:val="a5"/>
    <w:uiPriority w:val="99"/>
    <w:semiHidden/>
    <w:unhideWhenUsed/>
    <w:rsid w:val="006A63C5"/>
  </w:style>
  <w:style w:type="numbering" w:customStyle="1" w:styleId="NoList26">
    <w:name w:val="No List26"/>
    <w:next w:val="a5"/>
    <w:uiPriority w:val="99"/>
    <w:semiHidden/>
    <w:unhideWhenUsed/>
    <w:rsid w:val="006A63C5"/>
  </w:style>
  <w:style w:type="numbering" w:customStyle="1" w:styleId="NoList36">
    <w:name w:val="No List36"/>
    <w:next w:val="a5"/>
    <w:uiPriority w:val="99"/>
    <w:semiHidden/>
    <w:unhideWhenUsed/>
    <w:rsid w:val="006A63C5"/>
  </w:style>
  <w:style w:type="numbering" w:customStyle="1" w:styleId="NoList115">
    <w:name w:val="No List115"/>
    <w:next w:val="a5"/>
    <w:uiPriority w:val="99"/>
    <w:semiHidden/>
    <w:unhideWhenUsed/>
    <w:rsid w:val="006A63C5"/>
  </w:style>
  <w:style w:type="numbering" w:customStyle="1" w:styleId="NoList46">
    <w:name w:val="No List46"/>
    <w:next w:val="a5"/>
    <w:uiPriority w:val="99"/>
    <w:semiHidden/>
    <w:unhideWhenUsed/>
    <w:rsid w:val="006A63C5"/>
  </w:style>
  <w:style w:type="numbering" w:customStyle="1" w:styleId="NoList55">
    <w:name w:val="No List55"/>
    <w:next w:val="a5"/>
    <w:uiPriority w:val="99"/>
    <w:semiHidden/>
    <w:unhideWhenUsed/>
    <w:rsid w:val="006A63C5"/>
  </w:style>
  <w:style w:type="numbering" w:customStyle="1" w:styleId="NoList1115">
    <w:name w:val="No List1115"/>
    <w:next w:val="a5"/>
    <w:uiPriority w:val="99"/>
    <w:semiHidden/>
    <w:unhideWhenUsed/>
    <w:rsid w:val="006A63C5"/>
  </w:style>
  <w:style w:type="numbering" w:customStyle="1" w:styleId="NoList215">
    <w:name w:val="No List215"/>
    <w:next w:val="a5"/>
    <w:uiPriority w:val="99"/>
    <w:semiHidden/>
    <w:unhideWhenUsed/>
    <w:rsid w:val="006A63C5"/>
  </w:style>
  <w:style w:type="numbering" w:customStyle="1" w:styleId="NoList315">
    <w:name w:val="No List315"/>
    <w:next w:val="a5"/>
    <w:uiPriority w:val="99"/>
    <w:semiHidden/>
    <w:unhideWhenUsed/>
    <w:rsid w:val="006A63C5"/>
  </w:style>
  <w:style w:type="numbering" w:customStyle="1" w:styleId="NoList415">
    <w:name w:val="No List415"/>
    <w:next w:val="a5"/>
    <w:uiPriority w:val="99"/>
    <w:semiHidden/>
    <w:unhideWhenUsed/>
    <w:rsid w:val="006A63C5"/>
  </w:style>
  <w:style w:type="numbering" w:customStyle="1" w:styleId="NoList65">
    <w:name w:val="No List65"/>
    <w:next w:val="a5"/>
    <w:uiPriority w:val="99"/>
    <w:semiHidden/>
    <w:unhideWhenUsed/>
    <w:rsid w:val="006A63C5"/>
  </w:style>
  <w:style w:type="numbering" w:customStyle="1" w:styleId="NoList75">
    <w:name w:val="No List75"/>
    <w:next w:val="a5"/>
    <w:uiPriority w:val="99"/>
    <w:semiHidden/>
    <w:unhideWhenUsed/>
    <w:rsid w:val="006A63C5"/>
  </w:style>
  <w:style w:type="numbering" w:customStyle="1" w:styleId="NoList125">
    <w:name w:val="No List125"/>
    <w:next w:val="a5"/>
    <w:uiPriority w:val="99"/>
    <w:semiHidden/>
    <w:unhideWhenUsed/>
    <w:rsid w:val="006A63C5"/>
  </w:style>
  <w:style w:type="numbering" w:customStyle="1" w:styleId="NoList225">
    <w:name w:val="No List225"/>
    <w:next w:val="a5"/>
    <w:uiPriority w:val="99"/>
    <w:semiHidden/>
    <w:unhideWhenUsed/>
    <w:rsid w:val="006A63C5"/>
  </w:style>
  <w:style w:type="numbering" w:customStyle="1" w:styleId="NoList325">
    <w:name w:val="No List325"/>
    <w:next w:val="a5"/>
    <w:uiPriority w:val="99"/>
    <w:semiHidden/>
    <w:unhideWhenUsed/>
    <w:rsid w:val="006A63C5"/>
  </w:style>
  <w:style w:type="numbering" w:customStyle="1" w:styleId="NoList424">
    <w:name w:val="No List424"/>
    <w:next w:val="a5"/>
    <w:uiPriority w:val="99"/>
    <w:semiHidden/>
    <w:unhideWhenUsed/>
    <w:rsid w:val="006A63C5"/>
  </w:style>
  <w:style w:type="numbering" w:customStyle="1" w:styleId="NoList514">
    <w:name w:val="No List514"/>
    <w:next w:val="a5"/>
    <w:uiPriority w:val="99"/>
    <w:semiHidden/>
    <w:unhideWhenUsed/>
    <w:rsid w:val="006A63C5"/>
  </w:style>
  <w:style w:type="numbering" w:customStyle="1" w:styleId="NoList2114">
    <w:name w:val="No List2114"/>
    <w:next w:val="a5"/>
    <w:uiPriority w:val="99"/>
    <w:semiHidden/>
    <w:unhideWhenUsed/>
    <w:rsid w:val="006A63C5"/>
  </w:style>
  <w:style w:type="numbering" w:customStyle="1" w:styleId="NoList3114">
    <w:name w:val="No List3114"/>
    <w:next w:val="a5"/>
    <w:uiPriority w:val="99"/>
    <w:semiHidden/>
    <w:unhideWhenUsed/>
    <w:rsid w:val="006A63C5"/>
  </w:style>
  <w:style w:type="numbering" w:customStyle="1" w:styleId="NoList4114">
    <w:name w:val="No List4114"/>
    <w:next w:val="a5"/>
    <w:uiPriority w:val="99"/>
    <w:semiHidden/>
    <w:unhideWhenUsed/>
    <w:rsid w:val="006A63C5"/>
  </w:style>
  <w:style w:type="numbering" w:customStyle="1" w:styleId="NoList614">
    <w:name w:val="No List614"/>
    <w:next w:val="a5"/>
    <w:uiPriority w:val="99"/>
    <w:semiHidden/>
    <w:unhideWhenUsed/>
    <w:rsid w:val="006A63C5"/>
  </w:style>
  <w:style w:type="numbering" w:customStyle="1" w:styleId="11140">
    <w:name w:val="无列表1114"/>
    <w:next w:val="a5"/>
    <w:semiHidden/>
    <w:rsid w:val="006A63C5"/>
  </w:style>
  <w:style w:type="numbering" w:customStyle="1" w:styleId="NoList11114">
    <w:name w:val="No List11114"/>
    <w:next w:val="a5"/>
    <w:uiPriority w:val="99"/>
    <w:semiHidden/>
    <w:unhideWhenUsed/>
    <w:rsid w:val="006A63C5"/>
  </w:style>
  <w:style w:type="numbering" w:customStyle="1" w:styleId="NoList714">
    <w:name w:val="No List714"/>
    <w:next w:val="a5"/>
    <w:uiPriority w:val="99"/>
    <w:semiHidden/>
    <w:unhideWhenUsed/>
    <w:rsid w:val="006A63C5"/>
  </w:style>
  <w:style w:type="numbering" w:customStyle="1" w:styleId="NoList1214">
    <w:name w:val="No List1214"/>
    <w:next w:val="a5"/>
    <w:uiPriority w:val="99"/>
    <w:semiHidden/>
    <w:unhideWhenUsed/>
    <w:rsid w:val="006A63C5"/>
  </w:style>
  <w:style w:type="numbering" w:customStyle="1" w:styleId="NoList2214">
    <w:name w:val="No List2214"/>
    <w:next w:val="a5"/>
    <w:uiPriority w:val="99"/>
    <w:semiHidden/>
    <w:unhideWhenUsed/>
    <w:rsid w:val="006A63C5"/>
  </w:style>
  <w:style w:type="numbering" w:customStyle="1" w:styleId="NoList3214">
    <w:name w:val="No List3214"/>
    <w:next w:val="a5"/>
    <w:uiPriority w:val="99"/>
    <w:semiHidden/>
    <w:unhideWhenUsed/>
    <w:rsid w:val="006A63C5"/>
  </w:style>
  <w:style w:type="numbering" w:customStyle="1" w:styleId="NoList84">
    <w:name w:val="No List84"/>
    <w:next w:val="a5"/>
    <w:uiPriority w:val="99"/>
    <w:semiHidden/>
    <w:unhideWhenUsed/>
    <w:rsid w:val="006A63C5"/>
  </w:style>
  <w:style w:type="numbering" w:customStyle="1" w:styleId="NoList94">
    <w:name w:val="No List94"/>
    <w:next w:val="a5"/>
    <w:uiPriority w:val="99"/>
    <w:semiHidden/>
    <w:unhideWhenUsed/>
    <w:rsid w:val="006A63C5"/>
  </w:style>
  <w:style w:type="numbering" w:customStyle="1" w:styleId="NoList814">
    <w:name w:val="No List814"/>
    <w:next w:val="a5"/>
    <w:uiPriority w:val="99"/>
    <w:semiHidden/>
    <w:unhideWhenUsed/>
    <w:rsid w:val="006A63C5"/>
  </w:style>
  <w:style w:type="numbering" w:customStyle="1" w:styleId="NoList913">
    <w:name w:val="No List913"/>
    <w:next w:val="a5"/>
    <w:uiPriority w:val="99"/>
    <w:semiHidden/>
    <w:unhideWhenUsed/>
    <w:rsid w:val="006A63C5"/>
  </w:style>
  <w:style w:type="numbering" w:customStyle="1" w:styleId="LFO194">
    <w:name w:val="LFO194"/>
    <w:basedOn w:val="a5"/>
    <w:rsid w:val="006A63C5"/>
  </w:style>
  <w:style w:type="numbering" w:customStyle="1" w:styleId="NoList103">
    <w:name w:val="No List103"/>
    <w:next w:val="a5"/>
    <w:uiPriority w:val="99"/>
    <w:semiHidden/>
    <w:unhideWhenUsed/>
    <w:rsid w:val="006A63C5"/>
  </w:style>
  <w:style w:type="numbering" w:customStyle="1" w:styleId="LFO1913">
    <w:name w:val="LFO1913"/>
    <w:basedOn w:val="a5"/>
    <w:rsid w:val="006A63C5"/>
  </w:style>
  <w:style w:type="numbering" w:customStyle="1" w:styleId="1211">
    <w:name w:val="无列表121"/>
    <w:next w:val="a5"/>
    <w:semiHidden/>
    <w:rsid w:val="006A63C5"/>
  </w:style>
  <w:style w:type="numbering" w:customStyle="1" w:styleId="1212">
    <w:name w:val="リストなし121"/>
    <w:next w:val="a5"/>
    <w:uiPriority w:val="99"/>
    <w:semiHidden/>
    <w:unhideWhenUsed/>
    <w:rsid w:val="006A63C5"/>
  </w:style>
  <w:style w:type="numbering" w:customStyle="1" w:styleId="11113">
    <w:name w:val="リストなし1111"/>
    <w:next w:val="a5"/>
    <w:uiPriority w:val="99"/>
    <w:semiHidden/>
    <w:unhideWhenUsed/>
    <w:rsid w:val="006A63C5"/>
  </w:style>
  <w:style w:type="numbering" w:customStyle="1" w:styleId="NoList131">
    <w:name w:val="No List131"/>
    <w:next w:val="a5"/>
    <w:uiPriority w:val="99"/>
    <w:semiHidden/>
    <w:unhideWhenUsed/>
    <w:rsid w:val="006A63C5"/>
  </w:style>
  <w:style w:type="numbering" w:customStyle="1" w:styleId="NoList231">
    <w:name w:val="No List231"/>
    <w:next w:val="a5"/>
    <w:uiPriority w:val="99"/>
    <w:semiHidden/>
    <w:unhideWhenUsed/>
    <w:rsid w:val="006A63C5"/>
  </w:style>
  <w:style w:type="numbering" w:customStyle="1" w:styleId="NoList331">
    <w:name w:val="No List331"/>
    <w:next w:val="a5"/>
    <w:uiPriority w:val="99"/>
    <w:semiHidden/>
    <w:unhideWhenUsed/>
    <w:rsid w:val="006A63C5"/>
  </w:style>
  <w:style w:type="numbering" w:customStyle="1" w:styleId="NoList431">
    <w:name w:val="No List431"/>
    <w:next w:val="a5"/>
    <w:uiPriority w:val="99"/>
    <w:semiHidden/>
    <w:unhideWhenUsed/>
    <w:rsid w:val="006A63C5"/>
  </w:style>
  <w:style w:type="numbering" w:customStyle="1" w:styleId="NoList521">
    <w:name w:val="No List521"/>
    <w:next w:val="a5"/>
    <w:uiPriority w:val="99"/>
    <w:semiHidden/>
    <w:unhideWhenUsed/>
    <w:rsid w:val="006A63C5"/>
  </w:style>
  <w:style w:type="numbering" w:customStyle="1" w:styleId="NoList621">
    <w:name w:val="No List621"/>
    <w:next w:val="a5"/>
    <w:uiPriority w:val="99"/>
    <w:semiHidden/>
    <w:unhideWhenUsed/>
    <w:rsid w:val="006A63C5"/>
  </w:style>
  <w:style w:type="numbering" w:customStyle="1" w:styleId="NoList721">
    <w:name w:val="No List721"/>
    <w:next w:val="a5"/>
    <w:uiPriority w:val="99"/>
    <w:semiHidden/>
    <w:unhideWhenUsed/>
    <w:rsid w:val="006A63C5"/>
  </w:style>
  <w:style w:type="numbering" w:customStyle="1" w:styleId="NoList1121">
    <w:name w:val="No List1121"/>
    <w:next w:val="a5"/>
    <w:uiPriority w:val="99"/>
    <w:semiHidden/>
    <w:unhideWhenUsed/>
    <w:rsid w:val="006A63C5"/>
  </w:style>
  <w:style w:type="numbering" w:customStyle="1" w:styleId="NoList2121">
    <w:name w:val="No List2121"/>
    <w:next w:val="a5"/>
    <w:uiPriority w:val="99"/>
    <w:semiHidden/>
    <w:unhideWhenUsed/>
    <w:rsid w:val="006A63C5"/>
  </w:style>
  <w:style w:type="numbering" w:customStyle="1" w:styleId="NoList3121">
    <w:name w:val="No List3121"/>
    <w:next w:val="a5"/>
    <w:uiPriority w:val="99"/>
    <w:semiHidden/>
    <w:unhideWhenUsed/>
    <w:rsid w:val="006A63C5"/>
  </w:style>
  <w:style w:type="numbering" w:customStyle="1" w:styleId="NoList4121">
    <w:name w:val="No List4121"/>
    <w:next w:val="a5"/>
    <w:uiPriority w:val="99"/>
    <w:semiHidden/>
    <w:unhideWhenUsed/>
    <w:rsid w:val="006A63C5"/>
  </w:style>
  <w:style w:type="numbering" w:customStyle="1" w:styleId="NoList5111">
    <w:name w:val="No List5111"/>
    <w:next w:val="a5"/>
    <w:uiPriority w:val="99"/>
    <w:semiHidden/>
    <w:unhideWhenUsed/>
    <w:rsid w:val="006A63C5"/>
  </w:style>
  <w:style w:type="numbering" w:customStyle="1" w:styleId="NoList6111">
    <w:name w:val="No List6111"/>
    <w:next w:val="a5"/>
    <w:uiPriority w:val="99"/>
    <w:semiHidden/>
    <w:unhideWhenUsed/>
    <w:rsid w:val="006A63C5"/>
  </w:style>
  <w:style w:type="numbering" w:customStyle="1" w:styleId="NoList7111">
    <w:name w:val="No List7111"/>
    <w:next w:val="a5"/>
    <w:uiPriority w:val="99"/>
    <w:semiHidden/>
    <w:unhideWhenUsed/>
    <w:rsid w:val="006A63C5"/>
  </w:style>
  <w:style w:type="numbering" w:customStyle="1" w:styleId="NoList8111">
    <w:name w:val="No List8111"/>
    <w:next w:val="a5"/>
    <w:uiPriority w:val="99"/>
    <w:semiHidden/>
    <w:unhideWhenUsed/>
    <w:rsid w:val="006A63C5"/>
  </w:style>
  <w:style w:type="numbering" w:customStyle="1" w:styleId="NoList1221">
    <w:name w:val="No List1221"/>
    <w:next w:val="a5"/>
    <w:uiPriority w:val="99"/>
    <w:semiHidden/>
    <w:rsid w:val="006A63C5"/>
  </w:style>
  <w:style w:type="numbering" w:customStyle="1" w:styleId="NoList11121">
    <w:name w:val="No List11121"/>
    <w:next w:val="a5"/>
    <w:uiPriority w:val="99"/>
    <w:semiHidden/>
    <w:unhideWhenUsed/>
    <w:rsid w:val="006A63C5"/>
  </w:style>
  <w:style w:type="numbering" w:customStyle="1" w:styleId="11210">
    <w:name w:val="无列表1121"/>
    <w:next w:val="a5"/>
    <w:semiHidden/>
    <w:rsid w:val="006A63C5"/>
  </w:style>
  <w:style w:type="numbering" w:customStyle="1" w:styleId="NoList2221">
    <w:name w:val="No List2221"/>
    <w:next w:val="a5"/>
    <w:uiPriority w:val="99"/>
    <w:semiHidden/>
    <w:unhideWhenUsed/>
    <w:rsid w:val="006A63C5"/>
  </w:style>
  <w:style w:type="numbering" w:customStyle="1" w:styleId="NoList3221">
    <w:name w:val="No List3221"/>
    <w:next w:val="a5"/>
    <w:uiPriority w:val="99"/>
    <w:semiHidden/>
    <w:unhideWhenUsed/>
    <w:rsid w:val="006A63C5"/>
  </w:style>
  <w:style w:type="numbering" w:customStyle="1" w:styleId="NoList4211">
    <w:name w:val="No List4211"/>
    <w:next w:val="a5"/>
    <w:uiPriority w:val="99"/>
    <w:semiHidden/>
    <w:unhideWhenUsed/>
    <w:rsid w:val="006A63C5"/>
  </w:style>
  <w:style w:type="numbering" w:customStyle="1" w:styleId="NoList21111">
    <w:name w:val="No List21111"/>
    <w:next w:val="a5"/>
    <w:uiPriority w:val="99"/>
    <w:semiHidden/>
    <w:unhideWhenUsed/>
    <w:rsid w:val="006A63C5"/>
  </w:style>
  <w:style w:type="numbering" w:customStyle="1" w:styleId="NoList31111">
    <w:name w:val="No List31111"/>
    <w:next w:val="a5"/>
    <w:uiPriority w:val="99"/>
    <w:semiHidden/>
    <w:unhideWhenUsed/>
    <w:rsid w:val="006A63C5"/>
  </w:style>
  <w:style w:type="numbering" w:customStyle="1" w:styleId="NoList41111">
    <w:name w:val="No List41111"/>
    <w:next w:val="a5"/>
    <w:uiPriority w:val="99"/>
    <w:semiHidden/>
    <w:unhideWhenUsed/>
    <w:rsid w:val="006A63C5"/>
  </w:style>
  <w:style w:type="numbering" w:customStyle="1" w:styleId="NoList111111">
    <w:name w:val="No List111111"/>
    <w:next w:val="a5"/>
    <w:uiPriority w:val="99"/>
    <w:semiHidden/>
    <w:unhideWhenUsed/>
    <w:rsid w:val="006A63C5"/>
  </w:style>
  <w:style w:type="numbering" w:customStyle="1" w:styleId="NoList12111">
    <w:name w:val="No List12111"/>
    <w:next w:val="a5"/>
    <w:uiPriority w:val="99"/>
    <w:semiHidden/>
    <w:unhideWhenUsed/>
    <w:rsid w:val="006A63C5"/>
  </w:style>
  <w:style w:type="numbering" w:customStyle="1" w:styleId="NoList22111">
    <w:name w:val="No List22111"/>
    <w:next w:val="a5"/>
    <w:uiPriority w:val="99"/>
    <w:semiHidden/>
    <w:unhideWhenUsed/>
    <w:rsid w:val="006A63C5"/>
  </w:style>
  <w:style w:type="numbering" w:customStyle="1" w:styleId="NoList32111">
    <w:name w:val="No List32111"/>
    <w:next w:val="a5"/>
    <w:uiPriority w:val="99"/>
    <w:semiHidden/>
    <w:unhideWhenUsed/>
    <w:rsid w:val="006A63C5"/>
  </w:style>
  <w:style w:type="numbering" w:customStyle="1" w:styleId="NoList141">
    <w:name w:val="No List141"/>
    <w:next w:val="a5"/>
    <w:uiPriority w:val="99"/>
    <w:semiHidden/>
    <w:unhideWhenUsed/>
    <w:rsid w:val="006A63C5"/>
  </w:style>
  <w:style w:type="numbering" w:customStyle="1" w:styleId="NoList151">
    <w:name w:val="No List151"/>
    <w:next w:val="a5"/>
    <w:uiPriority w:val="99"/>
    <w:semiHidden/>
    <w:unhideWhenUsed/>
    <w:rsid w:val="006A63C5"/>
  </w:style>
  <w:style w:type="numbering" w:customStyle="1" w:styleId="NoList241">
    <w:name w:val="No List241"/>
    <w:next w:val="a5"/>
    <w:uiPriority w:val="99"/>
    <w:semiHidden/>
    <w:unhideWhenUsed/>
    <w:rsid w:val="006A63C5"/>
  </w:style>
  <w:style w:type="numbering" w:customStyle="1" w:styleId="NoList341">
    <w:name w:val="No List341"/>
    <w:next w:val="a5"/>
    <w:uiPriority w:val="99"/>
    <w:semiHidden/>
    <w:unhideWhenUsed/>
    <w:rsid w:val="006A63C5"/>
  </w:style>
  <w:style w:type="numbering" w:customStyle="1" w:styleId="NoList441">
    <w:name w:val="No List441"/>
    <w:next w:val="a5"/>
    <w:uiPriority w:val="99"/>
    <w:semiHidden/>
    <w:unhideWhenUsed/>
    <w:rsid w:val="006A63C5"/>
  </w:style>
  <w:style w:type="numbering" w:customStyle="1" w:styleId="NoList531">
    <w:name w:val="No List531"/>
    <w:next w:val="a5"/>
    <w:uiPriority w:val="99"/>
    <w:semiHidden/>
    <w:unhideWhenUsed/>
    <w:rsid w:val="006A63C5"/>
  </w:style>
  <w:style w:type="numbering" w:customStyle="1" w:styleId="NoList631">
    <w:name w:val="No List631"/>
    <w:next w:val="a5"/>
    <w:uiPriority w:val="99"/>
    <w:semiHidden/>
    <w:unhideWhenUsed/>
    <w:rsid w:val="006A63C5"/>
  </w:style>
  <w:style w:type="numbering" w:customStyle="1" w:styleId="NoList731">
    <w:name w:val="No List731"/>
    <w:next w:val="a5"/>
    <w:uiPriority w:val="99"/>
    <w:semiHidden/>
    <w:unhideWhenUsed/>
    <w:rsid w:val="006A63C5"/>
  </w:style>
  <w:style w:type="numbering" w:customStyle="1" w:styleId="NoList821">
    <w:name w:val="No List821"/>
    <w:next w:val="a5"/>
    <w:uiPriority w:val="99"/>
    <w:semiHidden/>
    <w:unhideWhenUsed/>
    <w:rsid w:val="006A63C5"/>
  </w:style>
  <w:style w:type="numbering" w:customStyle="1" w:styleId="NoList921">
    <w:name w:val="No List921"/>
    <w:next w:val="a5"/>
    <w:uiPriority w:val="99"/>
    <w:semiHidden/>
    <w:unhideWhenUsed/>
    <w:rsid w:val="006A63C5"/>
  </w:style>
  <w:style w:type="numbering" w:customStyle="1" w:styleId="NoList1131">
    <w:name w:val="No List1131"/>
    <w:next w:val="a5"/>
    <w:uiPriority w:val="99"/>
    <w:semiHidden/>
    <w:unhideWhenUsed/>
    <w:rsid w:val="006A63C5"/>
  </w:style>
  <w:style w:type="numbering" w:customStyle="1" w:styleId="NoList2131">
    <w:name w:val="No List2131"/>
    <w:next w:val="a5"/>
    <w:uiPriority w:val="99"/>
    <w:semiHidden/>
    <w:unhideWhenUsed/>
    <w:rsid w:val="006A63C5"/>
  </w:style>
  <w:style w:type="numbering" w:customStyle="1" w:styleId="NoList3131">
    <w:name w:val="No List3131"/>
    <w:next w:val="a5"/>
    <w:uiPriority w:val="99"/>
    <w:semiHidden/>
    <w:unhideWhenUsed/>
    <w:rsid w:val="006A63C5"/>
  </w:style>
  <w:style w:type="numbering" w:customStyle="1" w:styleId="NoList4131">
    <w:name w:val="No List4131"/>
    <w:next w:val="a5"/>
    <w:uiPriority w:val="99"/>
    <w:semiHidden/>
    <w:unhideWhenUsed/>
    <w:rsid w:val="006A63C5"/>
  </w:style>
  <w:style w:type="numbering" w:customStyle="1" w:styleId="NoList5121">
    <w:name w:val="No List5121"/>
    <w:next w:val="a5"/>
    <w:uiPriority w:val="99"/>
    <w:semiHidden/>
    <w:unhideWhenUsed/>
    <w:rsid w:val="006A63C5"/>
  </w:style>
  <w:style w:type="numbering" w:customStyle="1" w:styleId="NoList6121">
    <w:name w:val="No List6121"/>
    <w:next w:val="a5"/>
    <w:uiPriority w:val="99"/>
    <w:semiHidden/>
    <w:unhideWhenUsed/>
    <w:rsid w:val="006A63C5"/>
  </w:style>
  <w:style w:type="numbering" w:customStyle="1" w:styleId="NoList7121">
    <w:name w:val="No List7121"/>
    <w:next w:val="a5"/>
    <w:uiPriority w:val="99"/>
    <w:semiHidden/>
    <w:unhideWhenUsed/>
    <w:rsid w:val="006A63C5"/>
  </w:style>
  <w:style w:type="numbering" w:customStyle="1" w:styleId="NoList8121">
    <w:name w:val="No List8121"/>
    <w:next w:val="a5"/>
    <w:uiPriority w:val="99"/>
    <w:semiHidden/>
    <w:unhideWhenUsed/>
    <w:rsid w:val="006A63C5"/>
  </w:style>
  <w:style w:type="numbering" w:customStyle="1" w:styleId="NoList9111">
    <w:name w:val="No List9111"/>
    <w:next w:val="a5"/>
    <w:uiPriority w:val="99"/>
    <w:semiHidden/>
    <w:unhideWhenUsed/>
    <w:rsid w:val="006A63C5"/>
  </w:style>
  <w:style w:type="numbering" w:customStyle="1" w:styleId="NoList1011">
    <w:name w:val="No List1011"/>
    <w:next w:val="a5"/>
    <w:uiPriority w:val="99"/>
    <w:semiHidden/>
    <w:unhideWhenUsed/>
    <w:rsid w:val="006A63C5"/>
  </w:style>
  <w:style w:type="numbering" w:customStyle="1" w:styleId="NoList1231">
    <w:name w:val="No List1231"/>
    <w:next w:val="a5"/>
    <w:uiPriority w:val="99"/>
    <w:semiHidden/>
    <w:rsid w:val="006A63C5"/>
  </w:style>
  <w:style w:type="numbering" w:customStyle="1" w:styleId="NoList11131">
    <w:name w:val="No List11131"/>
    <w:next w:val="a5"/>
    <w:uiPriority w:val="99"/>
    <w:semiHidden/>
    <w:unhideWhenUsed/>
    <w:rsid w:val="006A63C5"/>
  </w:style>
  <w:style w:type="numbering" w:customStyle="1" w:styleId="1311">
    <w:name w:val="无列表131"/>
    <w:next w:val="a5"/>
    <w:semiHidden/>
    <w:rsid w:val="006A63C5"/>
  </w:style>
  <w:style w:type="numbering" w:customStyle="1" w:styleId="1312">
    <w:name w:val="リストなし131"/>
    <w:next w:val="a5"/>
    <w:uiPriority w:val="99"/>
    <w:semiHidden/>
    <w:unhideWhenUsed/>
    <w:rsid w:val="006A63C5"/>
  </w:style>
  <w:style w:type="numbering" w:customStyle="1" w:styleId="11310">
    <w:name w:val="无列表1131"/>
    <w:next w:val="a5"/>
    <w:semiHidden/>
    <w:rsid w:val="006A63C5"/>
  </w:style>
  <w:style w:type="numbering" w:customStyle="1" w:styleId="11211">
    <w:name w:val="リストなし1121"/>
    <w:next w:val="a5"/>
    <w:uiPriority w:val="99"/>
    <w:semiHidden/>
    <w:unhideWhenUsed/>
    <w:rsid w:val="006A63C5"/>
  </w:style>
  <w:style w:type="numbering" w:customStyle="1" w:styleId="NoList2231">
    <w:name w:val="No List2231"/>
    <w:next w:val="a5"/>
    <w:uiPriority w:val="99"/>
    <w:semiHidden/>
    <w:unhideWhenUsed/>
    <w:rsid w:val="006A63C5"/>
  </w:style>
  <w:style w:type="numbering" w:customStyle="1" w:styleId="NoList3231">
    <w:name w:val="No List3231"/>
    <w:next w:val="a5"/>
    <w:uiPriority w:val="99"/>
    <w:semiHidden/>
    <w:unhideWhenUsed/>
    <w:rsid w:val="006A63C5"/>
  </w:style>
  <w:style w:type="numbering" w:customStyle="1" w:styleId="NoList4221">
    <w:name w:val="No List4221"/>
    <w:next w:val="a5"/>
    <w:uiPriority w:val="99"/>
    <w:semiHidden/>
    <w:unhideWhenUsed/>
    <w:rsid w:val="006A63C5"/>
  </w:style>
  <w:style w:type="numbering" w:customStyle="1" w:styleId="NoList21121">
    <w:name w:val="No List21121"/>
    <w:next w:val="a5"/>
    <w:uiPriority w:val="99"/>
    <w:semiHidden/>
    <w:unhideWhenUsed/>
    <w:rsid w:val="006A63C5"/>
  </w:style>
  <w:style w:type="numbering" w:customStyle="1" w:styleId="NoList31121">
    <w:name w:val="No List31121"/>
    <w:next w:val="a5"/>
    <w:uiPriority w:val="99"/>
    <w:semiHidden/>
    <w:unhideWhenUsed/>
    <w:rsid w:val="006A63C5"/>
  </w:style>
  <w:style w:type="numbering" w:customStyle="1" w:styleId="NoList41121">
    <w:name w:val="No List41121"/>
    <w:next w:val="a5"/>
    <w:uiPriority w:val="99"/>
    <w:semiHidden/>
    <w:unhideWhenUsed/>
    <w:rsid w:val="006A63C5"/>
  </w:style>
  <w:style w:type="numbering" w:customStyle="1" w:styleId="11121">
    <w:name w:val="无列表11121"/>
    <w:next w:val="a5"/>
    <w:semiHidden/>
    <w:rsid w:val="006A63C5"/>
  </w:style>
  <w:style w:type="numbering" w:customStyle="1" w:styleId="NoList111121">
    <w:name w:val="No List111121"/>
    <w:next w:val="a5"/>
    <w:uiPriority w:val="99"/>
    <w:semiHidden/>
    <w:unhideWhenUsed/>
    <w:rsid w:val="006A63C5"/>
  </w:style>
  <w:style w:type="numbering" w:customStyle="1" w:styleId="NoList12121">
    <w:name w:val="No List12121"/>
    <w:next w:val="a5"/>
    <w:uiPriority w:val="99"/>
    <w:semiHidden/>
    <w:unhideWhenUsed/>
    <w:rsid w:val="006A63C5"/>
  </w:style>
  <w:style w:type="numbering" w:customStyle="1" w:styleId="NoList22121">
    <w:name w:val="No List22121"/>
    <w:next w:val="a5"/>
    <w:uiPriority w:val="99"/>
    <w:semiHidden/>
    <w:unhideWhenUsed/>
    <w:rsid w:val="006A63C5"/>
  </w:style>
  <w:style w:type="numbering" w:customStyle="1" w:styleId="NoList32121">
    <w:name w:val="No List32121"/>
    <w:next w:val="a5"/>
    <w:uiPriority w:val="99"/>
    <w:semiHidden/>
    <w:unhideWhenUsed/>
    <w:rsid w:val="006A63C5"/>
  </w:style>
  <w:style w:type="numbering" w:customStyle="1" w:styleId="NoList161">
    <w:name w:val="No List161"/>
    <w:next w:val="a5"/>
    <w:uiPriority w:val="99"/>
    <w:semiHidden/>
    <w:unhideWhenUsed/>
    <w:rsid w:val="006A63C5"/>
  </w:style>
  <w:style w:type="numbering" w:customStyle="1" w:styleId="NoList171">
    <w:name w:val="No List171"/>
    <w:next w:val="a5"/>
    <w:uiPriority w:val="99"/>
    <w:semiHidden/>
    <w:unhideWhenUsed/>
    <w:rsid w:val="006A63C5"/>
  </w:style>
  <w:style w:type="numbering" w:customStyle="1" w:styleId="NoList251">
    <w:name w:val="No List251"/>
    <w:next w:val="a5"/>
    <w:uiPriority w:val="99"/>
    <w:semiHidden/>
    <w:unhideWhenUsed/>
    <w:rsid w:val="006A63C5"/>
  </w:style>
  <w:style w:type="numbering" w:customStyle="1" w:styleId="NoList351">
    <w:name w:val="No List351"/>
    <w:next w:val="a5"/>
    <w:uiPriority w:val="99"/>
    <w:semiHidden/>
    <w:unhideWhenUsed/>
    <w:rsid w:val="006A63C5"/>
  </w:style>
  <w:style w:type="numbering" w:customStyle="1" w:styleId="NoList451">
    <w:name w:val="No List451"/>
    <w:next w:val="a5"/>
    <w:uiPriority w:val="99"/>
    <w:semiHidden/>
    <w:unhideWhenUsed/>
    <w:rsid w:val="006A63C5"/>
  </w:style>
  <w:style w:type="numbering" w:customStyle="1" w:styleId="NoList541">
    <w:name w:val="No List541"/>
    <w:next w:val="a5"/>
    <w:uiPriority w:val="99"/>
    <w:semiHidden/>
    <w:unhideWhenUsed/>
    <w:rsid w:val="006A63C5"/>
  </w:style>
  <w:style w:type="numbering" w:customStyle="1" w:styleId="NoList641">
    <w:name w:val="No List641"/>
    <w:next w:val="a5"/>
    <w:uiPriority w:val="99"/>
    <w:semiHidden/>
    <w:unhideWhenUsed/>
    <w:rsid w:val="006A63C5"/>
  </w:style>
  <w:style w:type="numbering" w:customStyle="1" w:styleId="NoList741">
    <w:name w:val="No List741"/>
    <w:next w:val="a5"/>
    <w:uiPriority w:val="99"/>
    <w:semiHidden/>
    <w:unhideWhenUsed/>
    <w:rsid w:val="006A63C5"/>
  </w:style>
  <w:style w:type="numbering" w:customStyle="1" w:styleId="NoList831">
    <w:name w:val="No List831"/>
    <w:next w:val="a5"/>
    <w:uiPriority w:val="99"/>
    <w:semiHidden/>
    <w:unhideWhenUsed/>
    <w:rsid w:val="006A63C5"/>
  </w:style>
  <w:style w:type="numbering" w:customStyle="1" w:styleId="NoList931">
    <w:name w:val="No List931"/>
    <w:next w:val="a5"/>
    <w:uiPriority w:val="99"/>
    <w:semiHidden/>
    <w:unhideWhenUsed/>
    <w:rsid w:val="006A63C5"/>
  </w:style>
  <w:style w:type="numbering" w:customStyle="1" w:styleId="NoList1141">
    <w:name w:val="No List1141"/>
    <w:next w:val="a5"/>
    <w:uiPriority w:val="99"/>
    <w:semiHidden/>
    <w:unhideWhenUsed/>
    <w:rsid w:val="006A63C5"/>
  </w:style>
  <w:style w:type="numbering" w:customStyle="1" w:styleId="NoList2141">
    <w:name w:val="No List2141"/>
    <w:next w:val="a5"/>
    <w:uiPriority w:val="99"/>
    <w:semiHidden/>
    <w:unhideWhenUsed/>
    <w:rsid w:val="006A63C5"/>
  </w:style>
  <w:style w:type="numbering" w:customStyle="1" w:styleId="NoList3141">
    <w:name w:val="No List3141"/>
    <w:next w:val="a5"/>
    <w:uiPriority w:val="99"/>
    <w:semiHidden/>
    <w:unhideWhenUsed/>
    <w:rsid w:val="006A63C5"/>
  </w:style>
  <w:style w:type="numbering" w:customStyle="1" w:styleId="NoList4141">
    <w:name w:val="No List4141"/>
    <w:next w:val="a5"/>
    <w:uiPriority w:val="99"/>
    <w:semiHidden/>
    <w:unhideWhenUsed/>
    <w:rsid w:val="006A63C5"/>
  </w:style>
  <w:style w:type="numbering" w:customStyle="1" w:styleId="NoList5131">
    <w:name w:val="No List5131"/>
    <w:next w:val="a5"/>
    <w:uiPriority w:val="99"/>
    <w:semiHidden/>
    <w:unhideWhenUsed/>
    <w:rsid w:val="006A63C5"/>
  </w:style>
  <w:style w:type="numbering" w:customStyle="1" w:styleId="NoList6131">
    <w:name w:val="No List6131"/>
    <w:next w:val="a5"/>
    <w:uiPriority w:val="99"/>
    <w:semiHidden/>
    <w:unhideWhenUsed/>
    <w:rsid w:val="006A63C5"/>
  </w:style>
  <w:style w:type="numbering" w:customStyle="1" w:styleId="NoList7131">
    <w:name w:val="No List7131"/>
    <w:next w:val="a5"/>
    <w:uiPriority w:val="99"/>
    <w:semiHidden/>
    <w:unhideWhenUsed/>
    <w:rsid w:val="006A63C5"/>
  </w:style>
  <w:style w:type="numbering" w:customStyle="1" w:styleId="NoList8131">
    <w:name w:val="No List8131"/>
    <w:next w:val="a5"/>
    <w:uiPriority w:val="99"/>
    <w:semiHidden/>
    <w:unhideWhenUsed/>
    <w:rsid w:val="006A63C5"/>
  </w:style>
  <w:style w:type="numbering" w:customStyle="1" w:styleId="NoList9121">
    <w:name w:val="No List9121"/>
    <w:next w:val="a5"/>
    <w:uiPriority w:val="99"/>
    <w:semiHidden/>
    <w:unhideWhenUsed/>
    <w:rsid w:val="006A63C5"/>
  </w:style>
  <w:style w:type="numbering" w:customStyle="1" w:styleId="LFO1931">
    <w:name w:val="LFO1931"/>
    <w:basedOn w:val="a5"/>
    <w:rsid w:val="006A63C5"/>
  </w:style>
  <w:style w:type="numbering" w:customStyle="1" w:styleId="NoList1021">
    <w:name w:val="No List1021"/>
    <w:next w:val="a5"/>
    <w:uiPriority w:val="99"/>
    <w:semiHidden/>
    <w:unhideWhenUsed/>
    <w:rsid w:val="006A63C5"/>
  </w:style>
  <w:style w:type="numbering" w:customStyle="1" w:styleId="LFO19121">
    <w:name w:val="LFO19121"/>
    <w:basedOn w:val="a5"/>
    <w:rsid w:val="006A63C5"/>
  </w:style>
  <w:style w:type="numbering" w:customStyle="1" w:styleId="NoList1241">
    <w:name w:val="No List1241"/>
    <w:next w:val="a5"/>
    <w:uiPriority w:val="99"/>
    <w:semiHidden/>
    <w:rsid w:val="006A63C5"/>
  </w:style>
  <w:style w:type="numbering" w:customStyle="1" w:styleId="NoList11141">
    <w:name w:val="No List11141"/>
    <w:next w:val="a5"/>
    <w:uiPriority w:val="99"/>
    <w:semiHidden/>
    <w:unhideWhenUsed/>
    <w:rsid w:val="006A63C5"/>
  </w:style>
  <w:style w:type="numbering" w:customStyle="1" w:styleId="1411">
    <w:name w:val="无列表141"/>
    <w:next w:val="a5"/>
    <w:semiHidden/>
    <w:rsid w:val="006A63C5"/>
  </w:style>
  <w:style w:type="numbering" w:customStyle="1" w:styleId="1412">
    <w:name w:val="リストなし141"/>
    <w:next w:val="a5"/>
    <w:uiPriority w:val="99"/>
    <w:semiHidden/>
    <w:unhideWhenUsed/>
    <w:rsid w:val="006A63C5"/>
  </w:style>
  <w:style w:type="numbering" w:customStyle="1" w:styleId="11410">
    <w:name w:val="无列表1141"/>
    <w:next w:val="a5"/>
    <w:semiHidden/>
    <w:rsid w:val="006A63C5"/>
  </w:style>
  <w:style w:type="numbering" w:customStyle="1" w:styleId="11311">
    <w:name w:val="リストなし1131"/>
    <w:next w:val="a5"/>
    <w:uiPriority w:val="99"/>
    <w:semiHidden/>
    <w:unhideWhenUsed/>
    <w:rsid w:val="006A63C5"/>
  </w:style>
  <w:style w:type="numbering" w:customStyle="1" w:styleId="NoList2241">
    <w:name w:val="No List2241"/>
    <w:next w:val="a5"/>
    <w:uiPriority w:val="99"/>
    <w:semiHidden/>
    <w:unhideWhenUsed/>
    <w:rsid w:val="006A63C5"/>
  </w:style>
  <w:style w:type="numbering" w:customStyle="1" w:styleId="NoList3241">
    <w:name w:val="No List3241"/>
    <w:next w:val="a5"/>
    <w:uiPriority w:val="99"/>
    <w:semiHidden/>
    <w:unhideWhenUsed/>
    <w:rsid w:val="006A63C5"/>
  </w:style>
  <w:style w:type="numbering" w:customStyle="1" w:styleId="NoList4231">
    <w:name w:val="No List4231"/>
    <w:next w:val="a5"/>
    <w:uiPriority w:val="99"/>
    <w:semiHidden/>
    <w:unhideWhenUsed/>
    <w:rsid w:val="006A63C5"/>
  </w:style>
  <w:style w:type="numbering" w:customStyle="1" w:styleId="NoList21131">
    <w:name w:val="No List21131"/>
    <w:next w:val="a5"/>
    <w:uiPriority w:val="99"/>
    <w:semiHidden/>
    <w:unhideWhenUsed/>
    <w:rsid w:val="006A63C5"/>
  </w:style>
  <w:style w:type="numbering" w:customStyle="1" w:styleId="NoList31131">
    <w:name w:val="No List31131"/>
    <w:next w:val="a5"/>
    <w:uiPriority w:val="99"/>
    <w:semiHidden/>
    <w:unhideWhenUsed/>
    <w:rsid w:val="006A63C5"/>
  </w:style>
  <w:style w:type="numbering" w:customStyle="1" w:styleId="NoList41131">
    <w:name w:val="No List41131"/>
    <w:next w:val="a5"/>
    <w:uiPriority w:val="99"/>
    <w:semiHidden/>
    <w:unhideWhenUsed/>
    <w:rsid w:val="006A63C5"/>
  </w:style>
  <w:style w:type="numbering" w:customStyle="1" w:styleId="11131">
    <w:name w:val="无列表11131"/>
    <w:next w:val="a5"/>
    <w:semiHidden/>
    <w:rsid w:val="006A63C5"/>
  </w:style>
  <w:style w:type="numbering" w:customStyle="1" w:styleId="NoList111131">
    <w:name w:val="No List111131"/>
    <w:next w:val="a5"/>
    <w:uiPriority w:val="99"/>
    <w:semiHidden/>
    <w:unhideWhenUsed/>
    <w:rsid w:val="006A63C5"/>
  </w:style>
  <w:style w:type="numbering" w:customStyle="1" w:styleId="NoList12131">
    <w:name w:val="No List12131"/>
    <w:next w:val="a5"/>
    <w:uiPriority w:val="99"/>
    <w:semiHidden/>
    <w:unhideWhenUsed/>
    <w:rsid w:val="006A63C5"/>
  </w:style>
  <w:style w:type="numbering" w:customStyle="1" w:styleId="NoList22131">
    <w:name w:val="No List22131"/>
    <w:next w:val="a5"/>
    <w:uiPriority w:val="99"/>
    <w:semiHidden/>
    <w:unhideWhenUsed/>
    <w:rsid w:val="006A63C5"/>
  </w:style>
  <w:style w:type="numbering" w:customStyle="1" w:styleId="NoList32131">
    <w:name w:val="No List32131"/>
    <w:next w:val="a5"/>
    <w:uiPriority w:val="99"/>
    <w:semiHidden/>
    <w:unhideWhenUsed/>
    <w:rsid w:val="006A63C5"/>
  </w:style>
  <w:style w:type="numbering" w:customStyle="1" w:styleId="LFO195">
    <w:name w:val="LFO195"/>
    <w:basedOn w:val="a5"/>
    <w:rsid w:val="006A63C5"/>
  </w:style>
  <w:style w:type="numbering" w:customStyle="1" w:styleId="LFO196">
    <w:name w:val="LFO196"/>
    <w:basedOn w:val="a5"/>
    <w:rsid w:val="006A63C5"/>
  </w:style>
  <w:style w:type="numbering" w:customStyle="1" w:styleId="NoList19">
    <w:name w:val="No List19"/>
    <w:next w:val="a5"/>
    <w:uiPriority w:val="99"/>
    <w:semiHidden/>
    <w:unhideWhenUsed/>
    <w:rsid w:val="006A63C5"/>
  </w:style>
  <w:style w:type="numbering" w:customStyle="1" w:styleId="LFO1941">
    <w:name w:val="LFO1941"/>
    <w:basedOn w:val="a5"/>
    <w:rsid w:val="006A63C5"/>
  </w:style>
  <w:style w:type="numbering" w:customStyle="1" w:styleId="111111">
    <w:name w:val="无列表111111"/>
    <w:next w:val="a5"/>
    <w:semiHidden/>
    <w:rsid w:val="006A63C5"/>
  </w:style>
  <w:style w:type="numbering" w:customStyle="1" w:styleId="218">
    <w:name w:val="无列表21"/>
    <w:next w:val="a5"/>
    <w:uiPriority w:val="99"/>
    <w:semiHidden/>
    <w:unhideWhenUsed/>
    <w:rsid w:val="006A63C5"/>
  </w:style>
  <w:style w:type="numbering" w:customStyle="1" w:styleId="1511">
    <w:name w:val="无列表151"/>
    <w:next w:val="a5"/>
    <w:semiHidden/>
    <w:rsid w:val="006A63C5"/>
  </w:style>
  <w:style w:type="numbering" w:customStyle="1" w:styleId="1512">
    <w:name w:val="リストなし151"/>
    <w:next w:val="a5"/>
    <w:uiPriority w:val="99"/>
    <w:semiHidden/>
    <w:unhideWhenUsed/>
    <w:rsid w:val="006A63C5"/>
  </w:style>
  <w:style w:type="numbering" w:customStyle="1" w:styleId="NoList181">
    <w:name w:val="No List181"/>
    <w:next w:val="a5"/>
    <w:uiPriority w:val="99"/>
    <w:semiHidden/>
    <w:unhideWhenUsed/>
    <w:rsid w:val="006A63C5"/>
  </w:style>
  <w:style w:type="numbering" w:customStyle="1" w:styleId="1151">
    <w:name w:val="无列表1151"/>
    <w:next w:val="a5"/>
    <w:semiHidden/>
    <w:rsid w:val="006A63C5"/>
  </w:style>
  <w:style w:type="numbering" w:customStyle="1" w:styleId="11411">
    <w:name w:val="リストなし1141"/>
    <w:next w:val="a5"/>
    <w:uiPriority w:val="99"/>
    <w:semiHidden/>
    <w:unhideWhenUsed/>
    <w:rsid w:val="006A63C5"/>
  </w:style>
  <w:style w:type="numbering" w:customStyle="1" w:styleId="NoList261">
    <w:name w:val="No List261"/>
    <w:next w:val="a5"/>
    <w:uiPriority w:val="99"/>
    <w:semiHidden/>
    <w:unhideWhenUsed/>
    <w:rsid w:val="006A63C5"/>
  </w:style>
  <w:style w:type="numbering" w:customStyle="1" w:styleId="NoList361">
    <w:name w:val="No List361"/>
    <w:next w:val="a5"/>
    <w:uiPriority w:val="99"/>
    <w:semiHidden/>
    <w:unhideWhenUsed/>
    <w:rsid w:val="006A63C5"/>
  </w:style>
  <w:style w:type="numbering" w:customStyle="1" w:styleId="NoList1151">
    <w:name w:val="No List1151"/>
    <w:next w:val="a5"/>
    <w:uiPriority w:val="99"/>
    <w:semiHidden/>
    <w:unhideWhenUsed/>
    <w:rsid w:val="006A63C5"/>
  </w:style>
  <w:style w:type="numbering" w:customStyle="1" w:styleId="NoList461">
    <w:name w:val="No List461"/>
    <w:next w:val="a5"/>
    <w:uiPriority w:val="99"/>
    <w:semiHidden/>
    <w:unhideWhenUsed/>
    <w:rsid w:val="006A63C5"/>
  </w:style>
  <w:style w:type="numbering" w:customStyle="1" w:styleId="NoList551">
    <w:name w:val="No List551"/>
    <w:next w:val="a5"/>
    <w:uiPriority w:val="99"/>
    <w:semiHidden/>
    <w:unhideWhenUsed/>
    <w:rsid w:val="006A63C5"/>
  </w:style>
  <w:style w:type="numbering" w:customStyle="1" w:styleId="NoList11151">
    <w:name w:val="No List11151"/>
    <w:next w:val="a5"/>
    <w:uiPriority w:val="99"/>
    <w:semiHidden/>
    <w:unhideWhenUsed/>
    <w:rsid w:val="006A63C5"/>
  </w:style>
  <w:style w:type="numbering" w:customStyle="1" w:styleId="NoList2151">
    <w:name w:val="No List2151"/>
    <w:next w:val="a5"/>
    <w:uiPriority w:val="99"/>
    <w:semiHidden/>
    <w:unhideWhenUsed/>
    <w:rsid w:val="006A63C5"/>
  </w:style>
  <w:style w:type="numbering" w:customStyle="1" w:styleId="NoList3151">
    <w:name w:val="No List3151"/>
    <w:next w:val="a5"/>
    <w:uiPriority w:val="99"/>
    <w:semiHidden/>
    <w:unhideWhenUsed/>
    <w:rsid w:val="006A63C5"/>
  </w:style>
  <w:style w:type="numbering" w:customStyle="1" w:styleId="NoList4151">
    <w:name w:val="No List4151"/>
    <w:next w:val="a5"/>
    <w:uiPriority w:val="99"/>
    <w:semiHidden/>
    <w:unhideWhenUsed/>
    <w:rsid w:val="006A63C5"/>
  </w:style>
  <w:style w:type="numbering" w:customStyle="1" w:styleId="NoList651">
    <w:name w:val="No List651"/>
    <w:next w:val="a5"/>
    <w:uiPriority w:val="99"/>
    <w:semiHidden/>
    <w:unhideWhenUsed/>
    <w:rsid w:val="006A63C5"/>
  </w:style>
  <w:style w:type="numbering" w:customStyle="1" w:styleId="NoList751">
    <w:name w:val="No List751"/>
    <w:next w:val="a5"/>
    <w:uiPriority w:val="99"/>
    <w:semiHidden/>
    <w:unhideWhenUsed/>
    <w:rsid w:val="006A63C5"/>
  </w:style>
  <w:style w:type="numbering" w:customStyle="1" w:styleId="NoList1251">
    <w:name w:val="No List1251"/>
    <w:next w:val="a5"/>
    <w:uiPriority w:val="99"/>
    <w:semiHidden/>
    <w:unhideWhenUsed/>
    <w:rsid w:val="006A63C5"/>
  </w:style>
  <w:style w:type="numbering" w:customStyle="1" w:styleId="NoList2251">
    <w:name w:val="No List2251"/>
    <w:next w:val="a5"/>
    <w:uiPriority w:val="99"/>
    <w:semiHidden/>
    <w:unhideWhenUsed/>
    <w:rsid w:val="006A63C5"/>
  </w:style>
  <w:style w:type="numbering" w:customStyle="1" w:styleId="NoList3251">
    <w:name w:val="No List3251"/>
    <w:next w:val="a5"/>
    <w:uiPriority w:val="99"/>
    <w:semiHidden/>
    <w:unhideWhenUsed/>
    <w:rsid w:val="006A63C5"/>
  </w:style>
  <w:style w:type="numbering" w:customStyle="1" w:styleId="NoList4241">
    <w:name w:val="No List4241"/>
    <w:next w:val="a5"/>
    <w:uiPriority w:val="99"/>
    <w:semiHidden/>
    <w:unhideWhenUsed/>
    <w:rsid w:val="006A63C5"/>
  </w:style>
  <w:style w:type="numbering" w:customStyle="1" w:styleId="NoList5141">
    <w:name w:val="No List5141"/>
    <w:next w:val="a5"/>
    <w:uiPriority w:val="99"/>
    <w:semiHidden/>
    <w:unhideWhenUsed/>
    <w:rsid w:val="006A63C5"/>
  </w:style>
  <w:style w:type="numbering" w:customStyle="1" w:styleId="NoList21141">
    <w:name w:val="No List21141"/>
    <w:next w:val="a5"/>
    <w:uiPriority w:val="99"/>
    <w:semiHidden/>
    <w:unhideWhenUsed/>
    <w:rsid w:val="006A63C5"/>
  </w:style>
  <w:style w:type="numbering" w:customStyle="1" w:styleId="NoList31141">
    <w:name w:val="No List31141"/>
    <w:next w:val="a5"/>
    <w:uiPriority w:val="99"/>
    <w:semiHidden/>
    <w:unhideWhenUsed/>
    <w:rsid w:val="006A63C5"/>
  </w:style>
  <w:style w:type="numbering" w:customStyle="1" w:styleId="NoList41141">
    <w:name w:val="No List41141"/>
    <w:next w:val="a5"/>
    <w:uiPriority w:val="99"/>
    <w:semiHidden/>
    <w:unhideWhenUsed/>
    <w:rsid w:val="006A63C5"/>
  </w:style>
  <w:style w:type="numbering" w:customStyle="1" w:styleId="NoList6141">
    <w:name w:val="No List6141"/>
    <w:next w:val="a5"/>
    <w:uiPriority w:val="99"/>
    <w:semiHidden/>
    <w:unhideWhenUsed/>
    <w:rsid w:val="006A63C5"/>
  </w:style>
  <w:style w:type="numbering" w:customStyle="1" w:styleId="11141">
    <w:name w:val="无列表11141"/>
    <w:next w:val="a5"/>
    <w:semiHidden/>
    <w:rsid w:val="006A63C5"/>
  </w:style>
  <w:style w:type="numbering" w:customStyle="1" w:styleId="NoList111141">
    <w:name w:val="No List111141"/>
    <w:next w:val="a5"/>
    <w:uiPriority w:val="99"/>
    <w:semiHidden/>
    <w:unhideWhenUsed/>
    <w:rsid w:val="006A63C5"/>
  </w:style>
  <w:style w:type="numbering" w:customStyle="1" w:styleId="NoList7141">
    <w:name w:val="No List7141"/>
    <w:next w:val="a5"/>
    <w:uiPriority w:val="99"/>
    <w:semiHidden/>
    <w:unhideWhenUsed/>
    <w:rsid w:val="006A63C5"/>
  </w:style>
  <w:style w:type="numbering" w:customStyle="1" w:styleId="NoList12141">
    <w:name w:val="No List12141"/>
    <w:next w:val="a5"/>
    <w:uiPriority w:val="99"/>
    <w:semiHidden/>
    <w:unhideWhenUsed/>
    <w:rsid w:val="006A63C5"/>
  </w:style>
  <w:style w:type="numbering" w:customStyle="1" w:styleId="NoList22141">
    <w:name w:val="No List22141"/>
    <w:next w:val="a5"/>
    <w:uiPriority w:val="99"/>
    <w:semiHidden/>
    <w:unhideWhenUsed/>
    <w:rsid w:val="006A63C5"/>
  </w:style>
  <w:style w:type="numbering" w:customStyle="1" w:styleId="NoList32141">
    <w:name w:val="No List32141"/>
    <w:next w:val="a5"/>
    <w:uiPriority w:val="99"/>
    <w:semiHidden/>
    <w:unhideWhenUsed/>
    <w:rsid w:val="006A63C5"/>
  </w:style>
  <w:style w:type="numbering" w:customStyle="1" w:styleId="NoList841">
    <w:name w:val="No List841"/>
    <w:next w:val="a5"/>
    <w:uiPriority w:val="99"/>
    <w:semiHidden/>
    <w:unhideWhenUsed/>
    <w:rsid w:val="006A63C5"/>
  </w:style>
  <w:style w:type="numbering" w:customStyle="1" w:styleId="NoList941">
    <w:name w:val="No List941"/>
    <w:next w:val="a5"/>
    <w:uiPriority w:val="99"/>
    <w:semiHidden/>
    <w:unhideWhenUsed/>
    <w:rsid w:val="006A63C5"/>
  </w:style>
  <w:style w:type="numbering" w:customStyle="1" w:styleId="NoList8141">
    <w:name w:val="No List8141"/>
    <w:next w:val="a5"/>
    <w:uiPriority w:val="99"/>
    <w:semiHidden/>
    <w:unhideWhenUsed/>
    <w:rsid w:val="006A63C5"/>
  </w:style>
  <w:style w:type="numbering" w:customStyle="1" w:styleId="NoList9131">
    <w:name w:val="No List9131"/>
    <w:next w:val="a5"/>
    <w:uiPriority w:val="99"/>
    <w:semiHidden/>
    <w:unhideWhenUsed/>
    <w:rsid w:val="006A63C5"/>
  </w:style>
  <w:style w:type="numbering" w:customStyle="1" w:styleId="NoList1031">
    <w:name w:val="No List1031"/>
    <w:next w:val="a5"/>
    <w:uiPriority w:val="99"/>
    <w:semiHidden/>
    <w:unhideWhenUsed/>
    <w:rsid w:val="006A63C5"/>
  </w:style>
  <w:style w:type="numbering" w:customStyle="1" w:styleId="LFO19131">
    <w:name w:val="LFO19131"/>
    <w:basedOn w:val="a5"/>
    <w:rsid w:val="006A63C5"/>
  </w:style>
  <w:style w:type="numbering" w:customStyle="1" w:styleId="12110">
    <w:name w:val="无列表1211"/>
    <w:next w:val="a5"/>
    <w:semiHidden/>
    <w:rsid w:val="006A63C5"/>
  </w:style>
  <w:style w:type="numbering" w:customStyle="1" w:styleId="12111">
    <w:name w:val="リストなし1211"/>
    <w:next w:val="a5"/>
    <w:uiPriority w:val="99"/>
    <w:semiHidden/>
    <w:unhideWhenUsed/>
    <w:rsid w:val="006A63C5"/>
  </w:style>
  <w:style w:type="numbering" w:customStyle="1" w:styleId="111112">
    <w:name w:val="リストなし11111"/>
    <w:next w:val="a5"/>
    <w:uiPriority w:val="99"/>
    <w:semiHidden/>
    <w:unhideWhenUsed/>
    <w:rsid w:val="006A63C5"/>
  </w:style>
  <w:style w:type="numbering" w:customStyle="1" w:styleId="NoList1311">
    <w:name w:val="No List1311"/>
    <w:next w:val="a5"/>
    <w:uiPriority w:val="99"/>
    <w:semiHidden/>
    <w:unhideWhenUsed/>
    <w:rsid w:val="006A63C5"/>
  </w:style>
  <w:style w:type="numbering" w:customStyle="1" w:styleId="NoList2311">
    <w:name w:val="No List2311"/>
    <w:next w:val="a5"/>
    <w:uiPriority w:val="99"/>
    <w:semiHidden/>
    <w:unhideWhenUsed/>
    <w:rsid w:val="006A63C5"/>
  </w:style>
  <w:style w:type="numbering" w:customStyle="1" w:styleId="NoList3311">
    <w:name w:val="No List3311"/>
    <w:next w:val="a5"/>
    <w:uiPriority w:val="99"/>
    <w:semiHidden/>
    <w:unhideWhenUsed/>
    <w:rsid w:val="006A63C5"/>
  </w:style>
  <w:style w:type="numbering" w:customStyle="1" w:styleId="NoList4311">
    <w:name w:val="No List4311"/>
    <w:next w:val="a5"/>
    <w:uiPriority w:val="99"/>
    <w:semiHidden/>
    <w:unhideWhenUsed/>
    <w:rsid w:val="006A63C5"/>
  </w:style>
  <w:style w:type="numbering" w:customStyle="1" w:styleId="NoList5211">
    <w:name w:val="No List5211"/>
    <w:next w:val="a5"/>
    <w:uiPriority w:val="99"/>
    <w:semiHidden/>
    <w:unhideWhenUsed/>
    <w:rsid w:val="006A63C5"/>
  </w:style>
  <w:style w:type="numbering" w:customStyle="1" w:styleId="NoList6211">
    <w:name w:val="No List6211"/>
    <w:next w:val="a5"/>
    <w:uiPriority w:val="99"/>
    <w:semiHidden/>
    <w:unhideWhenUsed/>
    <w:rsid w:val="006A63C5"/>
  </w:style>
  <w:style w:type="numbering" w:customStyle="1" w:styleId="NoList7211">
    <w:name w:val="No List7211"/>
    <w:next w:val="a5"/>
    <w:uiPriority w:val="99"/>
    <w:semiHidden/>
    <w:unhideWhenUsed/>
    <w:rsid w:val="006A63C5"/>
  </w:style>
  <w:style w:type="numbering" w:customStyle="1" w:styleId="NoList11211">
    <w:name w:val="No List11211"/>
    <w:next w:val="a5"/>
    <w:uiPriority w:val="99"/>
    <w:semiHidden/>
    <w:unhideWhenUsed/>
    <w:rsid w:val="006A63C5"/>
  </w:style>
  <w:style w:type="numbering" w:customStyle="1" w:styleId="NoList21211">
    <w:name w:val="No List21211"/>
    <w:next w:val="a5"/>
    <w:uiPriority w:val="99"/>
    <w:semiHidden/>
    <w:unhideWhenUsed/>
    <w:rsid w:val="006A63C5"/>
  </w:style>
  <w:style w:type="numbering" w:customStyle="1" w:styleId="NoList31211">
    <w:name w:val="No List31211"/>
    <w:next w:val="a5"/>
    <w:uiPriority w:val="99"/>
    <w:semiHidden/>
    <w:unhideWhenUsed/>
    <w:rsid w:val="006A63C5"/>
  </w:style>
  <w:style w:type="numbering" w:customStyle="1" w:styleId="NoList41211">
    <w:name w:val="No List41211"/>
    <w:next w:val="a5"/>
    <w:uiPriority w:val="99"/>
    <w:semiHidden/>
    <w:unhideWhenUsed/>
    <w:rsid w:val="006A63C5"/>
  </w:style>
  <w:style w:type="numbering" w:customStyle="1" w:styleId="NoList51111">
    <w:name w:val="No List51111"/>
    <w:next w:val="a5"/>
    <w:uiPriority w:val="99"/>
    <w:semiHidden/>
    <w:unhideWhenUsed/>
    <w:rsid w:val="006A63C5"/>
  </w:style>
  <w:style w:type="numbering" w:customStyle="1" w:styleId="NoList61111">
    <w:name w:val="No List61111"/>
    <w:next w:val="a5"/>
    <w:uiPriority w:val="99"/>
    <w:semiHidden/>
    <w:unhideWhenUsed/>
    <w:rsid w:val="006A63C5"/>
  </w:style>
  <w:style w:type="numbering" w:customStyle="1" w:styleId="NoList71111">
    <w:name w:val="No List71111"/>
    <w:next w:val="a5"/>
    <w:uiPriority w:val="99"/>
    <w:semiHidden/>
    <w:unhideWhenUsed/>
    <w:rsid w:val="006A63C5"/>
  </w:style>
  <w:style w:type="numbering" w:customStyle="1" w:styleId="NoList81111">
    <w:name w:val="No List81111"/>
    <w:next w:val="a5"/>
    <w:uiPriority w:val="99"/>
    <w:semiHidden/>
    <w:unhideWhenUsed/>
    <w:rsid w:val="006A63C5"/>
  </w:style>
  <w:style w:type="numbering" w:customStyle="1" w:styleId="NoList12211">
    <w:name w:val="No List12211"/>
    <w:next w:val="a5"/>
    <w:uiPriority w:val="99"/>
    <w:semiHidden/>
    <w:rsid w:val="006A63C5"/>
  </w:style>
  <w:style w:type="numbering" w:customStyle="1" w:styleId="NoList111211">
    <w:name w:val="No List111211"/>
    <w:next w:val="a5"/>
    <w:uiPriority w:val="99"/>
    <w:semiHidden/>
    <w:unhideWhenUsed/>
    <w:rsid w:val="006A63C5"/>
  </w:style>
  <w:style w:type="numbering" w:customStyle="1" w:styleId="112110">
    <w:name w:val="无列表11211"/>
    <w:next w:val="a5"/>
    <w:semiHidden/>
    <w:rsid w:val="006A63C5"/>
  </w:style>
  <w:style w:type="numbering" w:customStyle="1" w:styleId="NoList22211">
    <w:name w:val="No List22211"/>
    <w:next w:val="a5"/>
    <w:uiPriority w:val="99"/>
    <w:semiHidden/>
    <w:unhideWhenUsed/>
    <w:rsid w:val="006A63C5"/>
  </w:style>
  <w:style w:type="numbering" w:customStyle="1" w:styleId="NoList32211">
    <w:name w:val="No List32211"/>
    <w:next w:val="a5"/>
    <w:uiPriority w:val="99"/>
    <w:semiHidden/>
    <w:unhideWhenUsed/>
    <w:rsid w:val="006A63C5"/>
  </w:style>
  <w:style w:type="numbering" w:customStyle="1" w:styleId="NoList42111">
    <w:name w:val="No List42111"/>
    <w:next w:val="a5"/>
    <w:uiPriority w:val="99"/>
    <w:semiHidden/>
    <w:unhideWhenUsed/>
    <w:rsid w:val="006A63C5"/>
  </w:style>
  <w:style w:type="numbering" w:customStyle="1" w:styleId="NoList211111">
    <w:name w:val="No List211111"/>
    <w:next w:val="a5"/>
    <w:uiPriority w:val="99"/>
    <w:semiHidden/>
    <w:unhideWhenUsed/>
    <w:rsid w:val="006A63C5"/>
  </w:style>
  <w:style w:type="numbering" w:customStyle="1" w:styleId="NoList311111">
    <w:name w:val="No List311111"/>
    <w:next w:val="a5"/>
    <w:uiPriority w:val="99"/>
    <w:semiHidden/>
    <w:unhideWhenUsed/>
    <w:rsid w:val="006A63C5"/>
  </w:style>
  <w:style w:type="numbering" w:customStyle="1" w:styleId="NoList411111">
    <w:name w:val="No List411111"/>
    <w:next w:val="a5"/>
    <w:uiPriority w:val="99"/>
    <w:semiHidden/>
    <w:unhideWhenUsed/>
    <w:rsid w:val="006A63C5"/>
  </w:style>
  <w:style w:type="numbering" w:customStyle="1" w:styleId="1111111">
    <w:name w:val="无列表1111111"/>
    <w:next w:val="a5"/>
    <w:semiHidden/>
    <w:rsid w:val="006A63C5"/>
  </w:style>
  <w:style w:type="numbering" w:customStyle="1" w:styleId="NoList1111111">
    <w:name w:val="No List1111111"/>
    <w:next w:val="a5"/>
    <w:uiPriority w:val="99"/>
    <w:semiHidden/>
    <w:unhideWhenUsed/>
    <w:rsid w:val="006A63C5"/>
  </w:style>
  <w:style w:type="numbering" w:customStyle="1" w:styleId="NoList121111">
    <w:name w:val="No List121111"/>
    <w:next w:val="a5"/>
    <w:uiPriority w:val="99"/>
    <w:semiHidden/>
    <w:unhideWhenUsed/>
    <w:rsid w:val="006A63C5"/>
  </w:style>
  <w:style w:type="numbering" w:customStyle="1" w:styleId="NoList221111">
    <w:name w:val="No List221111"/>
    <w:next w:val="a5"/>
    <w:uiPriority w:val="99"/>
    <w:semiHidden/>
    <w:unhideWhenUsed/>
    <w:rsid w:val="006A63C5"/>
  </w:style>
  <w:style w:type="numbering" w:customStyle="1" w:styleId="NoList321111">
    <w:name w:val="No List321111"/>
    <w:next w:val="a5"/>
    <w:uiPriority w:val="99"/>
    <w:semiHidden/>
    <w:unhideWhenUsed/>
    <w:rsid w:val="006A63C5"/>
  </w:style>
  <w:style w:type="numbering" w:customStyle="1" w:styleId="NoList1411">
    <w:name w:val="No List1411"/>
    <w:next w:val="a5"/>
    <w:uiPriority w:val="99"/>
    <w:semiHidden/>
    <w:unhideWhenUsed/>
    <w:rsid w:val="006A63C5"/>
  </w:style>
  <w:style w:type="numbering" w:customStyle="1" w:styleId="NoList1511">
    <w:name w:val="No List1511"/>
    <w:next w:val="a5"/>
    <w:uiPriority w:val="99"/>
    <w:semiHidden/>
    <w:unhideWhenUsed/>
    <w:rsid w:val="006A63C5"/>
  </w:style>
  <w:style w:type="numbering" w:customStyle="1" w:styleId="NoList2411">
    <w:name w:val="No List2411"/>
    <w:next w:val="a5"/>
    <w:uiPriority w:val="99"/>
    <w:semiHidden/>
    <w:unhideWhenUsed/>
    <w:rsid w:val="006A63C5"/>
  </w:style>
  <w:style w:type="numbering" w:customStyle="1" w:styleId="NoList3411">
    <w:name w:val="No List3411"/>
    <w:next w:val="a5"/>
    <w:uiPriority w:val="99"/>
    <w:semiHidden/>
    <w:unhideWhenUsed/>
    <w:rsid w:val="006A63C5"/>
  </w:style>
  <w:style w:type="numbering" w:customStyle="1" w:styleId="NoList4411">
    <w:name w:val="No List4411"/>
    <w:next w:val="a5"/>
    <w:uiPriority w:val="99"/>
    <w:semiHidden/>
    <w:unhideWhenUsed/>
    <w:rsid w:val="006A63C5"/>
  </w:style>
  <w:style w:type="numbering" w:customStyle="1" w:styleId="NoList5311">
    <w:name w:val="No List5311"/>
    <w:next w:val="a5"/>
    <w:uiPriority w:val="99"/>
    <w:semiHidden/>
    <w:unhideWhenUsed/>
    <w:rsid w:val="006A63C5"/>
  </w:style>
  <w:style w:type="numbering" w:customStyle="1" w:styleId="NoList6311">
    <w:name w:val="No List6311"/>
    <w:next w:val="a5"/>
    <w:uiPriority w:val="99"/>
    <w:semiHidden/>
    <w:unhideWhenUsed/>
    <w:rsid w:val="006A63C5"/>
  </w:style>
  <w:style w:type="numbering" w:customStyle="1" w:styleId="NoList7311">
    <w:name w:val="No List7311"/>
    <w:next w:val="a5"/>
    <w:uiPriority w:val="99"/>
    <w:semiHidden/>
    <w:unhideWhenUsed/>
    <w:rsid w:val="006A63C5"/>
  </w:style>
  <w:style w:type="numbering" w:customStyle="1" w:styleId="NoList8211">
    <w:name w:val="No List8211"/>
    <w:next w:val="a5"/>
    <w:uiPriority w:val="99"/>
    <w:semiHidden/>
    <w:unhideWhenUsed/>
    <w:rsid w:val="006A63C5"/>
  </w:style>
  <w:style w:type="numbering" w:customStyle="1" w:styleId="NoList9211">
    <w:name w:val="No List9211"/>
    <w:next w:val="a5"/>
    <w:uiPriority w:val="99"/>
    <w:semiHidden/>
    <w:unhideWhenUsed/>
    <w:rsid w:val="006A63C5"/>
  </w:style>
  <w:style w:type="numbering" w:customStyle="1" w:styleId="NoList11311">
    <w:name w:val="No List11311"/>
    <w:next w:val="a5"/>
    <w:uiPriority w:val="99"/>
    <w:semiHidden/>
    <w:unhideWhenUsed/>
    <w:rsid w:val="006A63C5"/>
  </w:style>
  <w:style w:type="numbering" w:customStyle="1" w:styleId="NoList21311">
    <w:name w:val="No List21311"/>
    <w:next w:val="a5"/>
    <w:uiPriority w:val="99"/>
    <w:semiHidden/>
    <w:unhideWhenUsed/>
    <w:rsid w:val="006A63C5"/>
  </w:style>
  <w:style w:type="numbering" w:customStyle="1" w:styleId="NoList31311">
    <w:name w:val="No List31311"/>
    <w:next w:val="a5"/>
    <w:uiPriority w:val="99"/>
    <w:semiHidden/>
    <w:unhideWhenUsed/>
    <w:rsid w:val="006A63C5"/>
  </w:style>
  <w:style w:type="numbering" w:customStyle="1" w:styleId="NoList41311">
    <w:name w:val="No List41311"/>
    <w:next w:val="a5"/>
    <w:uiPriority w:val="99"/>
    <w:semiHidden/>
    <w:unhideWhenUsed/>
    <w:rsid w:val="006A63C5"/>
  </w:style>
  <w:style w:type="numbering" w:customStyle="1" w:styleId="NoList51211">
    <w:name w:val="No List51211"/>
    <w:next w:val="a5"/>
    <w:uiPriority w:val="99"/>
    <w:semiHidden/>
    <w:unhideWhenUsed/>
    <w:rsid w:val="006A63C5"/>
  </w:style>
  <w:style w:type="numbering" w:customStyle="1" w:styleId="NoList61211">
    <w:name w:val="No List61211"/>
    <w:next w:val="a5"/>
    <w:uiPriority w:val="99"/>
    <w:semiHidden/>
    <w:unhideWhenUsed/>
    <w:rsid w:val="006A63C5"/>
  </w:style>
  <w:style w:type="numbering" w:customStyle="1" w:styleId="NoList71211">
    <w:name w:val="No List71211"/>
    <w:next w:val="a5"/>
    <w:uiPriority w:val="99"/>
    <w:semiHidden/>
    <w:unhideWhenUsed/>
    <w:rsid w:val="006A63C5"/>
  </w:style>
  <w:style w:type="numbering" w:customStyle="1" w:styleId="NoList81211">
    <w:name w:val="No List81211"/>
    <w:next w:val="a5"/>
    <w:uiPriority w:val="99"/>
    <w:semiHidden/>
    <w:unhideWhenUsed/>
    <w:rsid w:val="006A63C5"/>
  </w:style>
  <w:style w:type="numbering" w:customStyle="1" w:styleId="NoList91111">
    <w:name w:val="No List91111"/>
    <w:next w:val="a5"/>
    <w:uiPriority w:val="99"/>
    <w:semiHidden/>
    <w:unhideWhenUsed/>
    <w:rsid w:val="006A63C5"/>
  </w:style>
  <w:style w:type="numbering" w:customStyle="1" w:styleId="LFO19211">
    <w:name w:val="LFO19211"/>
    <w:basedOn w:val="a5"/>
    <w:rsid w:val="006A63C5"/>
  </w:style>
  <w:style w:type="numbering" w:customStyle="1" w:styleId="NoList10111">
    <w:name w:val="No List10111"/>
    <w:next w:val="a5"/>
    <w:uiPriority w:val="99"/>
    <w:semiHidden/>
    <w:unhideWhenUsed/>
    <w:rsid w:val="006A63C5"/>
  </w:style>
  <w:style w:type="numbering" w:customStyle="1" w:styleId="LFO191111">
    <w:name w:val="LFO191111"/>
    <w:basedOn w:val="a5"/>
    <w:rsid w:val="006A63C5"/>
  </w:style>
  <w:style w:type="numbering" w:customStyle="1" w:styleId="NoList12311">
    <w:name w:val="No List12311"/>
    <w:next w:val="a5"/>
    <w:uiPriority w:val="99"/>
    <w:semiHidden/>
    <w:rsid w:val="006A63C5"/>
  </w:style>
  <w:style w:type="numbering" w:customStyle="1" w:styleId="NoList111311">
    <w:name w:val="No List111311"/>
    <w:next w:val="a5"/>
    <w:uiPriority w:val="99"/>
    <w:semiHidden/>
    <w:unhideWhenUsed/>
    <w:rsid w:val="006A63C5"/>
  </w:style>
  <w:style w:type="numbering" w:customStyle="1" w:styleId="13110">
    <w:name w:val="无列表1311"/>
    <w:next w:val="a5"/>
    <w:semiHidden/>
    <w:rsid w:val="006A63C5"/>
  </w:style>
  <w:style w:type="numbering" w:customStyle="1" w:styleId="13111">
    <w:name w:val="リストなし1311"/>
    <w:next w:val="a5"/>
    <w:uiPriority w:val="99"/>
    <w:semiHidden/>
    <w:unhideWhenUsed/>
    <w:rsid w:val="006A63C5"/>
  </w:style>
  <w:style w:type="numbering" w:customStyle="1" w:styleId="113110">
    <w:name w:val="无列表11311"/>
    <w:next w:val="a5"/>
    <w:semiHidden/>
    <w:rsid w:val="006A63C5"/>
  </w:style>
  <w:style w:type="numbering" w:customStyle="1" w:styleId="112111">
    <w:name w:val="リストなし11211"/>
    <w:next w:val="a5"/>
    <w:uiPriority w:val="99"/>
    <w:semiHidden/>
    <w:unhideWhenUsed/>
    <w:rsid w:val="006A63C5"/>
  </w:style>
  <w:style w:type="numbering" w:customStyle="1" w:styleId="NoList22311">
    <w:name w:val="No List22311"/>
    <w:next w:val="a5"/>
    <w:uiPriority w:val="99"/>
    <w:semiHidden/>
    <w:unhideWhenUsed/>
    <w:rsid w:val="006A63C5"/>
  </w:style>
  <w:style w:type="numbering" w:customStyle="1" w:styleId="NoList32311">
    <w:name w:val="No List32311"/>
    <w:next w:val="a5"/>
    <w:uiPriority w:val="99"/>
    <w:semiHidden/>
    <w:unhideWhenUsed/>
    <w:rsid w:val="006A63C5"/>
  </w:style>
  <w:style w:type="numbering" w:customStyle="1" w:styleId="NoList42211">
    <w:name w:val="No List42211"/>
    <w:next w:val="a5"/>
    <w:uiPriority w:val="99"/>
    <w:semiHidden/>
    <w:unhideWhenUsed/>
    <w:rsid w:val="006A63C5"/>
  </w:style>
  <w:style w:type="numbering" w:customStyle="1" w:styleId="NoList211211">
    <w:name w:val="No List211211"/>
    <w:next w:val="a5"/>
    <w:uiPriority w:val="99"/>
    <w:semiHidden/>
    <w:unhideWhenUsed/>
    <w:rsid w:val="006A63C5"/>
  </w:style>
  <w:style w:type="numbering" w:customStyle="1" w:styleId="NoList311211">
    <w:name w:val="No List311211"/>
    <w:next w:val="a5"/>
    <w:uiPriority w:val="99"/>
    <w:semiHidden/>
    <w:unhideWhenUsed/>
    <w:rsid w:val="006A63C5"/>
  </w:style>
  <w:style w:type="numbering" w:customStyle="1" w:styleId="NoList411211">
    <w:name w:val="No List411211"/>
    <w:next w:val="a5"/>
    <w:uiPriority w:val="99"/>
    <w:semiHidden/>
    <w:unhideWhenUsed/>
    <w:rsid w:val="006A63C5"/>
  </w:style>
  <w:style w:type="numbering" w:customStyle="1" w:styleId="111211">
    <w:name w:val="无列表111211"/>
    <w:next w:val="a5"/>
    <w:semiHidden/>
    <w:rsid w:val="006A63C5"/>
  </w:style>
  <w:style w:type="numbering" w:customStyle="1" w:styleId="NoList1111211">
    <w:name w:val="No List1111211"/>
    <w:next w:val="a5"/>
    <w:uiPriority w:val="99"/>
    <w:semiHidden/>
    <w:unhideWhenUsed/>
    <w:rsid w:val="006A63C5"/>
  </w:style>
  <w:style w:type="numbering" w:customStyle="1" w:styleId="NoList121211">
    <w:name w:val="No List121211"/>
    <w:next w:val="a5"/>
    <w:uiPriority w:val="99"/>
    <w:semiHidden/>
    <w:unhideWhenUsed/>
    <w:rsid w:val="006A63C5"/>
  </w:style>
  <w:style w:type="numbering" w:customStyle="1" w:styleId="NoList221211">
    <w:name w:val="No List221211"/>
    <w:next w:val="a5"/>
    <w:uiPriority w:val="99"/>
    <w:semiHidden/>
    <w:unhideWhenUsed/>
    <w:rsid w:val="006A63C5"/>
  </w:style>
  <w:style w:type="numbering" w:customStyle="1" w:styleId="NoList321211">
    <w:name w:val="No List321211"/>
    <w:next w:val="a5"/>
    <w:uiPriority w:val="99"/>
    <w:semiHidden/>
    <w:unhideWhenUsed/>
    <w:rsid w:val="006A63C5"/>
  </w:style>
  <w:style w:type="numbering" w:customStyle="1" w:styleId="NoList1611">
    <w:name w:val="No List1611"/>
    <w:next w:val="a5"/>
    <w:uiPriority w:val="99"/>
    <w:semiHidden/>
    <w:unhideWhenUsed/>
    <w:rsid w:val="006A63C5"/>
  </w:style>
  <w:style w:type="numbering" w:customStyle="1" w:styleId="NoList1711">
    <w:name w:val="No List1711"/>
    <w:next w:val="a5"/>
    <w:uiPriority w:val="99"/>
    <w:semiHidden/>
    <w:unhideWhenUsed/>
    <w:rsid w:val="006A63C5"/>
  </w:style>
  <w:style w:type="numbering" w:customStyle="1" w:styleId="NoList2511">
    <w:name w:val="No List2511"/>
    <w:next w:val="a5"/>
    <w:uiPriority w:val="99"/>
    <w:semiHidden/>
    <w:unhideWhenUsed/>
    <w:rsid w:val="006A63C5"/>
  </w:style>
  <w:style w:type="numbering" w:customStyle="1" w:styleId="NoList3511">
    <w:name w:val="No List3511"/>
    <w:next w:val="a5"/>
    <w:uiPriority w:val="99"/>
    <w:semiHidden/>
    <w:unhideWhenUsed/>
    <w:rsid w:val="006A63C5"/>
  </w:style>
  <w:style w:type="numbering" w:customStyle="1" w:styleId="NoList4511">
    <w:name w:val="No List4511"/>
    <w:next w:val="a5"/>
    <w:uiPriority w:val="99"/>
    <w:semiHidden/>
    <w:unhideWhenUsed/>
    <w:rsid w:val="006A63C5"/>
  </w:style>
  <w:style w:type="numbering" w:customStyle="1" w:styleId="NoList5411">
    <w:name w:val="No List5411"/>
    <w:next w:val="a5"/>
    <w:uiPriority w:val="99"/>
    <w:semiHidden/>
    <w:unhideWhenUsed/>
    <w:rsid w:val="006A63C5"/>
  </w:style>
  <w:style w:type="numbering" w:customStyle="1" w:styleId="NoList6411">
    <w:name w:val="No List6411"/>
    <w:next w:val="a5"/>
    <w:uiPriority w:val="99"/>
    <w:semiHidden/>
    <w:unhideWhenUsed/>
    <w:rsid w:val="006A63C5"/>
  </w:style>
  <w:style w:type="numbering" w:customStyle="1" w:styleId="NoList7411">
    <w:name w:val="No List7411"/>
    <w:next w:val="a5"/>
    <w:uiPriority w:val="99"/>
    <w:semiHidden/>
    <w:unhideWhenUsed/>
    <w:rsid w:val="006A63C5"/>
  </w:style>
  <w:style w:type="numbering" w:customStyle="1" w:styleId="NoList8311">
    <w:name w:val="No List8311"/>
    <w:next w:val="a5"/>
    <w:uiPriority w:val="99"/>
    <w:semiHidden/>
    <w:unhideWhenUsed/>
    <w:rsid w:val="006A63C5"/>
  </w:style>
  <w:style w:type="numbering" w:customStyle="1" w:styleId="NoList9311">
    <w:name w:val="No List9311"/>
    <w:next w:val="a5"/>
    <w:uiPriority w:val="99"/>
    <w:semiHidden/>
    <w:unhideWhenUsed/>
    <w:rsid w:val="006A63C5"/>
  </w:style>
  <w:style w:type="numbering" w:customStyle="1" w:styleId="NoList11411">
    <w:name w:val="No List11411"/>
    <w:next w:val="a5"/>
    <w:uiPriority w:val="99"/>
    <w:semiHidden/>
    <w:unhideWhenUsed/>
    <w:rsid w:val="006A63C5"/>
  </w:style>
  <w:style w:type="numbering" w:customStyle="1" w:styleId="NoList21411">
    <w:name w:val="No List21411"/>
    <w:next w:val="a5"/>
    <w:uiPriority w:val="99"/>
    <w:semiHidden/>
    <w:unhideWhenUsed/>
    <w:rsid w:val="006A63C5"/>
  </w:style>
  <w:style w:type="numbering" w:customStyle="1" w:styleId="NoList31411">
    <w:name w:val="No List31411"/>
    <w:next w:val="a5"/>
    <w:uiPriority w:val="99"/>
    <w:semiHidden/>
    <w:unhideWhenUsed/>
    <w:rsid w:val="006A63C5"/>
  </w:style>
  <w:style w:type="numbering" w:customStyle="1" w:styleId="NoList41411">
    <w:name w:val="No List41411"/>
    <w:next w:val="a5"/>
    <w:uiPriority w:val="99"/>
    <w:semiHidden/>
    <w:unhideWhenUsed/>
    <w:rsid w:val="006A63C5"/>
  </w:style>
  <w:style w:type="numbering" w:customStyle="1" w:styleId="NoList51311">
    <w:name w:val="No List51311"/>
    <w:next w:val="a5"/>
    <w:uiPriority w:val="99"/>
    <w:semiHidden/>
    <w:unhideWhenUsed/>
    <w:rsid w:val="006A63C5"/>
  </w:style>
  <w:style w:type="numbering" w:customStyle="1" w:styleId="NoList61311">
    <w:name w:val="No List61311"/>
    <w:next w:val="a5"/>
    <w:uiPriority w:val="99"/>
    <w:semiHidden/>
    <w:unhideWhenUsed/>
    <w:rsid w:val="006A63C5"/>
  </w:style>
  <w:style w:type="numbering" w:customStyle="1" w:styleId="NoList71311">
    <w:name w:val="No List71311"/>
    <w:next w:val="a5"/>
    <w:uiPriority w:val="99"/>
    <w:semiHidden/>
    <w:unhideWhenUsed/>
    <w:rsid w:val="006A63C5"/>
  </w:style>
  <w:style w:type="numbering" w:customStyle="1" w:styleId="NoList81311">
    <w:name w:val="No List81311"/>
    <w:next w:val="a5"/>
    <w:uiPriority w:val="99"/>
    <w:semiHidden/>
    <w:unhideWhenUsed/>
    <w:rsid w:val="006A63C5"/>
  </w:style>
  <w:style w:type="numbering" w:customStyle="1" w:styleId="NoList91211">
    <w:name w:val="No List91211"/>
    <w:next w:val="a5"/>
    <w:uiPriority w:val="99"/>
    <w:semiHidden/>
    <w:unhideWhenUsed/>
    <w:rsid w:val="006A63C5"/>
  </w:style>
  <w:style w:type="numbering" w:customStyle="1" w:styleId="LFO19311">
    <w:name w:val="LFO19311"/>
    <w:basedOn w:val="a5"/>
    <w:rsid w:val="006A63C5"/>
  </w:style>
  <w:style w:type="numbering" w:customStyle="1" w:styleId="NoList10211">
    <w:name w:val="No List10211"/>
    <w:next w:val="a5"/>
    <w:uiPriority w:val="99"/>
    <w:semiHidden/>
    <w:unhideWhenUsed/>
    <w:rsid w:val="006A63C5"/>
  </w:style>
  <w:style w:type="numbering" w:customStyle="1" w:styleId="LFO191211">
    <w:name w:val="LFO191211"/>
    <w:basedOn w:val="a5"/>
    <w:rsid w:val="006A63C5"/>
  </w:style>
  <w:style w:type="numbering" w:customStyle="1" w:styleId="NoList12411">
    <w:name w:val="No List12411"/>
    <w:next w:val="a5"/>
    <w:uiPriority w:val="99"/>
    <w:semiHidden/>
    <w:rsid w:val="006A63C5"/>
  </w:style>
  <w:style w:type="numbering" w:customStyle="1" w:styleId="NoList111411">
    <w:name w:val="No List111411"/>
    <w:next w:val="a5"/>
    <w:uiPriority w:val="99"/>
    <w:semiHidden/>
    <w:unhideWhenUsed/>
    <w:rsid w:val="006A63C5"/>
  </w:style>
  <w:style w:type="numbering" w:customStyle="1" w:styleId="14110">
    <w:name w:val="无列表1411"/>
    <w:next w:val="a5"/>
    <w:semiHidden/>
    <w:rsid w:val="006A63C5"/>
  </w:style>
  <w:style w:type="numbering" w:customStyle="1" w:styleId="14111">
    <w:name w:val="リストなし1411"/>
    <w:next w:val="a5"/>
    <w:uiPriority w:val="99"/>
    <w:semiHidden/>
    <w:unhideWhenUsed/>
    <w:rsid w:val="006A63C5"/>
  </w:style>
  <w:style w:type="numbering" w:customStyle="1" w:styleId="114110">
    <w:name w:val="无列表11411"/>
    <w:next w:val="a5"/>
    <w:semiHidden/>
    <w:rsid w:val="006A63C5"/>
  </w:style>
  <w:style w:type="numbering" w:customStyle="1" w:styleId="113111">
    <w:name w:val="リストなし11311"/>
    <w:next w:val="a5"/>
    <w:uiPriority w:val="99"/>
    <w:semiHidden/>
    <w:unhideWhenUsed/>
    <w:rsid w:val="006A63C5"/>
  </w:style>
  <w:style w:type="numbering" w:customStyle="1" w:styleId="NoList22411">
    <w:name w:val="No List22411"/>
    <w:next w:val="a5"/>
    <w:uiPriority w:val="99"/>
    <w:semiHidden/>
    <w:unhideWhenUsed/>
    <w:rsid w:val="006A63C5"/>
  </w:style>
  <w:style w:type="numbering" w:customStyle="1" w:styleId="NoList32411">
    <w:name w:val="No List32411"/>
    <w:next w:val="a5"/>
    <w:uiPriority w:val="99"/>
    <w:semiHidden/>
    <w:unhideWhenUsed/>
    <w:rsid w:val="006A63C5"/>
  </w:style>
  <w:style w:type="numbering" w:customStyle="1" w:styleId="NoList42311">
    <w:name w:val="No List42311"/>
    <w:next w:val="a5"/>
    <w:uiPriority w:val="99"/>
    <w:semiHidden/>
    <w:unhideWhenUsed/>
    <w:rsid w:val="006A63C5"/>
  </w:style>
  <w:style w:type="numbering" w:customStyle="1" w:styleId="NoList211311">
    <w:name w:val="No List211311"/>
    <w:next w:val="a5"/>
    <w:uiPriority w:val="99"/>
    <w:semiHidden/>
    <w:unhideWhenUsed/>
    <w:rsid w:val="006A63C5"/>
  </w:style>
  <w:style w:type="numbering" w:customStyle="1" w:styleId="NoList311311">
    <w:name w:val="No List311311"/>
    <w:next w:val="a5"/>
    <w:uiPriority w:val="99"/>
    <w:semiHidden/>
    <w:unhideWhenUsed/>
    <w:rsid w:val="006A63C5"/>
  </w:style>
  <w:style w:type="numbering" w:customStyle="1" w:styleId="NoList411311">
    <w:name w:val="No List411311"/>
    <w:next w:val="a5"/>
    <w:uiPriority w:val="99"/>
    <w:semiHidden/>
    <w:unhideWhenUsed/>
    <w:rsid w:val="006A63C5"/>
  </w:style>
  <w:style w:type="numbering" w:customStyle="1" w:styleId="111311">
    <w:name w:val="无列表111311"/>
    <w:next w:val="a5"/>
    <w:semiHidden/>
    <w:rsid w:val="006A63C5"/>
  </w:style>
  <w:style w:type="numbering" w:customStyle="1" w:styleId="NoList1111311">
    <w:name w:val="No List1111311"/>
    <w:next w:val="a5"/>
    <w:uiPriority w:val="99"/>
    <w:semiHidden/>
    <w:unhideWhenUsed/>
    <w:rsid w:val="006A63C5"/>
  </w:style>
  <w:style w:type="numbering" w:customStyle="1" w:styleId="NoList121311">
    <w:name w:val="No List121311"/>
    <w:next w:val="a5"/>
    <w:uiPriority w:val="99"/>
    <w:semiHidden/>
    <w:unhideWhenUsed/>
    <w:rsid w:val="006A63C5"/>
  </w:style>
  <w:style w:type="numbering" w:customStyle="1" w:styleId="NoList221311">
    <w:name w:val="No List221311"/>
    <w:next w:val="a5"/>
    <w:uiPriority w:val="99"/>
    <w:semiHidden/>
    <w:unhideWhenUsed/>
    <w:rsid w:val="006A63C5"/>
  </w:style>
  <w:style w:type="numbering" w:customStyle="1" w:styleId="NoList321311">
    <w:name w:val="No List321311"/>
    <w:next w:val="a5"/>
    <w:uiPriority w:val="99"/>
    <w:semiHidden/>
    <w:unhideWhenUsed/>
    <w:rsid w:val="006A63C5"/>
  </w:style>
  <w:style w:type="numbering" w:customStyle="1" w:styleId="162">
    <w:name w:val="无列表16"/>
    <w:next w:val="a5"/>
    <w:semiHidden/>
    <w:rsid w:val="006A63C5"/>
  </w:style>
  <w:style w:type="numbering" w:customStyle="1" w:styleId="163">
    <w:name w:val="リストなし16"/>
    <w:next w:val="a5"/>
    <w:uiPriority w:val="99"/>
    <w:semiHidden/>
    <w:unhideWhenUsed/>
    <w:rsid w:val="006A63C5"/>
  </w:style>
  <w:style w:type="numbering" w:customStyle="1" w:styleId="1160">
    <w:name w:val="无列表116"/>
    <w:next w:val="a5"/>
    <w:semiHidden/>
    <w:rsid w:val="006A63C5"/>
  </w:style>
  <w:style w:type="numbering" w:customStyle="1" w:styleId="1152">
    <w:name w:val="リストなし115"/>
    <w:next w:val="a5"/>
    <w:uiPriority w:val="99"/>
    <w:semiHidden/>
    <w:unhideWhenUsed/>
    <w:rsid w:val="006A63C5"/>
  </w:style>
  <w:style w:type="numbering" w:customStyle="1" w:styleId="NoList27">
    <w:name w:val="No List27"/>
    <w:next w:val="a5"/>
    <w:uiPriority w:val="99"/>
    <w:semiHidden/>
    <w:unhideWhenUsed/>
    <w:rsid w:val="006A63C5"/>
  </w:style>
  <w:style w:type="numbering" w:customStyle="1" w:styleId="NoList37">
    <w:name w:val="No List37"/>
    <w:next w:val="a5"/>
    <w:uiPriority w:val="99"/>
    <w:semiHidden/>
    <w:unhideWhenUsed/>
    <w:rsid w:val="006A63C5"/>
  </w:style>
  <w:style w:type="numbering" w:customStyle="1" w:styleId="NoList116">
    <w:name w:val="No List116"/>
    <w:next w:val="a5"/>
    <w:uiPriority w:val="99"/>
    <w:semiHidden/>
    <w:unhideWhenUsed/>
    <w:rsid w:val="006A63C5"/>
  </w:style>
  <w:style w:type="numbering" w:customStyle="1" w:styleId="NoList47">
    <w:name w:val="No List47"/>
    <w:next w:val="a5"/>
    <w:uiPriority w:val="99"/>
    <w:semiHidden/>
    <w:unhideWhenUsed/>
    <w:rsid w:val="006A63C5"/>
  </w:style>
  <w:style w:type="numbering" w:customStyle="1" w:styleId="NoList56">
    <w:name w:val="No List56"/>
    <w:next w:val="a5"/>
    <w:uiPriority w:val="99"/>
    <w:semiHidden/>
    <w:unhideWhenUsed/>
    <w:rsid w:val="006A63C5"/>
  </w:style>
  <w:style w:type="numbering" w:customStyle="1" w:styleId="NoList1116">
    <w:name w:val="No List1116"/>
    <w:next w:val="a5"/>
    <w:uiPriority w:val="99"/>
    <w:semiHidden/>
    <w:unhideWhenUsed/>
    <w:rsid w:val="006A63C5"/>
  </w:style>
  <w:style w:type="numbering" w:customStyle="1" w:styleId="NoList216">
    <w:name w:val="No List216"/>
    <w:next w:val="a5"/>
    <w:uiPriority w:val="99"/>
    <w:semiHidden/>
    <w:unhideWhenUsed/>
    <w:rsid w:val="006A63C5"/>
  </w:style>
  <w:style w:type="numbering" w:customStyle="1" w:styleId="NoList316">
    <w:name w:val="No List316"/>
    <w:next w:val="a5"/>
    <w:uiPriority w:val="99"/>
    <w:semiHidden/>
    <w:unhideWhenUsed/>
    <w:rsid w:val="006A63C5"/>
  </w:style>
  <w:style w:type="numbering" w:customStyle="1" w:styleId="NoList416">
    <w:name w:val="No List416"/>
    <w:next w:val="a5"/>
    <w:uiPriority w:val="99"/>
    <w:semiHidden/>
    <w:unhideWhenUsed/>
    <w:rsid w:val="006A63C5"/>
  </w:style>
  <w:style w:type="numbering" w:customStyle="1" w:styleId="NoList66">
    <w:name w:val="No List66"/>
    <w:next w:val="a5"/>
    <w:uiPriority w:val="99"/>
    <w:semiHidden/>
    <w:unhideWhenUsed/>
    <w:rsid w:val="006A63C5"/>
  </w:style>
  <w:style w:type="numbering" w:customStyle="1" w:styleId="NoList76">
    <w:name w:val="No List76"/>
    <w:next w:val="a5"/>
    <w:uiPriority w:val="99"/>
    <w:semiHidden/>
    <w:unhideWhenUsed/>
    <w:rsid w:val="006A63C5"/>
  </w:style>
  <w:style w:type="numbering" w:customStyle="1" w:styleId="NoList126">
    <w:name w:val="No List126"/>
    <w:next w:val="a5"/>
    <w:uiPriority w:val="99"/>
    <w:semiHidden/>
    <w:unhideWhenUsed/>
    <w:rsid w:val="006A63C5"/>
  </w:style>
  <w:style w:type="numbering" w:customStyle="1" w:styleId="NoList226">
    <w:name w:val="No List226"/>
    <w:next w:val="a5"/>
    <w:uiPriority w:val="99"/>
    <w:semiHidden/>
    <w:unhideWhenUsed/>
    <w:rsid w:val="006A63C5"/>
  </w:style>
  <w:style w:type="numbering" w:customStyle="1" w:styleId="NoList326">
    <w:name w:val="No List326"/>
    <w:next w:val="a5"/>
    <w:uiPriority w:val="99"/>
    <w:semiHidden/>
    <w:unhideWhenUsed/>
    <w:rsid w:val="006A63C5"/>
  </w:style>
  <w:style w:type="numbering" w:customStyle="1" w:styleId="NoList425">
    <w:name w:val="No List425"/>
    <w:next w:val="a5"/>
    <w:uiPriority w:val="99"/>
    <w:semiHidden/>
    <w:unhideWhenUsed/>
    <w:rsid w:val="006A63C5"/>
  </w:style>
  <w:style w:type="numbering" w:customStyle="1" w:styleId="NoList515">
    <w:name w:val="No List515"/>
    <w:next w:val="a5"/>
    <w:uiPriority w:val="99"/>
    <w:semiHidden/>
    <w:unhideWhenUsed/>
    <w:rsid w:val="006A63C5"/>
  </w:style>
  <w:style w:type="numbering" w:customStyle="1" w:styleId="NoList2115">
    <w:name w:val="No List2115"/>
    <w:next w:val="a5"/>
    <w:uiPriority w:val="99"/>
    <w:semiHidden/>
    <w:unhideWhenUsed/>
    <w:rsid w:val="006A63C5"/>
  </w:style>
  <w:style w:type="numbering" w:customStyle="1" w:styleId="NoList3115">
    <w:name w:val="No List3115"/>
    <w:next w:val="a5"/>
    <w:uiPriority w:val="99"/>
    <w:semiHidden/>
    <w:unhideWhenUsed/>
    <w:rsid w:val="006A63C5"/>
  </w:style>
  <w:style w:type="numbering" w:customStyle="1" w:styleId="NoList4115">
    <w:name w:val="No List4115"/>
    <w:next w:val="a5"/>
    <w:uiPriority w:val="99"/>
    <w:semiHidden/>
    <w:unhideWhenUsed/>
    <w:rsid w:val="006A63C5"/>
  </w:style>
  <w:style w:type="numbering" w:customStyle="1" w:styleId="NoList615">
    <w:name w:val="No List615"/>
    <w:next w:val="a5"/>
    <w:uiPriority w:val="99"/>
    <w:semiHidden/>
    <w:unhideWhenUsed/>
    <w:rsid w:val="006A63C5"/>
  </w:style>
  <w:style w:type="numbering" w:customStyle="1" w:styleId="11150">
    <w:name w:val="无列表1115"/>
    <w:next w:val="a5"/>
    <w:semiHidden/>
    <w:rsid w:val="006A63C5"/>
  </w:style>
  <w:style w:type="numbering" w:customStyle="1" w:styleId="NoList11115">
    <w:name w:val="No List11115"/>
    <w:next w:val="a5"/>
    <w:uiPriority w:val="99"/>
    <w:semiHidden/>
    <w:unhideWhenUsed/>
    <w:rsid w:val="006A63C5"/>
  </w:style>
  <w:style w:type="numbering" w:customStyle="1" w:styleId="NoList715">
    <w:name w:val="No List715"/>
    <w:next w:val="a5"/>
    <w:uiPriority w:val="99"/>
    <w:semiHidden/>
    <w:unhideWhenUsed/>
    <w:rsid w:val="006A63C5"/>
  </w:style>
  <w:style w:type="numbering" w:customStyle="1" w:styleId="NoList1215">
    <w:name w:val="No List1215"/>
    <w:next w:val="a5"/>
    <w:uiPriority w:val="99"/>
    <w:semiHidden/>
    <w:unhideWhenUsed/>
    <w:rsid w:val="006A63C5"/>
  </w:style>
  <w:style w:type="numbering" w:customStyle="1" w:styleId="NoList2215">
    <w:name w:val="No List2215"/>
    <w:next w:val="a5"/>
    <w:uiPriority w:val="99"/>
    <w:semiHidden/>
    <w:unhideWhenUsed/>
    <w:rsid w:val="006A63C5"/>
  </w:style>
  <w:style w:type="numbering" w:customStyle="1" w:styleId="NoList3215">
    <w:name w:val="No List3215"/>
    <w:next w:val="a5"/>
    <w:uiPriority w:val="99"/>
    <w:semiHidden/>
    <w:unhideWhenUsed/>
    <w:rsid w:val="006A63C5"/>
  </w:style>
  <w:style w:type="numbering" w:customStyle="1" w:styleId="NoList85">
    <w:name w:val="No List85"/>
    <w:next w:val="a5"/>
    <w:uiPriority w:val="99"/>
    <w:semiHidden/>
    <w:unhideWhenUsed/>
    <w:rsid w:val="006A63C5"/>
  </w:style>
  <w:style w:type="numbering" w:customStyle="1" w:styleId="NoList95">
    <w:name w:val="No List95"/>
    <w:next w:val="a5"/>
    <w:uiPriority w:val="99"/>
    <w:semiHidden/>
    <w:unhideWhenUsed/>
    <w:rsid w:val="006A63C5"/>
  </w:style>
  <w:style w:type="numbering" w:customStyle="1" w:styleId="NoList815">
    <w:name w:val="No List815"/>
    <w:next w:val="a5"/>
    <w:uiPriority w:val="99"/>
    <w:semiHidden/>
    <w:unhideWhenUsed/>
    <w:rsid w:val="006A63C5"/>
  </w:style>
  <w:style w:type="numbering" w:customStyle="1" w:styleId="NoList914">
    <w:name w:val="No List914"/>
    <w:next w:val="a5"/>
    <w:uiPriority w:val="99"/>
    <w:semiHidden/>
    <w:unhideWhenUsed/>
    <w:rsid w:val="006A63C5"/>
  </w:style>
  <w:style w:type="numbering" w:customStyle="1" w:styleId="NoList104">
    <w:name w:val="No List104"/>
    <w:next w:val="a5"/>
    <w:uiPriority w:val="99"/>
    <w:semiHidden/>
    <w:unhideWhenUsed/>
    <w:rsid w:val="006A63C5"/>
  </w:style>
  <w:style w:type="numbering" w:customStyle="1" w:styleId="LFO1914">
    <w:name w:val="LFO1914"/>
    <w:basedOn w:val="a5"/>
    <w:rsid w:val="006A63C5"/>
  </w:style>
  <w:style w:type="numbering" w:customStyle="1" w:styleId="1221">
    <w:name w:val="无列表122"/>
    <w:next w:val="a5"/>
    <w:semiHidden/>
    <w:rsid w:val="006A63C5"/>
  </w:style>
  <w:style w:type="numbering" w:customStyle="1" w:styleId="1222">
    <w:name w:val="リストなし122"/>
    <w:next w:val="a5"/>
    <w:uiPriority w:val="99"/>
    <w:semiHidden/>
    <w:unhideWhenUsed/>
    <w:rsid w:val="006A63C5"/>
  </w:style>
  <w:style w:type="numbering" w:customStyle="1" w:styleId="11122">
    <w:name w:val="リストなし1112"/>
    <w:next w:val="a5"/>
    <w:uiPriority w:val="99"/>
    <w:semiHidden/>
    <w:unhideWhenUsed/>
    <w:rsid w:val="006A63C5"/>
  </w:style>
  <w:style w:type="numbering" w:customStyle="1" w:styleId="NoList132">
    <w:name w:val="No List132"/>
    <w:next w:val="a5"/>
    <w:uiPriority w:val="99"/>
    <w:semiHidden/>
    <w:unhideWhenUsed/>
    <w:rsid w:val="006A63C5"/>
  </w:style>
  <w:style w:type="numbering" w:customStyle="1" w:styleId="NoList232">
    <w:name w:val="No List232"/>
    <w:next w:val="a5"/>
    <w:uiPriority w:val="99"/>
    <w:semiHidden/>
    <w:unhideWhenUsed/>
    <w:rsid w:val="006A63C5"/>
  </w:style>
  <w:style w:type="numbering" w:customStyle="1" w:styleId="NoList332">
    <w:name w:val="No List332"/>
    <w:next w:val="a5"/>
    <w:uiPriority w:val="99"/>
    <w:semiHidden/>
    <w:unhideWhenUsed/>
    <w:rsid w:val="006A63C5"/>
  </w:style>
  <w:style w:type="numbering" w:customStyle="1" w:styleId="NoList432">
    <w:name w:val="No List432"/>
    <w:next w:val="a5"/>
    <w:uiPriority w:val="99"/>
    <w:semiHidden/>
    <w:unhideWhenUsed/>
    <w:rsid w:val="006A63C5"/>
  </w:style>
  <w:style w:type="numbering" w:customStyle="1" w:styleId="NoList522">
    <w:name w:val="No List522"/>
    <w:next w:val="a5"/>
    <w:uiPriority w:val="99"/>
    <w:semiHidden/>
    <w:unhideWhenUsed/>
    <w:rsid w:val="006A63C5"/>
  </w:style>
  <w:style w:type="numbering" w:customStyle="1" w:styleId="NoList622">
    <w:name w:val="No List622"/>
    <w:next w:val="a5"/>
    <w:uiPriority w:val="99"/>
    <w:semiHidden/>
    <w:unhideWhenUsed/>
    <w:rsid w:val="006A63C5"/>
  </w:style>
  <w:style w:type="numbering" w:customStyle="1" w:styleId="NoList722">
    <w:name w:val="No List722"/>
    <w:next w:val="a5"/>
    <w:uiPriority w:val="99"/>
    <w:semiHidden/>
    <w:unhideWhenUsed/>
    <w:rsid w:val="006A63C5"/>
  </w:style>
  <w:style w:type="numbering" w:customStyle="1" w:styleId="NoList1122">
    <w:name w:val="No List1122"/>
    <w:next w:val="a5"/>
    <w:uiPriority w:val="99"/>
    <w:semiHidden/>
    <w:unhideWhenUsed/>
    <w:rsid w:val="006A63C5"/>
  </w:style>
  <w:style w:type="numbering" w:customStyle="1" w:styleId="NoList2122">
    <w:name w:val="No List2122"/>
    <w:next w:val="a5"/>
    <w:uiPriority w:val="99"/>
    <w:semiHidden/>
    <w:unhideWhenUsed/>
    <w:rsid w:val="006A63C5"/>
  </w:style>
  <w:style w:type="numbering" w:customStyle="1" w:styleId="NoList3122">
    <w:name w:val="No List3122"/>
    <w:next w:val="a5"/>
    <w:uiPriority w:val="99"/>
    <w:semiHidden/>
    <w:unhideWhenUsed/>
    <w:rsid w:val="006A63C5"/>
  </w:style>
  <w:style w:type="numbering" w:customStyle="1" w:styleId="NoList4122">
    <w:name w:val="No List4122"/>
    <w:next w:val="a5"/>
    <w:uiPriority w:val="99"/>
    <w:semiHidden/>
    <w:unhideWhenUsed/>
    <w:rsid w:val="006A63C5"/>
  </w:style>
  <w:style w:type="numbering" w:customStyle="1" w:styleId="NoList5112">
    <w:name w:val="No List5112"/>
    <w:next w:val="a5"/>
    <w:uiPriority w:val="99"/>
    <w:semiHidden/>
    <w:unhideWhenUsed/>
    <w:rsid w:val="006A63C5"/>
  </w:style>
  <w:style w:type="numbering" w:customStyle="1" w:styleId="NoList6112">
    <w:name w:val="No List6112"/>
    <w:next w:val="a5"/>
    <w:uiPriority w:val="99"/>
    <w:semiHidden/>
    <w:unhideWhenUsed/>
    <w:rsid w:val="006A63C5"/>
  </w:style>
  <w:style w:type="numbering" w:customStyle="1" w:styleId="NoList7112">
    <w:name w:val="No List7112"/>
    <w:next w:val="a5"/>
    <w:uiPriority w:val="99"/>
    <w:semiHidden/>
    <w:unhideWhenUsed/>
    <w:rsid w:val="006A63C5"/>
  </w:style>
  <w:style w:type="numbering" w:customStyle="1" w:styleId="NoList8112">
    <w:name w:val="No List8112"/>
    <w:next w:val="a5"/>
    <w:uiPriority w:val="99"/>
    <w:semiHidden/>
    <w:unhideWhenUsed/>
    <w:rsid w:val="006A63C5"/>
  </w:style>
  <w:style w:type="numbering" w:customStyle="1" w:styleId="NoList1222">
    <w:name w:val="No List1222"/>
    <w:next w:val="a5"/>
    <w:uiPriority w:val="99"/>
    <w:semiHidden/>
    <w:rsid w:val="006A63C5"/>
  </w:style>
  <w:style w:type="numbering" w:customStyle="1" w:styleId="NoList11122">
    <w:name w:val="No List11122"/>
    <w:next w:val="a5"/>
    <w:uiPriority w:val="99"/>
    <w:semiHidden/>
    <w:unhideWhenUsed/>
    <w:rsid w:val="006A63C5"/>
  </w:style>
  <w:style w:type="numbering" w:customStyle="1" w:styleId="11220">
    <w:name w:val="无列表1122"/>
    <w:next w:val="a5"/>
    <w:semiHidden/>
    <w:rsid w:val="006A63C5"/>
  </w:style>
  <w:style w:type="numbering" w:customStyle="1" w:styleId="NoList2222">
    <w:name w:val="No List2222"/>
    <w:next w:val="a5"/>
    <w:uiPriority w:val="99"/>
    <w:semiHidden/>
    <w:unhideWhenUsed/>
    <w:rsid w:val="006A63C5"/>
  </w:style>
  <w:style w:type="numbering" w:customStyle="1" w:styleId="NoList3222">
    <w:name w:val="No List3222"/>
    <w:next w:val="a5"/>
    <w:uiPriority w:val="99"/>
    <w:semiHidden/>
    <w:unhideWhenUsed/>
    <w:rsid w:val="006A63C5"/>
  </w:style>
  <w:style w:type="numbering" w:customStyle="1" w:styleId="NoList4212">
    <w:name w:val="No List4212"/>
    <w:next w:val="a5"/>
    <w:uiPriority w:val="99"/>
    <w:semiHidden/>
    <w:unhideWhenUsed/>
    <w:rsid w:val="006A63C5"/>
  </w:style>
  <w:style w:type="numbering" w:customStyle="1" w:styleId="NoList21112">
    <w:name w:val="No List21112"/>
    <w:next w:val="a5"/>
    <w:uiPriority w:val="99"/>
    <w:semiHidden/>
    <w:unhideWhenUsed/>
    <w:rsid w:val="006A63C5"/>
  </w:style>
  <w:style w:type="numbering" w:customStyle="1" w:styleId="NoList31112">
    <w:name w:val="No List31112"/>
    <w:next w:val="a5"/>
    <w:uiPriority w:val="99"/>
    <w:semiHidden/>
    <w:unhideWhenUsed/>
    <w:rsid w:val="006A63C5"/>
  </w:style>
  <w:style w:type="numbering" w:customStyle="1" w:styleId="NoList41112">
    <w:name w:val="No List41112"/>
    <w:next w:val="a5"/>
    <w:uiPriority w:val="99"/>
    <w:semiHidden/>
    <w:unhideWhenUsed/>
    <w:rsid w:val="006A63C5"/>
  </w:style>
  <w:style w:type="numbering" w:customStyle="1" w:styleId="111120">
    <w:name w:val="无列表11112"/>
    <w:next w:val="a5"/>
    <w:semiHidden/>
    <w:rsid w:val="006A63C5"/>
  </w:style>
  <w:style w:type="numbering" w:customStyle="1" w:styleId="NoList111112">
    <w:name w:val="No List111112"/>
    <w:next w:val="a5"/>
    <w:uiPriority w:val="99"/>
    <w:semiHidden/>
    <w:unhideWhenUsed/>
    <w:rsid w:val="006A63C5"/>
  </w:style>
  <w:style w:type="numbering" w:customStyle="1" w:styleId="NoList12112">
    <w:name w:val="No List12112"/>
    <w:next w:val="a5"/>
    <w:uiPriority w:val="99"/>
    <w:semiHidden/>
    <w:unhideWhenUsed/>
    <w:rsid w:val="006A63C5"/>
  </w:style>
  <w:style w:type="numbering" w:customStyle="1" w:styleId="NoList22112">
    <w:name w:val="No List22112"/>
    <w:next w:val="a5"/>
    <w:uiPriority w:val="99"/>
    <w:semiHidden/>
    <w:unhideWhenUsed/>
    <w:rsid w:val="006A63C5"/>
  </w:style>
  <w:style w:type="numbering" w:customStyle="1" w:styleId="NoList32112">
    <w:name w:val="No List32112"/>
    <w:next w:val="a5"/>
    <w:uiPriority w:val="99"/>
    <w:semiHidden/>
    <w:unhideWhenUsed/>
    <w:rsid w:val="006A63C5"/>
  </w:style>
  <w:style w:type="numbering" w:customStyle="1" w:styleId="NoList142">
    <w:name w:val="No List142"/>
    <w:next w:val="a5"/>
    <w:uiPriority w:val="99"/>
    <w:semiHidden/>
    <w:unhideWhenUsed/>
    <w:rsid w:val="006A63C5"/>
  </w:style>
  <w:style w:type="numbering" w:customStyle="1" w:styleId="NoList152">
    <w:name w:val="No List152"/>
    <w:next w:val="a5"/>
    <w:uiPriority w:val="99"/>
    <w:semiHidden/>
    <w:unhideWhenUsed/>
    <w:rsid w:val="006A63C5"/>
  </w:style>
  <w:style w:type="numbering" w:customStyle="1" w:styleId="NoList242">
    <w:name w:val="No List242"/>
    <w:next w:val="a5"/>
    <w:uiPriority w:val="99"/>
    <w:semiHidden/>
    <w:unhideWhenUsed/>
    <w:rsid w:val="006A63C5"/>
  </w:style>
  <w:style w:type="numbering" w:customStyle="1" w:styleId="NoList342">
    <w:name w:val="No List342"/>
    <w:next w:val="a5"/>
    <w:uiPriority w:val="99"/>
    <w:semiHidden/>
    <w:unhideWhenUsed/>
    <w:rsid w:val="006A63C5"/>
  </w:style>
  <w:style w:type="numbering" w:customStyle="1" w:styleId="NoList442">
    <w:name w:val="No List442"/>
    <w:next w:val="a5"/>
    <w:uiPriority w:val="99"/>
    <w:semiHidden/>
    <w:unhideWhenUsed/>
    <w:rsid w:val="006A63C5"/>
  </w:style>
  <w:style w:type="numbering" w:customStyle="1" w:styleId="NoList532">
    <w:name w:val="No List532"/>
    <w:next w:val="a5"/>
    <w:uiPriority w:val="99"/>
    <w:semiHidden/>
    <w:unhideWhenUsed/>
    <w:rsid w:val="006A63C5"/>
  </w:style>
  <w:style w:type="numbering" w:customStyle="1" w:styleId="NoList632">
    <w:name w:val="No List632"/>
    <w:next w:val="a5"/>
    <w:uiPriority w:val="99"/>
    <w:semiHidden/>
    <w:unhideWhenUsed/>
    <w:rsid w:val="006A63C5"/>
  </w:style>
  <w:style w:type="numbering" w:customStyle="1" w:styleId="NoList732">
    <w:name w:val="No List732"/>
    <w:next w:val="a5"/>
    <w:uiPriority w:val="99"/>
    <w:semiHidden/>
    <w:unhideWhenUsed/>
    <w:rsid w:val="006A63C5"/>
  </w:style>
  <w:style w:type="numbering" w:customStyle="1" w:styleId="NoList822">
    <w:name w:val="No List822"/>
    <w:next w:val="a5"/>
    <w:uiPriority w:val="99"/>
    <w:semiHidden/>
    <w:unhideWhenUsed/>
    <w:rsid w:val="006A63C5"/>
  </w:style>
  <w:style w:type="numbering" w:customStyle="1" w:styleId="NoList922">
    <w:name w:val="No List922"/>
    <w:next w:val="a5"/>
    <w:uiPriority w:val="99"/>
    <w:semiHidden/>
    <w:unhideWhenUsed/>
    <w:rsid w:val="006A63C5"/>
  </w:style>
  <w:style w:type="numbering" w:customStyle="1" w:styleId="NoList1132">
    <w:name w:val="No List1132"/>
    <w:next w:val="a5"/>
    <w:uiPriority w:val="99"/>
    <w:semiHidden/>
    <w:unhideWhenUsed/>
    <w:rsid w:val="006A63C5"/>
  </w:style>
  <w:style w:type="numbering" w:customStyle="1" w:styleId="NoList2132">
    <w:name w:val="No List2132"/>
    <w:next w:val="a5"/>
    <w:uiPriority w:val="99"/>
    <w:semiHidden/>
    <w:unhideWhenUsed/>
    <w:rsid w:val="006A63C5"/>
  </w:style>
  <w:style w:type="numbering" w:customStyle="1" w:styleId="NoList3132">
    <w:name w:val="No List3132"/>
    <w:next w:val="a5"/>
    <w:uiPriority w:val="99"/>
    <w:semiHidden/>
    <w:unhideWhenUsed/>
    <w:rsid w:val="006A63C5"/>
  </w:style>
  <w:style w:type="numbering" w:customStyle="1" w:styleId="NoList4132">
    <w:name w:val="No List4132"/>
    <w:next w:val="a5"/>
    <w:uiPriority w:val="99"/>
    <w:semiHidden/>
    <w:unhideWhenUsed/>
    <w:rsid w:val="006A63C5"/>
  </w:style>
  <w:style w:type="numbering" w:customStyle="1" w:styleId="NoList5122">
    <w:name w:val="No List5122"/>
    <w:next w:val="a5"/>
    <w:uiPriority w:val="99"/>
    <w:semiHidden/>
    <w:unhideWhenUsed/>
    <w:rsid w:val="006A63C5"/>
  </w:style>
  <w:style w:type="numbering" w:customStyle="1" w:styleId="NoList6122">
    <w:name w:val="No List6122"/>
    <w:next w:val="a5"/>
    <w:uiPriority w:val="99"/>
    <w:semiHidden/>
    <w:unhideWhenUsed/>
    <w:rsid w:val="006A63C5"/>
  </w:style>
  <w:style w:type="numbering" w:customStyle="1" w:styleId="NoList7122">
    <w:name w:val="No List7122"/>
    <w:next w:val="a5"/>
    <w:uiPriority w:val="99"/>
    <w:semiHidden/>
    <w:unhideWhenUsed/>
    <w:rsid w:val="006A63C5"/>
  </w:style>
  <w:style w:type="numbering" w:customStyle="1" w:styleId="NoList8122">
    <w:name w:val="No List8122"/>
    <w:next w:val="a5"/>
    <w:uiPriority w:val="99"/>
    <w:semiHidden/>
    <w:unhideWhenUsed/>
    <w:rsid w:val="006A63C5"/>
  </w:style>
  <w:style w:type="numbering" w:customStyle="1" w:styleId="NoList9112">
    <w:name w:val="No List9112"/>
    <w:next w:val="a5"/>
    <w:uiPriority w:val="99"/>
    <w:semiHidden/>
    <w:unhideWhenUsed/>
    <w:rsid w:val="006A63C5"/>
  </w:style>
  <w:style w:type="numbering" w:customStyle="1" w:styleId="LFO1922">
    <w:name w:val="LFO1922"/>
    <w:basedOn w:val="a5"/>
    <w:rsid w:val="006A63C5"/>
  </w:style>
  <w:style w:type="numbering" w:customStyle="1" w:styleId="NoList1012">
    <w:name w:val="No List1012"/>
    <w:next w:val="a5"/>
    <w:uiPriority w:val="99"/>
    <w:semiHidden/>
    <w:unhideWhenUsed/>
    <w:rsid w:val="006A63C5"/>
  </w:style>
  <w:style w:type="numbering" w:customStyle="1" w:styleId="LFO19112">
    <w:name w:val="LFO19112"/>
    <w:basedOn w:val="a5"/>
    <w:rsid w:val="006A63C5"/>
  </w:style>
  <w:style w:type="numbering" w:customStyle="1" w:styleId="NoList1232">
    <w:name w:val="No List1232"/>
    <w:next w:val="a5"/>
    <w:uiPriority w:val="99"/>
    <w:semiHidden/>
    <w:rsid w:val="006A63C5"/>
  </w:style>
  <w:style w:type="numbering" w:customStyle="1" w:styleId="NoList11132">
    <w:name w:val="No List11132"/>
    <w:next w:val="a5"/>
    <w:uiPriority w:val="99"/>
    <w:semiHidden/>
    <w:unhideWhenUsed/>
    <w:rsid w:val="006A63C5"/>
  </w:style>
  <w:style w:type="numbering" w:customStyle="1" w:styleId="1321">
    <w:name w:val="无列表132"/>
    <w:next w:val="a5"/>
    <w:semiHidden/>
    <w:rsid w:val="006A63C5"/>
  </w:style>
  <w:style w:type="numbering" w:customStyle="1" w:styleId="1322">
    <w:name w:val="リストなし132"/>
    <w:next w:val="a5"/>
    <w:uiPriority w:val="99"/>
    <w:semiHidden/>
    <w:unhideWhenUsed/>
    <w:rsid w:val="006A63C5"/>
  </w:style>
  <w:style w:type="numbering" w:customStyle="1" w:styleId="11320">
    <w:name w:val="无列表1132"/>
    <w:next w:val="a5"/>
    <w:semiHidden/>
    <w:rsid w:val="006A63C5"/>
  </w:style>
  <w:style w:type="numbering" w:customStyle="1" w:styleId="11221">
    <w:name w:val="リストなし1122"/>
    <w:next w:val="a5"/>
    <w:uiPriority w:val="99"/>
    <w:semiHidden/>
    <w:unhideWhenUsed/>
    <w:rsid w:val="006A63C5"/>
  </w:style>
  <w:style w:type="numbering" w:customStyle="1" w:styleId="NoList2232">
    <w:name w:val="No List2232"/>
    <w:next w:val="a5"/>
    <w:uiPriority w:val="99"/>
    <w:semiHidden/>
    <w:unhideWhenUsed/>
    <w:rsid w:val="006A63C5"/>
  </w:style>
  <w:style w:type="numbering" w:customStyle="1" w:styleId="NoList3232">
    <w:name w:val="No List3232"/>
    <w:next w:val="a5"/>
    <w:uiPriority w:val="99"/>
    <w:semiHidden/>
    <w:unhideWhenUsed/>
    <w:rsid w:val="006A63C5"/>
  </w:style>
  <w:style w:type="numbering" w:customStyle="1" w:styleId="NoList4222">
    <w:name w:val="No List4222"/>
    <w:next w:val="a5"/>
    <w:uiPriority w:val="99"/>
    <w:semiHidden/>
    <w:unhideWhenUsed/>
    <w:rsid w:val="006A63C5"/>
  </w:style>
  <w:style w:type="numbering" w:customStyle="1" w:styleId="NoList21122">
    <w:name w:val="No List21122"/>
    <w:next w:val="a5"/>
    <w:uiPriority w:val="99"/>
    <w:semiHidden/>
    <w:unhideWhenUsed/>
    <w:rsid w:val="006A63C5"/>
  </w:style>
  <w:style w:type="numbering" w:customStyle="1" w:styleId="NoList31122">
    <w:name w:val="No List31122"/>
    <w:next w:val="a5"/>
    <w:uiPriority w:val="99"/>
    <w:semiHidden/>
    <w:unhideWhenUsed/>
    <w:rsid w:val="006A63C5"/>
  </w:style>
  <w:style w:type="numbering" w:customStyle="1" w:styleId="NoList41122">
    <w:name w:val="No List41122"/>
    <w:next w:val="a5"/>
    <w:uiPriority w:val="99"/>
    <w:semiHidden/>
    <w:unhideWhenUsed/>
    <w:rsid w:val="006A63C5"/>
  </w:style>
  <w:style w:type="numbering" w:customStyle="1" w:styleId="111220">
    <w:name w:val="无列表11122"/>
    <w:next w:val="a5"/>
    <w:semiHidden/>
    <w:rsid w:val="006A63C5"/>
  </w:style>
  <w:style w:type="numbering" w:customStyle="1" w:styleId="NoList111122">
    <w:name w:val="No List111122"/>
    <w:next w:val="a5"/>
    <w:uiPriority w:val="99"/>
    <w:semiHidden/>
    <w:unhideWhenUsed/>
    <w:rsid w:val="006A63C5"/>
  </w:style>
  <w:style w:type="numbering" w:customStyle="1" w:styleId="NoList12122">
    <w:name w:val="No List12122"/>
    <w:next w:val="a5"/>
    <w:uiPriority w:val="99"/>
    <w:semiHidden/>
    <w:unhideWhenUsed/>
    <w:rsid w:val="006A63C5"/>
  </w:style>
  <w:style w:type="numbering" w:customStyle="1" w:styleId="NoList22122">
    <w:name w:val="No List22122"/>
    <w:next w:val="a5"/>
    <w:uiPriority w:val="99"/>
    <w:semiHidden/>
    <w:unhideWhenUsed/>
    <w:rsid w:val="006A63C5"/>
  </w:style>
  <w:style w:type="numbering" w:customStyle="1" w:styleId="NoList32122">
    <w:name w:val="No List32122"/>
    <w:next w:val="a5"/>
    <w:uiPriority w:val="99"/>
    <w:semiHidden/>
    <w:unhideWhenUsed/>
    <w:rsid w:val="006A63C5"/>
  </w:style>
  <w:style w:type="numbering" w:customStyle="1" w:styleId="NoList162">
    <w:name w:val="No List162"/>
    <w:next w:val="a5"/>
    <w:uiPriority w:val="99"/>
    <w:semiHidden/>
    <w:unhideWhenUsed/>
    <w:rsid w:val="006A63C5"/>
  </w:style>
  <w:style w:type="numbering" w:customStyle="1" w:styleId="NoList172">
    <w:name w:val="No List172"/>
    <w:next w:val="a5"/>
    <w:uiPriority w:val="99"/>
    <w:semiHidden/>
    <w:unhideWhenUsed/>
    <w:rsid w:val="006A63C5"/>
  </w:style>
  <w:style w:type="numbering" w:customStyle="1" w:styleId="NoList252">
    <w:name w:val="No List252"/>
    <w:next w:val="a5"/>
    <w:uiPriority w:val="99"/>
    <w:semiHidden/>
    <w:unhideWhenUsed/>
    <w:rsid w:val="006A63C5"/>
  </w:style>
  <w:style w:type="numbering" w:customStyle="1" w:styleId="NoList352">
    <w:name w:val="No List352"/>
    <w:next w:val="a5"/>
    <w:uiPriority w:val="99"/>
    <w:semiHidden/>
    <w:unhideWhenUsed/>
    <w:rsid w:val="006A63C5"/>
  </w:style>
  <w:style w:type="numbering" w:customStyle="1" w:styleId="NoList452">
    <w:name w:val="No List452"/>
    <w:next w:val="a5"/>
    <w:uiPriority w:val="99"/>
    <w:semiHidden/>
    <w:unhideWhenUsed/>
    <w:rsid w:val="006A63C5"/>
  </w:style>
  <w:style w:type="numbering" w:customStyle="1" w:styleId="NoList542">
    <w:name w:val="No List542"/>
    <w:next w:val="a5"/>
    <w:uiPriority w:val="99"/>
    <w:semiHidden/>
    <w:unhideWhenUsed/>
    <w:rsid w:val="006A63C5"/>
  </w:style>
  <w:style w:type="numbering" w:customStyle="1" w:styleId="NoList642">
    <w:name w:val="No List642"/>
    <w:next w:val="a5"/>
    <w:uiPriority w:val="99"/>
    <w:semiHidden/>
    <w:unhideWhenUsed/>
    <w:rsid w:val="006A63C5"/>
  </w:style>
  <w:style w:type="numbering" w:customStyle="1" w:styleId="NoList742">
    <w:name w:val="No List742"/>
    <w:next w:val="a5"/>
    <w:uiPriority w:val="99"/>
    <w:semiHidden/>
    <w:unhideWhenUsed/>
    <w:rsid w:val="006A63C5"/>
  </w:style>
  <w:style w:type="numbering" w:customStyle="1" w:styleId="NoList832">
    <w:name w:val="No List832"/>
    <w:next w:val="a5"/>
    <w:uiPriority w:val="99"/>
    <w:semiHidden/>
    <w:unhideWhenUsed/>
    <w:rsid w:val="006A63C5"/>
  </w:style>
  <w:style w:type="numbering" w:customStyle="1" w:styleId="NoList932">
    <w:name w:val="No List932"/>
    <w:next w:val="a5"/>
    <w:uiPriority w:val="99"/>
    <w:semiHidden/>
    <w:unhideWhenUsed/>
    <w:rsid w:val="006A63C5"/>
  </w:style>
  <w:style w:type="numbering" w:customStyle="1" w:styleId="NoList1142">
    <w:name w:val="No List1142"/>
    <w:next w:val="a5"/>
    <w:uiPriority w:val="99"/>
    <w:semiHidden/>
    <w:unhideWhenUsed/>
    <w:rsid w:val="006A63C5"/>
  </w:style>
  <w:style w:type="numbering" w:customStyle="1" w:styleId="NoList2142">
    <w:name w:val="No List2142"/>
    <w:next w:val="a5"/>
    <w:uiPriority w:val="99"/>
    <w:semiHidden/>
    <w:unhideWhenUsed/>
    <w:rsid w:val="006A63C5"/>
  </w:style>
  <w:style w:type="numbering" w:customStyle="1" w:styleId="NoList3142">
    <w:name w:val="No List3142"/>
    <w:next w:val="a5"/>
    <w:uiPriority w:val="99"/>
    <w:semiHidden/>
    <w:unhideWhenUsed/>
    <w:rsid w:val="006A63C5"/>
  </w:style>
  <w:style w:type="numbering" w:customStyle="1" w:styleId="NoList4142">
    <w:name w:val="No List4142"/>
    <w:next w:val="a5"/>
    <w:uiPriority w:val="99"/>
    <w:semiHidden/>
    <w:unhideWhenUsed/>
    <w:rsid w:val="006A63C5"/>
  </w:style>
  <w:style w:type="numbering" w:customStyle="1" w:styleId="NoList5132">
    <w:name w:val="No List5132"/>
    <w:next w:val="a5"/>
    <w:uiPriority w:val="99"/>
    <w:semiHidden/>
    <w:unhideWhenUsed/>
    <w:rsid w:val="006A63C5"/>
  </w:style>
  <w:style w:type="numbering" w:customStyle="1" w:styleId="NoList6132">
    <w:name w:val="No List6132"/>
    <w:next w:val="a5"/>
    <w:uiPriority w:val="99"/>
    <w:semiHidden/>
    <w:unhideWhenUsed/>
    <w:rsid w:val="006A63C5"/>
  </w:style>
  <w:style w:type="numbering" w:customStyle="1" w:styleId="NoList7132">
    <w:name w:val="No List7132"/>
    <w:next w:val="a5"/>
    <w:uiPriority w:val="99"/>
    <w:semiHidden/>
    <w:unhideWhenUsed/>
    <w:rsid w:val="006A63C5"/>
  </w:style>
  <w:style w:type="numbering" w:customStyle="1" w:styleId="NoList8132">
    <w:name w:val="No List8132"/>
    <w:next w:val="a5"/>
    <w:uiPriority w:val="99"/>
    <w:semiHidden/>
    <w:unhideWhenUsed/>
    <w:rsid w:val="006A63C5"/>
  </w:style>
  <w:style w:type="numbering" w:customStyle="1" w:styleId="NoList9122">
    <w:name w:val="No List9122"/>
    <w:next w:val="a5"/>
    <w:uiPriority w:val="99"/>
    <w:semiHidden/>
    <w:unhideWhenUsed/>
    <w:rsid w:val="006A63C5"/>
  </w:style>
  <w:style w:type="numbering" w:customStyle="1" w:styleId="LFO1932">
    <w:name w:val="LFO1932"/>
    <w:basedOn w:val="a5"/>
    <w:rsid w:val="006A63C5"/>
  </w:style>
  <w:style w:type="numbering" w:customStyle="1" w:styleId="NoList1022">
    <w:name w:val="No List1022"/>
    <w:next w:val="a5"/>
    <w:uiPriority w:val="99"/>
    <w:semiHidden/>
    <w:unhideWhenUsed/>
    <w:rsid w:val="006A63C5"/>
  </w:style>
  <w:style w:type="numbering" w:customStyle="1" w:styleId="LFO19122">
    <w:name w:val="LFO19122"/>
    <w:basedOn w:val="a5"/>
    <w:rsid w:val="006A63C5"/>
  </w:style>
  <w:style w:type="numbering" w:customStyle="1" w:styleId="NoList1242">
    <w:name w:val="No List1242"/>
    <w:next w:val="a5"/>
    <w:uiPriority w:val="99"/>
    <w:semiHidden/>
    <w:rsid w:val="006A63C5"/>
  </w:style>
  <w:style w:type="numbering" w:customStyle="1" w:styleId="NoList11142">
    <w:name w:val="No List11142"/>
    <w:next w:val="a5"/>
    <w:uiPriority w:val="99"/>
    <w:semiHidden/>
    <w:unhideWhenUsed/>
    <w:rsid w:val="006A63C5"/>
  </w:style>
  <w:style w:type="numbering" w:customStyle="1" w:styleId="1420">
    <w:name w:val="无列表142"/>
    <w:next w:val="a5"/>
    <w:semiHidden/>
    <w:rsid w:val="006A63C5"/>
  </w:style>
  <w:style w:type="numbering" w:customStyle="1" w:styleId="1421">
    <w:name w:val="リストなし142"/>
    <w:next w:val="a5"/>
    <w:uiPriority w:val="99"/>
    <w:semiHidden/>
    <w:unhideWhenUsed/>
    <w:rsid w:val="006A63C5"/>
  </w:style>
  <w:style w:type="numbering" w:customStyle="1" w:styleId="11420">
    <w:name w:val="无列表1142"/>
    <w:next w:val="a5"/>
    <w:semiHidden/>
    <w:rsid w:val="006A63C5"/>
  </w:style>
  <w:style w:type="numbering" w:customStyle="1" w:styleId="11321">
    <w:name w:val="リストなし1132"/>
    <w:next w:val="a5"/>
    <w:uiPriority w:val="99"/>
    <w:semiHidden/>
    <w:unhideWhenUsed/>
    <w:rsid w:val="006A63C5"/>
  </w:style>
  <w:style w:type="numbering" w:customStyle="1" w:styleId="NoList2242">
    <w:name w:val="No List2242"/>
    <w:next w:val="a5"/>
    <w:uiPriority w:val="99"/>
    <w:semiHidden/>
    <w:unhideWhenUsed/>
    <w:rsid w:val="006A63C5"/>
  </w:style>
  <w:style w:type="numbering" w:customStyle="1" w:styleId="NoList3242">
    <w:name w:val="No List3242"/>
    <w:next w:val="a5"/>
    <w:uiPriority w:val="99"/>
    <w:semiHidden/>
    <w:unhideWhenUsed/>
    <w:rsid w:val="006A63C5"/>
  </w:style>
  <w:style w:type="numbering" w:customStyle="1" w:styleId="NoList4232">
    <w:name w:val="No List4232"/>
    <w:next w:val="a5"/>
    <w:uiPriority w:val="99"/>
    <w:semiHidden/>
    <w:unhideWhenUsed/>
    <w:rsid w:val="006A63C5"/>
  </w:style>
  <w:style w:type="numbering" w:customStyle="1" w:styleId="NoList21132">
    <w:name w:val="No List21132"/>
    <w:next w:val="a5"/>
    <w:uiPriority w:val="99"/>
    <w:semiHidden/>
    <w:unhideWhenUsed/>
    <w:rsid w:val="006A63C5"/>
  </w:style>
  <w:style w:type="numbering" w:customStyle="1" w:styleId="NoList31132">
    <w:name w:val="No List31132"/>
    <w:next w:val="a5"/>
    <w:uiPriority w:val="99"/>
    <w:semiHidden/>
    <w:unhideWhenUsed/>
    <w:rsid w:val="006A63C5"/>
  </w:style>
  <w:style w:type="numbering" w:customStyle="1" w:styleId="NoList41132">
    <w:name w:val="No List41132"/>
    <w:next w:val="a5"/>
    <w:uiPriority w:val="99"/>
    <w:semiHidden/>
    <w:unhideWhenUsed/>
    <w:rsid w:val="006A63C5"/>
  </w:style>
  <w:style w:type="numbering" w:customStyle="1" w:styleId="11132">
    <w:name w:val="无列表11132"/>
    <w:next w:val="a5"/>
    <w:semiHidden/>
    <w:rsid w:val="006A63C5"/>
  </w:style>
  <w:style w:type="numbering" w:customStyle="1" w:styleId="NoList111132">
    <w:name w:val="No List111132"/>
    <w:next w:val="a5"/>
    <w:uiPriority w:val="99"/>
    <w:semiHidden/>
    <w:unhideWhenUsed/>
    <w:rsid w:val="006A63C5"/>
  </w:style>
  <w:style w:type="numbering" w:customStyle="1" w:styleId="NoList12132">
    <w:name w:val="No List12132"/>
    <w:next w:val="a5"/>
    <w:uiPriority w:val="99"/>
    <w:semiHidden/>
    <w:unhideWhenUsed/>
    <w:rsid w:val="006A63C5"/>
  </w:style>
  <w:style w:type="numbering" w:customStyle="1" w:styleId="NoList22132">
    <w:name w:val="No List22132"/>
    <w:next w:val="a5"/>
    <w:uiPriority w:val="99"/>
    <w:semiHidden/>
    <w:unhideWhenUsed/>
    <w:rsid w:val="006A63C5"/>
  </w:style>
  <w:style w:type="numbering" w:customStyle="1" w:styleId="NoList32132">
    <w:name w:val="No List32132"/>
    <w:next w:val="a5"/>
    <w:uiPriority w:val="99"/>
    <w:semiHidden/>
    <w:unhideWhenUsed/>
    <w:rsid w:val="006A63C5"/>
  </w:style>
  <w:style w:type="numbering" w:customStyle="1" w:styleId="224">
    <w:name w:val="无列表22"/>
    <w:next w:val="a5"/>
    <w:uiPriority w:val="99"/>
    <w:semiHidden/>
    <w:unhideWhenUsed/>
    <w:rsid w:val="006A63C5"/>
  </w:style>
  <w:style w:type="numbering" w:customStyle="1" w:styleId="1520">
    <w:name w:val="无列表152"/>
    <w:next w:val="a5"/>
    <w:semiHidden/>
    <w:rsid w:val="006A63C5"/>
  </w:style>
  <w:style w:type="numbering" w:customStyle="1" w:styleId="1521">
    <w:name w:val="リストなし152"/>
    <w:next w:val="a5"/>
    <w:uiPriority w:val="99"/>
    <w:semiHidden/>
    <w:unhideWhenUsed/>
    <w:rsid w:val="006A63C5"/>
  </w:style>
  <w:style w:type="numbering" w:customStyle="1" w:styleId="NoList182">
    <w:name w:val="No List182"/>
    <w:next w:val="a5"/>
    <w:uiPriority w:val="99"/>
    <w:semiHidden/>
    <w:unhideWhenUsed/>
    <w:rsid w:val="006A63C5"/>
  </w:style>
  <w:style w:type="numbering" w:customStyle="1" w:styleId="11520">
    <w:name w:val="无列表1152"/>
    <w:next w:val="a5"/>
    <w:semiHidden/>
    <w:rsid w:val="006A63C5"/>
  </w:style>
  <w:style w:type="numbering" w:customStyle="1" w:styleId="11421">
    <w:name w:val="リストなし1142"/>
    <w:next w:val="a5"/>
    <w:uiPriority w:val="99"/>
    <w:semiHidden/>
    <w:unhideWhenUsed/>
    <w:rsid w:val="006A63C5"/>
  </w:style>
  <w:style w:type="numbering" w:customStyle="1" w:styleId="NoList262">
    <w:name w:val="No List262"/>
    <w:next w:val="a5"/>
    <w:uiPriority w:val="99"/>
    <w:semiHidden/>
    <w:unhideWhenUsed/>
    <w:rsid w:val="006A63C5"/>
  </w:style>
  <w:style w:type="numbering" w:customStyle="1" w:styleId="NoList362">
    <w:name w:val="No List362"/>
    <w:next w:val="a5"/>
    <w:uiPriority w:val="99"/>
    <w:semiHidden/>
    <w:unhideWhenUsed/>
    <w:rsid w:val="006A63C5"/>
  </w:style>
  <w:style w:type="numbering" w:customStyle="1" w:styleId="NoList1152">
    <w:name w:val="No List1152"/>
    <w:next w:val="a5"/>
    <w:uiPriority w:val="99"/>
    <w:semiHidden/>
    <w:unhideWhenUsed/>
    <w:rsid w:val="006A63C5"/>
  </w:style>
  <w:style w:type="numbering" w:customStyle="1" w:styleId="NoList462">
    <w:name w:val="No List462"/>
    <w:next w:val="a5"/>
    <w:uiPriority w:val="99"/>
    <w:semiHidden/>
    <w:unhideWhenUsed/>
    <w:rsid w:val="006A63C5"/>
  </w:style>
  <w:style w:type="numbering" w:customStyle="1" w:styleId="NoList552">
    <w:name w:val="No List552"/>
    <w:next w:val="a5"/>
    <w:uiPriority w:val="99"/>
    <w:semiHidden/>
    <w:unhideWhenUsed/>
    <w:rsid w:val="006A63C5"/>
  </w:style>
  <w:style w:type="numbering" w:customStyle="1" w:styleId="NoList11152">
    <w:name w:val="No List11152"/>
    <w:next w:val="a5"/>
    <w:uiPriority w:val="99"/>
    <w:semiHidden/>
    <w:unhideWhenUsed/>
    <w:rsid w:val="006A63C5"/>
  </w:style>
  <w:style w:type="numbering" w:customStyle="1" w:styleId="NoList2152">
    <w:name w:val="No List2152"/>
    <w:next w:val="a5"/>
    <w:uiPriority w:val="99"/>
    <w:semiHidden/>
    <w:unhideWhenUsed/>
    <w:rsid w:val="006A63C5"/>
  </w:style>
  <w:style w:type="numbering" w:customStyle="1" w:styleId="NoList3152">
    <w:name w:val="No List3152"/>
    <w:next w:val="a5"/>
    <w:uiPriority w:val="99"/>
    <w:semiHidden/>
    <w:unhideWhenUsed/>
    <w:rsid w:val="006A63C5"/>
  </w:style>
  <w:style w:type="numbering" w:customStyle="1" w:styleId="NoList4152">
    <w:name w:val="No List4152"/>
    <w:next w:val="a5"/>
    <w:uiPriority w:val="99"/>
    <w:semiHidden/>
    <w:unhideWhenUsed/>
    <w:rsid w:val="006A63C5"/>
  </w:style>
  <w:style w:type="numbering" w:customStyle="1" w:styleId="NoList652">
    <w:name w:val="No List652"/>
    <w:next w:val="a5"/>
    <w:uiPriority w:val="99"/>
    <w:semiHidden/>
    <w:unhideWhenUsed/>
    <w:rsid w:val="006A63C5"/>
  </w:style>
  <w:style w:type="numbering" w:customStyle="1" w:styleId="NoList752">
    <w:name w:val="No List752"/>
    <w:next w:val="a5"/>
    <w:uiPriority w:val="99"/>
    <w:semiHidden/>
    <w:unhideWhenUsed/>
    <w:rsid w:val="006A63C5"/>
  </w:style>
  <w:style w:type="numbering" w:customStyle="1" w:styleId="NoList1252">
    <w:name w:val="No List1252"/>
    <w:next w:val="a5"/>
    <w:uiPriority w:val="99"/>
    <w:semiHidden/>
    <w:unhideWhenUsed/>
    <w:rsid w:val="006A63C5"/>
  </w:style>
  <w:style w:type="numbering" w:customStyle="1" w:styleId="NoList2252">
    <w:name w:val="No List2252"/>
    <w:next w:val="a5"/>
    <w:uiPriority w:val="99"/>
    <w:semiHidden/>
    <w:unhideWhenUsed/>
    <w:rsid w:val="006A63C5"/>
  </w:style>
  <w:style w:type="numbering" w:customStyle="1" w:styleId="NoList3252">
    <w:name w:val="No List3252"/>
    <w:next w:val="a5"/>
    <w:uiPriority w:val="99"/>
    <w:semiHidden/>
    <w:unhideWhenUsed/>
    <w:rsid w:val="006A63C5"/>
  </w:style>
  <w:style w:type="numbering" w:customStyle="1" w:styleId="NoList4242">
    <w:name w:val="No List4242"/>
    <w:next w:val="a5"/>
    <w:uiPriority w:val="99"/>
    <w:semiHidden/>
    <w:unhideWhenUsed/>
    <w:rsid w:val="006A63C5"/>
  </w:style>
  <w:style w:type="numbering" w:customStyle="1" w:styleId="NoList5142">
    <w:name w:val="No List5142"/>
    <w:next w:val="a5"/>
    <w:uiPriority w:val="99"/>
    <w:semiHidden/>
    <w:unhideWhenUsed/>
    <w:rsid w:val="006A63C5"/>
  </w:style>
  <w:style w:type="numbering" w:customStyle="1" w:styleId="NoList21142">
    <w:name w:val="No List21142"/>
    <w:next w:val="a5"/>
    <w:uiPriority w:val="99"/>
    <w:semiHidden/>
    <w:unhideWhenUsed/>
    <w:rsid w:val="006A63C5"/>
  </w:style>
  <w:style w:type="numbering" w:customStyle="1" w:styleId="NoList31142">
    <w:name w:val="No List31142"/>
    <w:next w:val="a5"/>
    <w:uiPriority w:val="99"/>
    <w:semiHidden/>
    <w:unhideWhenUsed/>
    <w:rsid w:val="006A63C5"/>
  </w:style>
  <w:style w:type="numbering" w:customStyle="1" w:styleId="NoList41142">
    <w:name w:val="No List41142"/>
    <w:next w:val="a5"/>
    <w:uiPriority w:val="99"/>
    <w:semiHidden/>
    <w:unhideWhenUsed/>
    <w:rsid w:val="006A63C5"/>
  </w:style>
  <w:style w:type="numbering" w:customStyle="1" w:styleId="NoList6142">
    <w:name w:val="No List6142"/>
    <w:next w:val="a5"/>
    <w:uiPriority w:val="99"/>
    <w:semiHidden/>
    <w:unhideWhenUsed/>
    <w:rsid w:val="006A63C5"/>
  </w:style>
  <w:style w:type="numbering" w:customStyle="1" w:styleId="11142">
    <w:name w:val="无列表11142"/>
    <w:next w:val="a5"/>
    <w:semiHidden/>
    <w:rsid w:val="006A63C5"/>
  </w:style>
  <w:style w:type="numbering" w:customStyle="1" w:styleId="NoList111142">
    <w:name w:val="No List111142"/>
    <w:next w:val="a5"/>
    <w:uiPriority w:val="99"/>
    <w:semiHidden/>
    <w:unhideWhenUsed/>
    <w:rsid w:val="006A63C5"/>
  </w:style>
  <w:style w:type="numbering" w:customStyle="1" w:styleId="NoList7142">
    <w:name w:val="No List7142"/>
    <w:next w:val="a5"/>
    <w:uiPriority w:val="99"/>
    <w:semiHidden/>
    <w:unhideWhenUsed/>
    <w:rsid w:val="006A63C5"/>
  </w:style>
  <w:style w:type="numbering" w:customStyle="1" w:styleId="NoList12142">
    <w:name w:val="No List12142"/>
    <w:next w:val="a5"/>
    <w:uiPriority w:val="99"/>
    <w:semiHidden/>
    <w:unhideWhenUsed/>
    <w:rsid w:val="006A63C5"/>
  </w:style>
  <w:style w:type="numbering" w:customStyle="1" w:styleId="NoList22142">
    <w:name w:val="No List22142"/>
    <w:next w:val="a5"/>
    <w:uiPriority w:val="99"/>
    <w:semiHidden/>
    <w:unhideWhenUsed/>
    <w:rsid w:val="006A63C5"/>
  </w:style>
  <w:style w:type="numbering" w:customStyle="1" w:styleId="NoList32142">
    <w:name w:val="No List32142"/>
    <w:next w:val="a5"/>
    <w:uiPriority w:val="99"/>
    <w:semiHidden/>
    <w:unhideWhenUsed/>
    <w:rsid w:val="006A63C5"/>
  </w:style>
  <w:style w:type="numbering" w:customStyle="1" w:styleId="NoList842">
    <w:name w:val="No List842"/>
    <w:next w:val="a5"/>
    <w:uiPriority w:val="99"/>
    <w:semiHidden/>
    <w:unhideWhenUsed/>
    <w:rsid w:val="006A63C5"/>
  </w:style>
  <w:style w:type="numbering" w:customStyle="1" w:styleId="NoList942">
    <w:name w:val="No List942"/>
    <w:next w:val="a5"/>
    <w:uiPriority w:val="99"/>
    <w:semiHidden/>
    <w:unhideWhenUsed/>
    <w:rsid w:val="006A63C5"/>
  </w:style>
  <w:style w:type="numbering" w:customStyle="1" w:styleId="NoList8142">
    <w:name w:val="No List8142"/>
    <w:next w:val="a5"/>
    <w:uiPriority w:val="99"/>
    <w:semiHidden/>
    <w:unhideWhenUsed/>
    <w:rsid w:val="006A63C5"/>
  </w:style>
  <w:style w:type="numbering" w:customStyle="1" w:styleId="NoList9132">
    <w:name w:val="No List9132"/>
    <w:next w:val="a5"/>
    <w:uiPriority w:val="99"/>
    <w:semiHidden/>
    <w:unhideWhenUsed/>
    <w:rsid w:val="006A63C5"/>
  </w:style>
  <w:style w:type="numbering" w:customStyle="1" w:styleId="LFO19421">
    <w:name w:val="LFO19421"/>
    <w:basedOn w:val="a5"/>
    <w:rsid w:val="006A63C5"/>
  </w:style>
  <w:style w:type="numbering" w:customStyle="1" w:styleId="NoList1032">
    <w:name w:val="No List1032"/>
    <w:next w:val="a5"/>
    <w:uiPriority w:val="99"/>
    <w:semiHidden/>
    <w:unhideWhenUsed/>
    <w:rsid w:val="006A63C5"/>
  </w:style>
  <w:style w:type="numbering" w:customStyle="1" w:styleId="LFO19132">
    <w:name w:val="LFO19132"/>
    <w:basedOn w:val="a5"/>
    <w:rsid w:val="006A63C5"/>
  </w:style>
  <w:style w:type="numbering" w:customStyle="1" w:styleId="12120">
    <w:name w:val="无列表1212"/>
    <w:next w:val="a5"/>
    <w:semiHidden/>
    <w:rsid w:val="006A63C5"/>
  </w:style>
  <w:style w:type="numbering" w:customStyle="1" w:styleId="12121">
    <w:name w:val="リストなし1212"/>
    <w:next w:val="a5"/>
    <w:uiPriority w:val="99"/>
    <w:semiHidden/>
    <w:unhideWhenUsed/>
    <w:rsid w:val="006A63C5"/>
  </w:style>
  <w:style w:type="numbering" w:customStyle="1" w:styleId="111121">
    <w:name w:val="リストなし11112"/>
    <w:next w:val="a5"/>
    <w:uiPriority w:val="99"/>
    <w:semiHidden/>
    <w:unhideWhenUsed/>
    <w:rsid w:val="006A63C5"/>
  </w:style>
  <w:style w:type="numbering" w:customStyle="1" w:styleId="NoList1312">
    <w:name w:val="No List1312"/>
    <w:next w:val="a5"/>
    <w:uiPriority w:val="99"/>
    <w:semiHidden/>
    <w:unhideWhenUsed/>
    <w:rsid w:val="006A63C5"/>
  </w:style>
  <w:style w:type="numbering" w:customStyle="1" w:styleId="NoList2312">
    <w:name w:val="No List2312"/>
    <w:next w:val="a5"/>
    <w:uiPriority w:val="99"/>
    <w:semiHidden/>
    <w:unhideWhenUsed/>
    <w:rsid w:val="006A63C5"/>
  </w:style>
  <w:style w:type="numbering" w:customStyle="1" w:styleId="NoList3312">
    <w:name w:val="No List3312"/>
    <w:next w:val="a5"/>
    <w:uiPriority w:val="99"/>
    <w:semiHidden/>
    <w:unhideWhenUsed/>
    <w:rsid w:val="006A63C5"/>
  </w:style>
  <w:style w:type="numbering" w:customStyle="1" w:styleId="NoList4312">
    <w:name w:val="No List4312"/>
    <w:next w:val="a5"/>
    <w:uiPriority w:val="99"/>
    <w:semiHidden/>
    <w:unhideWhenUsed/>
    <w:rsid w:val="006A63C5"/>
  </w:style>
  <w:style w:type="numbering" w:customStyle="1" w:styleId="NoList5212">
    <w:name w:val="No List5212"/>
    <w:next w:val="a5"/>
    <w:uiPriority w:val="99"/>
    <w:semiHidden/>
    <w:unhideWhenUsed/>
    <w:rsid w:val="006A63C5"/>
  </w:style>
  <w:style w:type="numbering" w:customStyle="1" w:styleId="NoList6212">
    <w:name w:val="No List6212"/>
    <w:next w:val="a5"/>
    <w:uiPriority w:val="99"/>
    <w:semiHidden/>
    <w:unhideWhenUsed/>
    <w:rsid w:val="006A63C5"/>
  </w:style>
  <w:style w:type="numbering" w:customStyle="1" w:styleId="NoList7212">
    <w:name w:val="No List7212"/>
    <w:next w:val="a5"/>
    <w:uiPriority w:val="99"/>
    <w:semiHidden/>
    <w:unhideWhenUsed/>
    <w:rsid w:val="006A63C5"/>
  </w:style>
  <w:style w:type="numbering" w:customStyle="1" w:styleId="NoList11212">
    <w:name w:val="No List11212"/>
    <w:next w:val="a5"/>
    <w:uiPriority w:val="99"/>
    <w:semiHidden/>
    <w:unhideWhenUsed/>
    <w:rsid w:val="006A63C5"/>
  </w:style>
  <w:style w:type="numbering" w:customStyle="1" w:styleId="NoList21212">
    <w:name w:val="No List21212"/>
    <w:next w:val="a5"/>
    <w:uiPriority w:val="99"/>
    <w:semiHidden/>
    <w:unhideWhenUsed/>
    <w:rsid w:val="006A63C5"/>
  </w:style>
  <w:style w:type="numbering" w:customStyle="1" w:styleId="NoList31212">
    <w:name w:val="No List31212"/>
    <w:next w:val="a5"/>
    <w:uiPriority w:val="99"/>
    <w:semiHidden/>
    <w:unhideWhenUsed/>
    <w:rsid w:val="006A63C5"/>
  </w:style>
  <w:style w:type="numbering" w:customStyle="1" w:styleId="NoList41212">
    <w:name w:val="No List41212"/>
    <w:next w:val="a5"/>
    <w:uiPriority w:val="99"/>
    <w:semiHidden/>
    <w:unhideWhenUsed/>
    <w:rsid w:val="006A63C5"/>
  </w:style>
  <w:style w:type="numbering" w:customStyle="1" w:styleId="NoList51112">
    <w:name w:val="No List51112"/>
    <w:next w:val="a5"/>
    <w:uiPriority w:val="99"/>
    <w:semiHidden/>
    <w:unhideWhenUsed/>
    <w:rsid w:val="006A63C5"/>
  </w:style>
  <w:style w:type="numbering" w:customStyle="1" w:styleId="NoList61112">
    <w:name w:val="No List61112"/>
    <w:next w:val="a5"/>
    <w:uiPriority w:val="99"/>
    <w:semiHidden/>
    <w:unhideWhenUsed/>
    <w:rsid w:val="006A63C5"/>
  </w:style>
  <w:style w:type="numbering" w:customStyle="1" w:styleId="NoList71112">
    <w:name w:val="No List71112"/>
    <w:next w:val="a5"/>
    <w:uiPriority w:val="99"/>
    <w:semiHidden/>
    <w:unhideWhenUsed/>
    <w:rsid w:val="006A63C5"/>
  </w:style>
  <w:style w:type="numbering" w:customStyle="1" w:styleId="NoList81112">
    <w:name w:val="No List81112"/>
    <w:next w:val="a5"/>
    <w:uiPriority w:val="99"/>
    <w:semiHidden/>
    <w:unhideWhenUsed/>
    <w:rsid w:val="006A63C5"/>
  </w:style>
  <w:style w:type="numbering" w:customStyle="1" w:styleId="NoList12212">
    <w:name w:val="No List12212"/>
    <w:next w:val="a5"/>
    <w:uiPriority w:val="99"/>
    <w:semiHidden/>
    <w:rsid w:val="006A63C5"/>
  </w:style>
  <w:style w:type="numbering" w:customStyle="1" w:styleId="NoList111212">
    <w:name w:val="No List111212"/>
    <w:next w:val="a5"/>
    <w:uiPriority w:val="99"/>
    <w:semiHidden/>
    <w:unhideWhenUsed/>
    <w:rsid w:val="006A63C5"/>
  </w:style>
  <w:style w:type="numbering" w:customStyle="1" w:styleId="11212">
    <w:name w:val="无列表11212"/>
    <w:next w:val="a5"/>
    <w:semiHidden/>
    <w:rsid w:val="006A63C5"/>
  </w:style>
  <w:style w:type="numbering" w:customStyle="1" w:styleId="NoList22212">
    <w:name w:val="No List22212"/>
    <w:next w:val="a5"/>
    <w:uiPriority w:val="99"/>
    <w:semiHidden/>
    <w:unhideWhenUsed/>
    <w:rsid w:val="006A63C5"/>
  </w:style>
  <w:style w:type="numbering" w:customStyle="1" w:styleId="NoList32212">
    <w:name w:val="No List32212"/>
    <w:next w:val="a5"/>
    <w:uiPriority w:val="99"/>
    <w:semiHidden/>
    <w:unhideWhenUsed/>
    <w:rsid w:val="006A63C5"/>
  </w:style>
  <w:style w:type="numbering" w:customStyle="1" w:styleId="NoList42112">
    <w:name w:val="No List42112"/>
    <w:next w:val="a5"/>
    <w:uiPriority w:val="99"/>
    <w:semiHidden/>
    <w:unhideWhenUsed/>
    <w:rsid w:val="006A63C5"/>
  </w:style>
  <w:style w:type="numbering" w:customStyle="1" w:styleId="NoList211112">
    <w:name w:val="No List211112"/>
    <w:next w:val="a5"/>
    <w:uiPriority w:val="99"/>
    <w:semiHidden/>
    <w:unhideWhenUsed/>
    <w:rsid w:val="006A63C5"/>
  </w:style>
  <w:style w:type="numbering" w:customStyle="1" w:styleId="NoList311112">
    <w:name w:val="No List311112"/>
    <w:next w:val="a5"/>
    <w:uiPriority w:val="99"/>
    <w:semiHidden/>
    <w:unhideWhenUsed/>
    <w:rsid w:val="006A63C5"/>
  </w:style>
  <w:style w:type="numbering" w:customStyle="1" w:styleId="NoList411112">
    <w:name w:val="No List411112"/>
    <w:next w:val="a5"/>
    <w:uiPriority w:val="99"/>
    <w:semiHidden/>
    <w:unhideWhenUsed/>
    <w:rsid w:val="006A63C5"/>
  </w:style>
  <w:style w:type="numbering" w:customStyle="1" w:styleId="1111120">
    <w:name w:val="无列表111112"/>
    <w:next w:val="a5"/>
    <w:semiHidden/>
    <w:rsid w:val="006A63C5"/>
  </w:style>
  <w:style w:type="numbering" w:customStyle="1" w:styleId="NoList1111112">
    <w:name w:val="No List1111112"/>
    <w:next w:val="a5"/>
    <w:uiPriority w:val="99"/>
    <w:semiHidden/>
    <w:unhideWhenUsed/>
    <w:rsid w:val="006A63C5"/>
  </w:style>
  <w:style w:type="numbering" w:customStyle="1" w:styleId="NoList121112">
    <w:name w:val="No List121112"/>
    <w:next w:val="a5"/>
    <w:uiPriority w:val="99"/>
    <w:semiHidden/>
    <w:unhideWhenUsed/>
    <w:rsid w:val="006A63C5"/>
  </w:style>
  <w:style w:type="numbering" w:customStyle="1" w:styleId="NoList221112">
    <w:name w:val="No List221112"/>
    <w:next w:val="a5"/>
    <w:uiPriority w:val="99"/>
    <w:semiHidden/>
    <w:unhideWhenUsed/>
    <w:rsid w:val="006A63C5"/>
  </w:style>
  <w:style w:type="numbering" w:customStyle="1" w:styleId="NoList321112">
    <w:name w:val="No List321112"/>
    <w:next w:val="a5"/>
    <w:uiPriority w:val="99"/>
    <w:semiHidden/>
    <w:unhideWhenUsed/>
    <w:rsid w:val="006A63C5"/>
  </w:style>
  <w:style w:type="numbering" w:customStyle="1" w:styleId="NoList1412">
    <w:name w:val="No List1412"/>
    <w:next w:val="a5"/>
    <w:uiPriority w:val="99"/>
    <w:semiHidden/>
    <w:unhideWhenUsed/>
    <w:rsid w:val="006A63C5"/>
  </w:style>
  <w:style w:type="numbering" w:customStyle="1" w:styleId="NoList1512">
    <w:name w:val="No List1512"/>
    <w:next w:val="a5"/>
    <w:uiPriority w:val="99"/>
    <w:semiHidden/>
    <w:unhideWhenUsed/>
    <w:rsid w:val="006A63C5"/>
  </w:style>
  <w:style w:type="numbering" w:customStyle="1" w:styleId="NoList2412">
    <w:name w:val="No List2412"/>
    <w:next w:val="a5"/>
    <w:uiPriority w:val="99"/>
    <w:semiHidden/>
    <w:unhideWhenUsed/>
    <w:rsid w:val="006A63C5"/>
  </w:style>
  <w:style w:type="numbering" w:customStyle="1" w:styleId="NoList3412">
    <w:name w:val="No List3412"/>
    <w:next w:val="a5"/>
    <w:uiPriority w:val="99"/>
    <w:semiHidden/>
    <w:unhideWhenUsed/>
    <w:rsid w:val="006A63C5"/>
  </w:style>
  <w:style w:type="numbering" w:customStyle="1" w:styleId="NoList4412">
    <w:name w:val="No List4412"/>
    <w:next w:val="a5"/>
    <w:uiPriority w:val="99"/>
    <w:semiHidden/>
    <w:unhideWhenUsed/>
    <w:rsid w:val="006A63C5"/>
  </w:style>
  <w:style w:type="numbering" w:customStyle="1" w:styleId="NoList5312">
    <w:name w:val="No List5312"/>
    <w:next w:val="a5"/>
    <w:uiPriority w:val="99"/>
    <w:semiHidden/>
    <w:unhideWhenUsed/>
    <w:rsid w:val="006A63C5"/>
  </w:style>
  <w:style w:type="numbering" w:customStyle="1" w:styleId="NoList6312">
    <w:name w:val="No List6312"/>
    <w:next w:val="a5"/>
    <w:uiPriority w:val="99"/>
    <w:semiHidden/>
    <w:unhideWhenUsed/>
    <w:rsid w:val="006A63C5"/>
  </w:style>
  <w:style w:type="numbering" w:customStyle="1" w:styleId="NoList7312">
    <w:name w:val="No List7312"/>
    <w:next w:val="a5"/>
    <w:uiPriority w:val="99"/>
    <w:semiHidden/>
    <w:unhideWhenUsed/>
    <w:rsid w:val="006A63C5"/>
  </w:style>
  <w:style w:type="numbering" w:customStyle="1" w:styleId="NoList8212">
    <w:name w:val="No List8212"/>
    <w:next w:val="a5"/>
    <w:uiPriority w:val="99"/>
    <w:semiHidden/>
    <w:unhideWhenUsed/>
    <w:rsid w:val="006A63C5"/>
  </w:style>
  <w:style w:type="numbering" w:customStyle="1" w:styleId="NoList9212">
    <w:name w:val="No List9212"/>
    <w:next w:val="a5"/>
    <w:uiPriority w:val="99"/>
    <w:semiHidden/>
    <w:unhideWhenUsed/>
    <w:rsid w:val="006A63C5"/>
  </w:style>
  <w:style w:type="numbering" w:customStyle="1" w:styleId="NoList11312">
    <w:name w:val="No List11312"/>
    <w:next w:val="a5"/>
    <w:uiPriority w:val="99"/>
    <w:semiHidden/>
    <w:unhideWhenUsed/>
    <w:rsid w:val="006A63C5"/>
  </w:style>
  <w:style w:type="numbering" w:customStyle="1" w:styleId="NoList21312">
    <w:name w:val="No List21312"/>
    <w:next w:val="a5"/>
    <w:uiPriority w:val="99"/>
    <w:semiHidden/>
    <w:unhideWhenUsed/>
    <w:rsid w:val="006A63C5"/>
  </w:style>
  <w:style w:type="numbering" w:customStyle="1" w:styleId="NoList31312">
    <w:name w:val="No List31312"/>
    <w:next w:val="a5"/>
    <w:uiPriority w:val="99"/>
    <w:semiHidden/>
    <w:unhideWhenUsed/>
    <w:rsid w:val="006A63C5"/>
  </w:style>
  <w:style w:type="numbering" w:customStyle="1" w:styleId="NoList41312">
    <w:name w:val="No List41312"/>
    <w:next w:val="a5"/>
    <w:uiPriority w:val="99"/>
    <w:semiHidden/>
    <w:unhideWhenUsed/>
    <w:rsid w:val="006A63C5"/>
  </w:style>
  <w:style w:type="numbering" w:customStyle="1" w:styleId="NoList51212">
    <w:name w:val="No List51212"/>
    <w:next w:val="a5"/>
    <w:uiPriority w:val="99"/>
    <w:semiHidden/>
    <w:unhideWhenUsed/>
    <w:rsid w:val="006A63C5"/>
  </w:style>
  <w:style w:type="numbering" w:customStyle="1" w:styleId="NoList61212">
    <w:name w:val="No List61212"/>
    <w:next w:val="a5"/>
    <w:uiPriority w:val="99"/>
    <w:semiHidden/>
    <w:unhideWhenUsed/>
    <w:rsid w:val="006A63C5"/>
  </w:style>
  <w:style w:type="numbering" w:customStyle="1" w:styleId="NoList71212">
    <w:name w:val="No List71212"/>
    <w:next w:val="a5"/>
    <w:uiPriority w:val="99"/>
    <w:semiHidden/>
    <w:unhideWhenUsed/>
    <w:rsid w:val="006A63C5"/>
  </w:style>
  <w:style w:type="numbering" w:customStyle="1" w:styleId="NoList81212">
    <w:name w:val="No List81212"/>
    <w:next w:val="a5"/>
    <w:uiPriority w:val="99"/>
    <w:semiHidden/>
    <w:unhideWhenUsed/>
    <w:rsid w:val="006A63C5"/>
  </w:style>
  <w:style w:type="numbering" w:customStyle="1" w:styleId="NoList91112">
    <w:name w:val="No List91112"/>
    <w:next w:val="a5"/>
    <w:uiPriority w:val="99"/>
    <w:semiHidden/>
    <w:unhideWhenUsed/>
    <w:rsid w:val="006A63C5"/>
  </w:style>
  <w:style w:type="numbering" w:customStyle="1" w:styleId="LFO19212">
    <w:name w:val="LFO19212"/>
    <w:basedOn w:val="a5"/>
    <w:rsid w:val="006A63C5"/>
  </w:style>
  <w:style w:type="numbering" w:customStyle="1" w:styleId="NoList10112">
    <w:name w:val="No List10112"/>
    <w:next w:val="a5"/>
    <w:uiPriority w:val="99"/>
    <w:semiHidden/>
    <w:unhideWhenUsed/>
    <w:rsid w:val="006A63C5"/>
  </w:style>
  <w:style w:type="numbering" w:customStyle="1" w:styleId="LFO191112">
    <w:name w:val="LFO191112"/>
    <w:basedOn w:val="a5"/>
    <w:rsid w:val="006A63C5"/>
  </w:style>
  <w:style w:type="numbering" w:customStyle="1" w:styleId="NoList12312">
    <w:name w:val="No List12312"/>
    <w:next w:val="a5"/>
    <w:uiPriority w:val="99"/>
    <w:semiHidden/>
    <w:rsid w:val="006A63C5"/>
  </w:style>
  <w:style w:type="numbering" w:customStyle="1" w:styleId="NoList111312">
    <w:name w:val="No List111312"/>
    <w:next w:val="a5"/>
    <w:uiPriority w:val="99"/>
    <w:semiHidden/>
    <w:unhideWhenUsed/>
    <w:rsid w:val="006A63C5"/>
  </w:style>
  <w:style w:type="numbering" w:customStyle="1" w:styleId="13120">
    <w:name w:val="无列表1312"/>
    <w:next w:val="a5"/>
    <w:semiHidden/>
    <w:rsid w:val="006A63C5"/>
  </w:style>
  <w:style w:type="numbering" w:customStyle="1" w:styleId="13121">
    <w:name w:val="リストなし1312"/>
    <w:next w:val="a5"/>
    <w:uiPriority w:val="99"/>
    <w:semiHidden/>
    <w:unhideWhenUsed/>
    <w:rsid w:val="006A63C5"/>
  </w:style>
  <w:style w:type="numbering" w:customStyle="1" w:styleId="11312">
    <w:name w:val="无列表11312"/>
    <w:next w:val="a5"/>
    <w:semiHidden/>
    <w:rsid w:val="006A63C5"/>
  </w:style>
  <w:style w:type="numbering" w:customStyle="1" w:styleId="112120">
    <w:name w:val="リストなし11212"/>
    <w:next w:val="a5"/>
    <w:uiPriority w:val="99"/>
    <w:semiHidden/>
    <w:unhideWhenUsed/>
    <w:rsid w:val="006A63C5"/>
  </w:style>
  <w:style w:type="numbering" w:customStyle="1" w:styleId="NoList22312">
    <w:name w:val="No List22312"/>
    <w:next w:val="a5"/>
    <w:uiPriority w:val="99"/>
    <w:semiHidden/>
    <w:unhideWhenUsed/>
    <w:rsid w:val="006A63C5"/>
  </w:style>
  <w:style w:type="numbering" w:customStyle="1" w:styleId="NoList32312">
    <w:name w:val="No List32312"/>
    <w:next w:val="a5"/>
    <w:uiPriority w:val="99"/>
    <w:semiHidden/>
    <w:unhideWhenUsed/>
    <w:rsid w:val="006A63C5"/>
  </w:style>
  <w:style w:type="numbering" w:customStyle="1" w:styleId="NoList42212">
    <w:name w:val="No List42212"/>
    <w:next w:val="a5"/>
    <w:uiPriority w:val="99"/>
    <w:semiHidden/>
    <w:unhideWhenUsed/>
    <w:rsid w:val="006A63C5"/>
  </w:style>
  <w:style w:type="numbering" w:customStyle="1" w:styleId="NoList211212">
    <w:name w:val="No List211212"/>
    <w:next w:val="a5"/>
    <w:uiPriority w:val="99"/>
    <w:semiHidden/>
    <w:unhideWhenUsed/>
    <w:rsid w:val="006A63C5"/>
  </w:style>
  <w:style w:type="numbering" w:customStyle="1" w:styleId="NoList311212">
    <w:name w:val="No List311212"/>
    <w:next w:val="a5"/>
    <w:uiPriority w:val="99"/>
    <w:semiHidden/>
    <w:unhideWhenUsed/>
    <w:rsid w:val="006A63C5"/>
  </w:style>
  <w:style w:type="numbering" w:customStyle="1" w:styleId="NoList411212">
    <w:name w:val="No List411212"/>
    <w:next w:val="a5"/>
    <w:uiPriority w:val="99"/>
    <w:semiHidden/>
    <w:unhideWhenUsed/>
    <w:rsid w:val="006A63C5"/>
  </w:style>
  <w:style w:type="numbering" w:customStyle="1" w:styleId="111212">
    <w:name w:val="无列表111212"/>
    <w:next w:val="a5"/>
    <w:semiHidden/>
    <w:rsid w:val="006A63C5"/>
  </w:style>
  <w:style w:type="numbering" w:customStyle="1" w:styleId="NoList1111212">
    <w:name w:val="No List1111212"/>
    <w:next w:val="a5"/>
    <w:uiPriority w:val="99"/>
    <w:semiHidden/>
    <w:unhideWhenUsed/>
    <w:rsid w:val="006A63C5"/>
  </w:style>
  <w:style w:type="numbering" w:customStyle="1" w:styleId="NoList121212">
    <w:name w:val="No List121212"/>
    <w:next w:val="a5"/>
    <w:uiPriority w:val="99"/>
    <w:semiHidden/>
    <w:unhideWhenUsed/>
    <w:rsid w:val="006A63C5"/>
  </w:style>
  <w:style w:type="numbering" w:customStyle="1" w:styleId="NoList221212">
    <w:name w:val="No List221212"/>
    <w:next w:val="a5"/>
    <w:uiPriority w:val="99"/>
    <w:semiHidden/>
    <w:unhideWhenUsed/>
    <w:rsid w:val="006A63C5"/>
  </w:style>
  <w:style w:type="numbering" w:customStyle="1" w:styleId="NoList321212">
    <w:name w:val="No List321212"/>
    <w:next w:val="a5"/>
    <w:uiPriority w:val="99"/>
    <w:semiHidden/>
    <w:unhideWhenUsed/>
    <w:rsid w:val="006A63C5"/>
  </w:style>
  <w:style w:type="numbering" w:customStyle="1" w:styleId="NoList1612">
    <w:name w:val="No List1612"/>
    <w:next w:val="a5"/>
    <w:uiPriority w:val="99"/>
    <w:semiHidden/>
    <w:unhideWhenUsed/>
    <w:rsid w:val="006A63C5"/>
  </w:style>
  <w:style w:type="numbering" w:customStyle="1" w:styleId="NoList1712">
    <w:name w:val="No List1712"/>
    <w:next w:val="a5"/>
    <w:uiPriority w:val="99"/>
    <w:semiHidden/>
    <w:unhideWhenUsed/>
    <w:rsid w:val="006A63C5"/>
  </w:style>
  <w:style w:type="numbering" w:customStyle="1" w:styleId="NoList2512">
    <w:name w:val="No List2512"/>
    <w:next w:val="a5"/>
    <w:uiPriority w:val="99"/>
    <w:semiHidden/>
    <w:unhideWhenUsed/>
    <w:rsid w:val="006A63C5"/>
  </w:style>
  <w:style w:type="numbering" w:customStyle="1" w:styleId="NoList3512">
    <w:name w:val="No List3512"/>
    <w:next w:val="a5"/>
    <w:uiPriority w:val="99"/>
    <w:semiHidden/>
    <w:unhideWhenUsed/>
    <w:rsid w:val="006A63C5"/>
  </w:style>
  <w:style w:type="numbering" w:customStyle="1" w:styleId="NoList4512">
    <w:name w:val="No List4512"/>
    <w:next w:val="a5"/>
    <w:uiPriority w:val="99"/>
    <w:semiHidden/>
    <w:unhideWhenUsed/>
    <w:rsid w:val="006A63C5"/>
  </w:style>
  <w:style w:type="numbering" w:customStyle="1" w:styleId="NoList5412">
    <w:name w:val="No List5412"/>
    <w:next w:val="a5"/>
    <w:uiPriority w:val="99"/>
    <w:semiHidden/>
    <w:unhideWhenUsed/>
    <w:rsid w:val="006A63C5"/>
  </w:style>
  <w:style w:type="numbering" w:customStyle="1" w:styleId="NoList6412">
    <w:name w:val="No List6412"/>
    <w:next w:val="a5"/>
    <w:uiPriority w:val="99"/>
    <w:semiHidden/>
    <w:unhideWhenUsed/>
    <w:rsid w:val="006A63C5"/>
  </w:style>
  <w:style w:type="numbering" w:customStyle="1" w:styleId="NoList7412">
    <w:name w:val="No List7412"/>
    <w:next w:val="a5"/>
    <w:uiPriority w:val="99"/>
    <w:semiHidden/>
    <w:unhideWhenUsed/>
    <w:rsid w:val="006A63C5"/>
  </w:style>
  <w:style w:type="numbering" w:customStyle="1" w:styleId="NoList8312">
    <w:name w:val="No List8312"/>
    <w:next w:val="a5"/>
    <w:uiPriority w:val="99"/>
    <w:semiHidden/>
    <w:unhideWhenUsed/>
    <w:rsid w:val="006A63C5"/>
  </w:style>
  <w:style w:type="numbering" w:customStyle="1" w:styleId="NoList9312">
    <w:name w:val="No List9312"/>
    <w:next w:val="a5"/>
    <w:uiPriority w:val="99"/>
    <w:semiHidden/>
    <w:unhideWhenUsed/>
    <w:rsid w:val="006A63C5"/>
  </w:style>
  <w:style w:type="numbering" w:customStyle="1" w:styleId="NoList11412">
    <w:name w:val="No List11412"/>
    <w:next w:val="a5"/>
    <w:uiPriority w:val="99"/>
    <w:semiHidden/>
    <w:unhideWhenUsed/>
    <w:rsid w:val="006A63C5"/>
  </w:style>
  <w:style w:type="numbering" w:customStyle="1" w:styleId="NoList21412">
    <w:name w:val="No List21412"/>
    <w:next w:val="a5"/>
    <w:uiPriority w:val="99"/>
    <w:semiHidden/>
    <w:unhideWhenUsed/>
    <w:rsid w:val="006A63C5"/>
  </w:style>
  <w:style w:type="numbering" w:customStyle="1" w:styleId="NoList31412">
    <w:name w:val="No List31412"/>
    <w:next w:val="a5"/>
    <w:uiPriority w:val="99"/>
    <w:semiHidden/>
    <w:unhideWhenUsed/>
    <w:rsid w:val="006A63C5"/>
  </w:style>
  <w:style w:type="numbering" w:customStyle="1" w:styleId="NoList41412">
    <w:name w:val="No List41412"/>
    <w:next w:val="a5"/>
    <w:uiPriority w:val="99"/>
    <w:semiHidden/>
    <w:unhideWhenUsed/>
    <w:rsid w:val="006A63C5"/>
  </w:style>
  <w:style w:type="numbering" w:customStyle="1" w:styleId="NoList51312">
    <w:name w:val="No List51312"/>
    <w:next w:val="a5"/>
    <w:uiPriority w:val="99"/>
    <w:semiHidden/>
    <w:unhideWhenUsed/>
    <w:rsid w:val="006A63C5"/>
  </w:style>
  <w:style w:type="numbering" w:customStyle="1" w:styleId="NoList61312">
    <w:name w:val="No List61312"/>
    <w:next w:val="a5"/>
    <w:uiPriority w:val="99"/>
    <w:semiHidden/>
    <w:unhideWhenUsed/>
    <w:rsid w:val="006A63C5"/>
  </w:style>
  <w:style w:type="numbering" w:customStyle="1" w:styleId="NoList71312">
    <w:name w:val="No List71312"/>
    <w:next w:val="a5"/>
    <w:uiPriority w:val="99"/>
    <w:semiHidden/>
    <w:unhideWhenUsed/>
    <w:rsid w:val="006A63C5"/>
  </w:style>
  <w:style w:type="numbering" w:customStyle="1" w:styleId="NoList81312">
    <w:name w:val="No List81312"/>
    <w:next w:val="a5"/>
    <w:uiPriority w:val="99"/>
    <w:semiHidden/>
    <w:unhideWhenUsed/>
    <w:rsid w:val="006A63C5"/>
  </w:style>
  <w:style w:type="numbering" w:customStyle="1" w:styleId="NoList91212">
    <w:name w:val="No List91212"/>
    <w:next w:val="a5"/>
    <w:uiPriority w:val="99"/>
    <w:semiHidden/>
    <w:unhideWhenUsed/>
    <w:rsid w:val="006A63C5"/>
  </w:style>
  <w:style w:type="numbering" w:customStyle="1" w:styleId="LFO19312">
    <w:name w:val="LFO19312"/>
    <w:basedOn w:val="a5"/>
    <w:rsid w:val="006A63C5"/>
  </w:style>
  <w:style w:type="numbering" w:customStyle="1" w:styleId="NoList10212">
    <w:name w:val="No List10212"/>
    <w:next w:val="a5"/>
    <w:uiPriority w:val="99"/>
    <w:semiHidden/>
    <w:unhideWhenUsed/>
    <w:rsid w:val="006A63C5"/>
  </w:style>
  <w:style w:type="numbering" w:customStyle="1" w:styleId="LFO191212">
    <w:name w:val="LFO191212"/>
    <w:basedOn w:val="a5"/>
    <w:rsid w:val="006A63C5"/>
  </w:style>
  <w:style w:type="numbering" w:customStyle="1" w:styleId="NoList12412">
    <w:name w:val="No List12412"/>
    <w:next w:val="a5"/>
    <w:uiPriority w:val="99"/>
    <w:semiHidden/>
    <w:rsid w:val="006A63C5"/>
  </w:style>
  <w:style w:type="numbering" w:customStyle="1" w:styleId="NoList111412">
    <w:name w:val="No List111412"/>
    <w:next w:val="a5"/>
    <w:uiPriority w:val="99"/>
    <w:semiHidden/>
    <w:unhideWhenUsed/>
    <w:rsid w:val="006A63C5"/>
  </w:style>
  <w:style w:type="numbering" w:customStyle="1" w:styleId="14120">
    <w:name w:val="无列表1412"/>
    <w:next w:val="a5"/>
    <w:semiHidden/>
    <w:rsid w:val="006A63C5"/>
  </w:style>
  <w:style w:type="numbering" w:customStyle="1" w:styleId="14121">
    <w:name w:val="リストなし1412"/>
    <w:next w:val="a5"/>
    <w:uiPriority w:val="99"/>
    <w:semiHidden/>
    <w:unhideWhenUsed/>
    <w:rsid w:val="006A63C5"/>
  </w:style>
  <w:style w:type="numbering" w:customStyle="1" w:styleId="11412">
    <w:name w:val="无列表11412"/>
    <w:next w:val="a5"/>
    <w:semiHidden/>
    <w:rsid w:val="006A63C5"/>
  </w:style>
  <w:style w:type="numbering" w:customStyle="1" w:styleId="113120">
    <w:name w:val="リストなし11312"/>
    <w:next w:val="a5"/>
    <w:uiPriority w:val="99"/>
    <w:semiHidden/>
    <w:unhideWhenUsed/>
    <w:rsid w:val="006A63C5"/>
  </w:style>
  <w:style w:type="numbering" w:customStyle="1" w:styleId="NoList22412">
    <w:name w:val="No List22412"/>
    <w:next w:val="a5"/>
    <w:uiPriority w:val="99"/>
    <w:semiHidden/>
    <w:unhideWhenUsed/>
    <w:rsid w:val="006A63C5"/>
  </w:style>
  <w:style w:type="numbering" w:customStyle="1" w:styleId="NoList32412">
    <w:name w:val="No List32412"/>
    <w:next w:val="a5"/>
    <w:uiPriority w:val="99"/>
    <w:semiHidden/>
    <w:unhideWhenUsed/>
    <w:rsid w:val="006A63C5"/>
  </w:style>
  <w:style w:type="numbering" w:customStyle="1" w:styleId="NoList42312">
    <w:name w:val="No List42312"/>
    <w:next w:val="a5"/>
    <w:uiPriority w:val="99"/>
    <w:semiHidden/>
    <w:unhideWhenUsed/>
    <w:rsid w:val="006A63C5"/>
  </w:style>
  <w:style w:type="numbering" w:customStyle="1" w:styleId="NoList211312">
    <w:name w:val="No List211312"/>
    <w:next w:val="a5"/>
    <w:uiPriority w:val="99"/>
    <w:semiHidden/>
    <w:unhideWhenUsed/>
    <w:rsid w:val="006A63C5"/>
  </w:style>
  <w:style w:type="numbering" w:customStyle="1" w:styleId="NoList311312">
    <w:name w:val="No List311312"/>
    <w:next w:val="a5"/>
    <w:uiPriority w:val="99"/>
    <w:semiHidden/>
    <w:unhideWhenUsed/>
    <w:rsid w:val="006A63C5"/>
  </w:style>
  <w:style w:type="numbering" w:customStyle="1" w:styleId="NoList411312">
    <w:name w:val="No List411312"/>
    <w:next w:val="a5"/>
    <w:uiPriority w:val="99"/>
    <w:semiHidden/>
    <w:unhideWhenUsed/>
    <w:rsid w:val="006A63C5"/>
  </w:style>
  <w:style w:type="numbering" w:customStyle="1" w:styleId="111312">
    <w:name w:val="无列表111312"/>
    <w:next w:val="a5"/>
    <w:semiHidden/>
    <w:rsid w:val="006A63C5"/>
  </w:style>
  <w:style w:type="numbering" w:customStyle="1" w:styleId="NoList1111312">
    <w:name w:val="No List1111312"/>
    <w:next w:val="a5"/>
    <w:uiPriority w:val="99"/>
    <w:semiHidden/>
    <w:unhideWhenUsed/>
    <w:rsid w:val="006A63C5"/>
  </w:style>
  <w:style w:type="numbering" w:customStyle="1" w:styleId="NoList121312">
    <w:name w:val="No List121312"/>
    <w:next w:val="a5"/>
    <w:uiPriority w:val="99"/>
    <w:semiHidden/>
    <w:unhideWhenUsed/>
    <w:rsid w:val="006A63C5"/>
  </w:style>
  <w:style w:type="numbering" w:customStyle="1" w:styleId="NoList221312">
    <w:name w:val="No List221312"/>
    <w:next w:val="a5"/>
    <w:uiPriority w:val="99"/>
    <w:semiHidden/>
    <w:unhideWhenUsed/>
    <w:rsid w:val="006A63C5"/>
  </w:style>
  <w:style w:type="numbering" w:customStyle="1" w:styleId="NoList321312">
    <w:name w:val="No List321312"/>
    <w:next w:val="a5"/>
    <w:uiPriority w:val="99"/>
    <w:semiHidden/>
    <w:unhideWhenUsed/>
    <w:rsid w:val="006A63C5"/>
  </w:style>
  <w:style w:type="numbering" w:customStyle="1" w:styleId="NoList2111111">
    <w:name w:val="No List2111111"/>
    <w:next w:val="a5"/>
    <w:uiPriority w:val="99"/>
    <w:semiHidden/>
    <w:unhideWhenUsed/>
    <w:rsid w:val="006A63C5"/>
  </w:style>
  <w:style w:type="numbering" w:customStyle="1" w:styleId="NoList3111111">
    <w:name w:val="No List3111111"/>
    <w:next w:val="a5"/>
    <w:uiPriority w:val="99"/>
    <w:semiHidden/>
    <w:unhideWhenUsed/>
    <w:rsid w:val="006A63C5"/>
  </w:style>
  <w:style w:type="numbering" w:customStyle="1" w:styleId="NoList4111111">
    <w:name w:val="No List4111111"/>
    <w:next w:val="a5"/>
    <w:uiPriority w:val="99"/>
    <w:semiHidden/>
    <w:unhideWhenUsed/>
    <w:rsid w:val="006A63C5"/>
  </w:style>
  <w:style w:type="numbering" w:customStyle="1" w:styleId="NoList11111111">
    <w:name w:val="No List11111111"/>
    <w:next w:val="a5"/>
    <w:uiPriority w:val="99"/>
    <w:semiHidden/>
    <w:unhideWhenUsed/>
    <w:rsid w:val="006A63C5"/>
  </w:style>
  <w:style w:type="numbering" w:customStyle="1" w:styleId="NoList1211111">
    <w:name w:val="No List1211111"/>
    <w:next w:val="a5"/>
    <w:uiPriority w:val="99"/>
    <w:semiHidden/>
    <w:unhideWhenUsed/>
    <w:rsid w:val="006A63C5"/>
  </w:style>
  <w:style w:type="numbering" w:customStyle="1" w:styleId="LFO1911111">
    <w:name w:val="LFO1911111"/>
    <w:basedOn w:val="a5"/>
    <w:rsid w:val="006A63C5"/>
  </w:style>
  <w:style w:type="numbering" w:customStyle="1" w:styleId="KeineListe1">
    <w:name w:val="Keine Liste1"/>
    <w:next w:val="a5"/>
    <w:uiPriority w:val="99"/>
    <w:semiHidden/>
    <w:unhideWhenUsed/>
    <w:rsid w:val="006A63C5"/>
  </w:style>
  <w:style w:type="character" w:styleId="HTML3">
    <w:name w:val="HTML Acronym"/>
    <w:basedOn w:val="a3"/>
    <w:uiPriority w:val="99"/>
    <w:unhideWhenUsed/>
    <w:qFormat/>
    <w:rsid w:val="006A63C5"/>
  </w:style>
  <w:style w:type="numbering" w:customStyle="1" w:styleId="NoList110">
    <w:name w:val="No List110"/>
    <w:next w:val="a5"/>
    <w:uiPriority w:val="99"/>
    <w:semiHidden/>
    <w:unhideWhenUsed/>
    <w:rsid w:val="006A63C5"/>
  </w:style>
  <w:style w:type="numbering" w:customStyle="1" w:styleId="31a">
    <w:name w:val="无列表31"/>
    <w:next w:val="a5"/>
    <w:uiPriority w:val="99"/>
    <w:semiHidden/>
    <w:unhideWhenUsed/>
    <w:rsid w:val="006A63C5"/>
  </w:style>
  <w:style w:type="numbering" w:customStyle="1" w:styleId="NoList20">
    <w:name w:val="No List20"/>
    <w:next w:val="a5"/>
    <w:uiPriority w:val="99"/>
    <w:semiHidden/>
    <w:unhideWhenUsed/>
    <w:rsid w:val="006A63C5"/>
  </w:style>
  <w:style w:type="numbering" w:customStyle="1" w:styleId="NoList117">
    <w:name w:val="No List117"/>
    <w:next w:val="a5"/>
    <w:uiPriority w:val="99"/>
    <w:semiHidden/>
    <w:unhideWhenUsed/>
    <w:rsid w:val="006A63C5"/>
  </w:style>
  <w:style w:type="numbering" w:customStyle="1" w:styleId="NoList28">
    <w:name w:val="No List28"/>
    <w:next w:val="a5"/>
    <w:uiPriority w:val="99"/>
    <w:semiHidden/>
    <w:unhideWhenUsed/>
    <w:rsid w:val="006A63C5"/>
  </w:style>
  <w:style w:type="numbering" w:customStyle="1" w:styleId="NoList38">
    <w:name w:val="No List38"/>
    <w:next w:val="a5"/>
    <w:uiPriority w:val="99"/>
    <w:semiHidden/>
    <w:unhideWhenUsed/>
    <w:rsid w:val="006A63C5"/>
  </w:style>
  <w:style w:type="numbering" w:customStyle="1" w:styleId="NoList48">
    <w:name w:val="No List48"/>
    <w:next w:val="a5"/>
    <w:uiPriority w:val="99"/>
    <w:semiHidden/>
    <w:unhideWhenUsed/>
    <w:rsid w:val="006A63C5"/>
  </w:style>
  <w:style w:type="numbering" w:customStyle="1" w:styleId="NoList57">
    <w:name w:val="No List57"/>
    <w:next w:val="a5"/>
    <w:uiPriority w:val="99"/>
    <w:semiHidden/>
    <w:unhideWhenUsed/>
    <w:rsid w:val="006A63C5"/>
  </w:style>
  <w:style w:type="numbering" w:customStyle="1" w:styleId="NoList118">
    <w:name w:val="No List118"/>
    <w:next w:val="a5"/>
    <w:uiPriority w:val="99"/>
    <w:semiHidden/>
    <w:unhideWhenUsed/>
    <w:rsid w:val="006A63C5"/>
  </w:style>
  <w:style w:type="numbering" w:customStyle="1" w:styleId="NoList217">
    <w:name w:val="No List217"/>
    <w:next w:val="a5"/>
    <w:uiPriority w:val="99"/>
    <w:semiHidden/>
    <w:unhideWhenUsed/>
    <w:rsid w:val="006A63C5"/>
  </w:style>
  <w:style w:type="numbering" w:customStyle="1" w:styleId="NoList317">
    <w:name w:val="No List317"/>
    <w:next w:val="a5"/>
    <w:uiPriority w:val="99"/>
    <w:semiHidden/>
    <w:unhideWhenUsed/>
    <w:rsid w:val="006A63C5"/>
  </w:style>
  <w:style w:type="numbering" w:customStyle="1" w:styleId="NoList417">
    <w:name w:val="No List417"/>
    <w:next w:val="a5"/>
    <w:uiPriority w:val="99"/>
    <w:semiHidden/>
    <w:unhideWhenUsed/>
    <w:rsid w:val="006A63C5"/>
  </w:style>
  <w:style w:type="numbering" w:customStyle="1" w:styleId="NoList67">
    <w:name w:val="No List67"/>
    <w:next w:val="a5"/>
    <w:uiPriority w:val="99"/>
    <w:semiHidden/>
    <w:unhideWhenUsed/>
    <w:rsid w:val="006A63C5"/>
  </w:style>
  <w:style w:type="numbering" w:customStyle="1" w:styleId="171">
    <w:name w:val="无列表17"/>
    <w:next w:val="a5"/>
    <w:semiHidden/>
    <w:rsid w:val="006A63C5"/>
  </w:style>
  <w:style w:type="numbering" w:customStyle="1" w:styleId="172">
    <w:name w:val="リストなし17"/>
    <w:next w:val="a5"/>
    <w:uiPriority w:val="99"/>
    <w:semiHidden/>
    <w:unhideWhenUsed/>
    <w:rsid w:val="006A63C5"/>
  </w:style>
  <w:style w:type="numbering" w:customStyle="1" w:styleId="1170">
    <w:name w:val="无列表117"/>
    <w:next w:val="a5"/>
    <w:semiHidden/>
    <w:rsid w:val="006A63C5"/>
  </w:style>
  <w:style w:type="numbering" w:customStyle="1" w:styleId="1161">
    <w:name w:val="リストなし116"/>
    <w:next w:val="a5"/>
    <w:uiPriority w:val="99"/>
    <w:semiHidden/>
    <w:unhideWhenUsed/>
    <w:rsid w:val="006A63C5"/>
  </w:style>
  <w:style w:type="numbering" w:customStyle="1" w:styleId="NoList1117">
    <w:name w:val="No List1117"/>
    <w:next w:val="a5"/>
    <w:uiPriority w:val="99"/>
    <w:semiHidden/>
    <w:unhideWhenUsed/>
    <w:rsid w:val="006A63C5"/>
  </w:style>
  <w:style w:type="numbering" w:customStyle="1" w:styleId="NoList77">
    <w:name w:val="No List77"/>
    <w:next w:val="a5"/>
    <w:uiPriority w:val="99"/>
    <w:semiHidden/>
    <w:unhideWhenUsed/>
    <w:rsid w:val="006A63C5"/>
  </w:style>
  <w:style w:type="numbering" w:customStyle="1" w:styleId="NoList127">
    <w:name w:val="No List127"/>
    <w:next w:val="a5"/>
    <w:uiPriority w:val="99"/>
    <w:semiHidden/>
    <w:unhideWhenUsed/>
    <w:rsid w:val="006A63C5"/>
  </w:style>
  <w:style w:type="numbering" w:customStyle="1" w:styleId="NoList227">
    <w:name w:val="No List227"/>
    <w:next w:val="a5"/>
    <w:uiPriority w:val="99"/>
    <w:semiHidden/>
    <w:unhideWhenUsed/>
    <w:rsid w:val="006A63C5"/>
  </w:style>
  <w:style w:type="numbering" w:customStyle="1" w:styleId="NoList327">
    <w:name w:val="No List327"/>
    <w:next w:val="a5"/>
    <w:uiPriority w:val="99"/>
    <w:semiHidden/>
    <w:unhideWhenUsed/>
    <w:rsid w:val="006A63C5"/>
  </w:style>
  <w:style w:type="numbering" w:customStyle="1" w:styleId="NoList426">
    <w:name w:val="No List426"/>
    <w:next w:val="a5"/>
    <w:uiPriority w:val="99"/>
    <w:semiHidden/>
    <w:unhideWhenUsed/>
    <w:rsid w:val="006A63C5"/>
  </w:style>
  <w:style w:type="numbering" w:customStyle="1" w:styleId="NoList516">
    <w:name w:val="No List516"/>
    <w:next w:val="a5"/>
    <w:uiPriority w:val="99"/>
    <w:semiHidden/>
    <w:unhideWhenUsed/>
    <w:rsid w:val="006A63C5"/>
  </w:style>
  <w:style w:type="numbering" w:customStyle="1" w:styleId="NoList2116">
    <w:name w:val="No List2116"/>
    <w:next w:val="a5"/>
    <w:uiPriority w:val="99"/>
    <w:semiHidden/>
    <w:unhideWhenUsed/>
    <w:rsid w:val="006A63C5"/>
  </w:style>
  <w:style w:type="numbering" w:customStyle="1" w:styleId="NoList3116">
    <w:name w:val="No List3116"/>
    <w:next w:val="a5"/>
    <w:uiPriority w:val="99"/>
    <w:semiHidden/>
    <w:unhideWhenUsed/>
    <w:rsid w:val="006A63C5"/>
  </w:style>
  <w:style w:type="numbering" w:customStyle="1" w:styleId="NoList4116">
    <w:name w:val="No List4116"/>
    <w:next w:val="a5"/>
    <w:uiPriority w:val="99"/>
    <w:semiHidden/>
    <w:unhideWhenUsed/>
    <w:rsid w:val="006A63C5"/>
  </w:style>
  <w:style w:type="numbering" w:customStyle="1" w:styleId="NoList616">
    <w:name w:val="No List616"/>
    <w:next w:val="a5"/>
    <w:uiPriority w:val="99"/>
    <w:semiHidden/>
    <w:unhideWhenUsed/>
    <w:rsid w:val="006A63C5"/>
  </w:style>
  <w:style w:type="numbering" w:customStyle="1" w:styleId="1116">
    <w:name w:val="无列表1116"/>
    <w:next w:val="a5"/>
    <w:semiHidden/>
    <w:rsid w:val="006A63C5"/>
  </w:style>
  <w:style w:type="numbering" w:customStyle="1" w:styleId="NoList11116">
    <w:name w:val="No List11116"/>
    <w:next w:val="a5"/>
    <w:uiPriority w:val="99"/>
    <w:semiHidden/>
    <w:unhideWhenUsed/>
    <w:rsid w:val="006A63C5"/>
  </w:style>
  <w:style w:type="numbering" w:customStyle="1" w:styleId="NoList716">
    <w:name w:val="No List716"/>
    <w:next w:val="a5"/>
    <w:uiPriority w:val="99"/>
    <w:semiHidden/>
    <w:unhideWhenUsed/>
    <w:rsid w:val="006A63C5"/>
  </w:style>
  <w:style w:type="numbering" w:customStyle="1" w:styleId="NoList1216">
    <w:name w:val="No List1216"/>
    <w:next w:val="a5"/>
    <w:uiPriority w:val="99"/>
    <w:semiHidden/>
    <w:unhideWhenUsed/>
    <w:rsid w:val="006A63C5"/>
  </w:style>
  <w:style w:type="numbering" w:customStyle="1" w:styleId="NoList2216">
    <w:name w:val="No List2216"/>
    <w:next w:val="a5"/>
    <w:uiPriority w:val="99"/>
    <w:semiHidden/>
    <w:unhideWhenUsed/>
    <w:rsid w:val="006A63C5"/>
  </w:style>
  <w:style w:type="numbering" w:customStyle="1" w:styleId="NoList3216">
    <w:name w:val="No List3216"/>
    <w:next w:val="a5"/>
    <w:uiPriority w:val="99"/>
    <w:semiHidden/>
    <w:unhideWhenUsed/>
    <w:rsid w:val="006A63C5"/>
  </w:style>
  <w:style w:type="numbering" w:customStyle="1" w:styleId="NoList86">
    <w:name w:val="No List86"/>
    <w:next w:val="a5"/>
    <w:uiPriority w:val="99"/>
    <w:semiHidden/>
    <w:unhideWhenUsed/>
    <w:rsid w:val="006A63C5"/>
  </w:style>
  <w:style w:type="numbering" w:customStyle="1" w:styleId="NoList133">
    <w:name w:val="No List133"/>
    <w:next w:val="a5"/>
    <w:uiPriority w:val="99"/>
    <w:semiHidden/>
    <w:unhideWhenUsed/>
    <w:rsid w:val="006A63C5"/>
  </w:style>
  <w:style w:type="numbering" w:customStyle="1" w:styleId="NoList233">
    <w:name w:val="No List233"/>
    <w:next w:val="a5"/>
    <w:uiPriority w:val="99"/>
    <w:semiHidden/>
    <w:unhideWhenUsed/>
    <w:rsid w:val="006A63C5"/>
  </w:style>
  <w:style w:type="numbering" w:customStyle="1" w:styleId="NoList333">
    <w:name w:val="No List333"/>
    <w:next w:val="a5"/>
    <w:uiPriority w:val="99"/>
    <w:semiHidden/>
    <w:unhideWhenUsed/>
    <w:rsid w:val="006A63C5"/>
  </w:style>
  <w:style w:type="numbering" w:customStyle="1" w:styleId="NoList433">
    <w:name w:val="No List433"/>
    <w:next w:val="a5"/>
    <w:uiPriority w:val="99"/>
    <w:semiHidden/>
    <w:unhideWhenUsed/>
    <w:rsid w:val="006A63C5"/>
  </w:style>
  <w:style w:type="numbering" w:customStyle="1" w:styleId="NoList523">
    <w:name w:val="No List523"/>
    <w:next w:val="a5"/>
    <w:uiPriority w:val="99"/>
    <w:semiHidden/>
    <w:unhideWhenUsed/>
    <w:rsid w:val="006A63C5"/>
  </w:style>
  <w:style w:type="numbering" w:customStyle="1" w:styleId="NoList623">
    <w:name w:val="No List623"/>
    <w:next w:val="a5"/>
    <w:uiPriority w:val="99"/>
    <w:semiHidden/>
    <w:unhideWhenUsed/>
    <w:rsid w:val="006A63C5"/>
  </w:style>
  <w:style w:type="numbering" w:customStyle="1" w:styleId="NoList723">
    <w:name w:val="No List723"/>
    <w:next w:val="a5"/>
    <w:uiPriority w:val="99"/>
    <w:semiHidden/>
    <w:unhideWhenUsed/>
    <w:rsid w:val="006A63C5"/>
  </w:style>
  <w:style w:type="numbering" w:customStyle="1" w:styleId="NoList816">
    <w:name w:val="No List816"/>
    <w:next w:val="a5"/>
    <w:uiPriority w:val="99"/>
    <w:semiHidden/>
    <w:unhideWhenUsed/>
    <w:rsid w:val="006A63C5"/>
  </w:style>
  <w:style w:type="numbering" w:customStyle="1" w:styleId="NoList96">
    <w:name w:val="No List96"/>
    <w:next w:val="a5"/>
    <w:uiPriority w:val="99"/>
    <w:semiHidden/>
    <w:unhideWhenUsed/>
    <w:rsid w:val="006A63C5"/>
  </w:style>
  <w:style w:type="numbering" w:customStyle="1" w:styleId="NoList1123">
    <w:name w:val="No List1123"/>
    <w:next w:val="a5"/>
    <w:uiPriority w:val="99"/>
    <w:semiHidden/>
    <w:unhideWhenUsed/>
    <w:rsid w:val="006A63C5"/>
  </w:style>
  <w:style w:type="numbering" w:customStyle="1" w:styleId="NoList2123">
    <w:name w:val="No List2123"/>
    <w:next w:val="a5"/>
    <w:uiPriority w:val="99"/>
    <w:semiHidden/>
    <w:unhideWhenUsed/>
    <w:rsid w:val="006A63C5"/>
  </w:style>
  <w:style w:type="numbering" w:customStyle="1" w:styleId="NoList3123">
    <w:name w:val="No List3123"/>
    <w:next w:val="a5"/>
    <w:uiPriority w:val="99"/>
    <w:semiHidden/>
    <w:unhideWhenUsed/>
    <w:rsid w:val="006A63C5"/>
  </w:style>
  <w:style w:type="numbering" w:customStyle="1" w:styleId="NoList4123">
    <w:name w:val="No List4123"/>
    <w:next w:val="a5"/>
    <w:uiPriority w:val="99"/>
    <w:semiHidden/>
    <w:unhideWhenUsed/>
    <w:rsid w:val="006A63C5"/>
  </w:style>
  <w:style w:type="numbering" w:customStyle="1" w:styleId="NoList5113">
    <w:name w:val="No List5113"/>
    <w:next w:val="a5"/>
    <w:uiPriority w:val="99"/>
    <w:semiHidden/>
    <w:unhideWhenUsed/>
    <w:rsid w:val="006A63C5"/>
  </w:style>
  <w:style w:type="numbering" w:customStyle="1" w:styleId="NoList6113">
    <w:name w:val="No List6113"/>
    <w:next w:val="a5"/>
    <w:uiPriority w:val="99"/>
    <w:semiHidden/>
    <w:unhideWhenUsed/>
    <w:rsid w:val="006A63C5"/>
  </w:style>
  <w:style w:type="numbering" w:customStyle="1" w:styleId="NoList7113">
    <w:name w:val="No List7113"/>
    <w:next w:val="a5"/>
    <w:uiPriority w:val="99"/>
    <w:semiHidden/>
    <w:unhideWhenUsed/>
    <w:rsid w:val="006A63C5"/>
  </w:style>
  <w:style w:type="numbering" w:customStyle="1" w:styleId="NoList8113">
    <w:name w:val="No List8113"/>
    <w:next w:val="a5"/>
    <w:uiPriority w:val="99"/>
    <w:semiHidden/>
    <w:unhideWhenUsed/>
    <w:rsid w:val="006A63C5"/>
  </w:style>
  <w:style w:type="numbering" w:customStyle="1" w:styleId="NoList915">
    <w:name w:val="No List915"/>
    <w:next w:val="a5"/>
    <w:uiPriority w:val="99"/>
    <w:semiHidden/>
    <w:unhideWhenUsed/>
    <w:rsid w:val="006A63C5"/>
  </w:style>
  <w:style w:type="numbering" w:customStyle="1" w:styleId="LFO197">
    <w:name w:val="LFO197"/>
    <w:basedOn w:val="a5"/>
    <w:rsid w:val="006A63C5"/>
  </w:style>
  <w:style w:type="numbering" w:customStyle="1" w:styleId="NoList105">
    <w:name w:val="No List105"/>
    <w:next w:val="a5"/>
    <w:uiPriority w:val="99"/>
    <w:semiHidden/>
    <w:unhideWhenUsed/>
    <w:rsid w:val="006A63C5"/>
  </w:style>
  <w:style w:type="numbering" w:customStyle="1" w:styleId="LFO1915">
    <w:name w:val="LFO1915"/>
    <w:basedOn w:val="a5"/>
    <w:rsid w:val="006A63C5"/>
  </w:style>
  <w:style w:type="numbering" w:customStyle="1" w:styleId="NoList1223">
    <w:name w:val="No List1223"/>
    <w:next w:val="a5"/>
    <w:uiPriority w:val="99"/>
    <w:semiHidden/>
    <w:rsid w:val="006A63C5"/>
  </w:style>
  <w:style w:type="numbering" w:customStyle="1" w:styleId="NoList11123">
    <w:name w:val="No List11123"/>
    <w:next w:val="a5"/>
    <w:uiPriority w:val="99"/>
    <w:semiHidden/>
    <w:unhideWhenUsed/>
    <w:rsid w:val="006A63C5"/>
  </w:style>
  <w:style w:type="numbering" w:customStyle="1" w:styleId="1230">
    <w:name w:val="无列表123"/>
    <w:next w:val="a5"/>
    <w:semiHidden/>
    <w:rsid w:val="006A63C5"/>
  </w:style>
  <w:style w:type="numbering" w:customStyle="1" w:styleId="1231">
    <w:name w:val="リストなし123"/>
    <w:next w:val="a5"/>
    <w:uiPriority w:val="99"/>
    <w:semiHidden/>
    <w:unhideWhenUsed/>
    <w:rsid w:val="006A63C5"/>
  </w:style>
  <w:style w:type="numbering" w:customStyle="1" w:styleId="11230">
    <w:name w:val="无列表1123"/>
    <w:next w:val="a5"/>
    <w:semiHidden/>
    <w:rsid w:val="006A63C5"/>
  </w:style>
  <w:style w:type="numbering" w:customStyle="1" w:styleId="11133">
    <w:name w:val="リストなし1113"/>
    <w:next w:val="a5"/>
    <w:uiPriority w:val="99"/>
    <w:semiHidden/>
    <w:unhideWhenUsed/>
    <w:rsid w:val="006A63C5"/>
  </w:style>
  <w:style w:type="numbering" w:customStyle="1" w:styleId="NoList2223">
    <w:name w:val="No List2223"/>
    <w:next w:val="a5"/>
    <w:uiPriority w:val="99"/>
    <w:semiHidden/>
    <w:unhideWhenUsed/>
    <w:rsid w:val="006A63C5"/>
  </w:style>
  <w:style w:type="numbering" w:customStyle="1" w:styleId="NoList3223">
    <w:name w:val="No List3223"/>
    <w:next w:val="a5"/>
    <w:uiPriority w:val="99"/>
    <w:semiHidden/>
    <w:unhideWhenUsed/>
    <w:rsid w:val="006A63C5"/>
  </w:style>
  <w:style w:type="numbering" w:customStyle="1" w:styleId="NoList4213">
    <w:name w:val="No List4213"/>
    <w:next w:val="a5"/>
    <w:uiPriority w:val="99"/>
    <w:semiHidden/>
    <w:unhideWhenUsed/>
    <w:rsid w:val="006A63C5"/>
  </w:style>
  <w:style w:type="numbering" w:customStyle="1" w:styleId="NoList21113">
    <w:name w:val="No List21113"/>
    <w:next w:val="a5"/>
    <w:uiPriority w:val="99"/>
    <w:semiHidden/>
    <w:unhideWhenUsed/>
    <w:rsid w:val="006A63C5"/>
  </w:style>
  <w:style w:type="numbering" w:customStyle="1" w:styleId="NoList31113">
    <w:name w:val="No List31113"/>
    <w:next w:val="a5"/>
    <w:uiPriority w:val="99"/>
    <w:semiHidden/>
    <w:unhideWhenUsed/>
    <w:rsid w:val="006A63C5"/>
  </w:style>
  <w:style w:type="numbering" w:customStyle="1" w:styleId="NoList41113">
    <w:name w:val="No List41113"/>
    <w:next w:val="a5"/>
    <w:uiPriority w:val="99"/>
    <w:semiHidden/>
    <w:unhideWhenUsed/>
    <w:rsid w:val="006A63C5"/>
  </w:style>
  <w:style w:type="numbering" w:customStyle="1" w:styleId="111130">
    <w:name w:val="无列表11113"/>
    <w:next w:val="a5"/>
    <w:semiHidden/>
    <w:rsid w:val="006A63C5"/>
  </w:style>
  <w:style w:type="numbering" w:customStyle="1" w:styleId="NoList111113">
    <w:name w:val="No List111113"/>
    <w:next w:val="a5"/>
    <w:uiPriority w:val="99"/>
    <w:semiHidden/>
    <w:unhideWhenUsed/>
    <w:rsid w:val="006A63C5"/>
  </w:style>
  <w:style w:type="numbering" w:customStyle="1" w:styleId="NoList12113">
    <w:name w:val="No List12113"/>
    <w:next w:val="a5"/>
    <w:uiPriority w:val="99"/>
    <w:semiHidden/>
    <w:unhideWhenUsed/>
    <w:rsid w:val="006A63C5"/>
  </w:style>
  <w:style w:type="numbering" w:customStyle="1" w:styleId="NoList22113">
    <w:name w:val="No List22113"/>
    <w:next w:val="a5"/>
    <w:uiPriority w:val="99"/>
    <w:semiHidden/>
    <w:unhideWhenUsed/>
    <w:rsid w:val="006A63C5"/>
  </w:style>
  <w:style w:type="numbering" w:customStyle="1" w:styleId="NoList32113">
    <w:name w:val="No List32113"/>
    <w:next w:val="a5"/>
    <w:uiPriority w:val="99"/>
    <w:semiHidden/>
    <w:unhideWhenUsed/>
    <w:rsid w:val="006A63C5"/>
  </w:style>
  <w:style w:type="numbering" w:customStyle="1" w:styleId="NoList143">
    <w:name w:val="No List143"/>
    <w:next w:val="a5"/>
    <w:uiPriority w:val="99"/>
    <w:semiHidden/>
    <w:unhideWhenUsed/>
    <w:rsid w:val="006A63C5"/>
  </w:style>
  <w:style w:type="numbering" w:customStyle="1" w:styleId="NoList153">
    <w:name w:val="No List153"/>
    <w:next w:val="a5"/>
    <w:uiPriority w:val="99"/>
    <w:semiHidden/>
    <w:unhideWhenUsed/>
    <w:rsid w:val="006A63C5"/>
  </w:style>
  <w:style w:type="numbering" w:customStyle="1" w:styleId="NoList243">
    <w:name w:val="No List243"/>
    <w:next w:val="a5"/>
    <w:uiPriority w:val="99"/>
    <w:semiHidden/>
    <w:unhideWhenUsed/>
    <w:rsid w:val="006A63C5"/>
  </w:style>
  <w:style w:type="numbering" w:customStyle="1" w:styleId="NoList343">
    <w:name w:val="No List343"/>
    <w:next w:val="a5"/>
    <w:uiPriority w:val="99"/>
    <w:semiHidden/>
    <w:unhideWhenUsed/>
    <w:rsid w:val="006A63C5"/>
  </w:style>
  <w:style w:type="numbering" w:customStyle="1" w:styleId="NoList443">
    <w:name w:val="No List443"/>
    <w:next w:val="a5"/>
    <w:uiPriority w:val="99"/>
    <w:semiHidden/>
    <w:unhideWhenUsed/>
    <w:rsid w:val="006A63C5"/>
  </w:style>
  <w:style w:type="numbering" w:customStyle="1" w:styleId="NoList533">
    <w:name w:val="No List533"/>
    <w:next w:val="a5"/>
    <w:uiPriority w:val="99"/>
    <w:semiHidden/>
    <w:unhideWhenUsed/>
    <w:rsid w:val="006A63C5"/>
  </w:style>
  <w:style w:type="numbering" w:customStyle="1" w:styleId="NoList633">
    <w:name w:val="No List633"/>
    <w:next w:val="a5"/>
    <w:uiPriority w:val="99"/>
    <w:semiHidden/>
    <w:unhideWhenUsed/>
    <w:rsid w:val="006A63C5"/>
  </w:style>
  <w:style w:type="numbering" w:customStyle="1" w:styleId="NoList733">
    <w:name w:val="No List733"/>
    <w:next w:val="a5"/>
    <w:uiPriority w:val="99"/>
    <w:semiHidden/>
    <w:unhideWhenUsed/>
    <w:rsid w:val="006A63C5"/>
  </w:style>
  <w:style w:type="numbering" w:customStyle="1" w:styleId="NoList823">
    <w:name w:val="No List823"/>
    <w:next w:val="a5"/>
    <w:uiPriority w:val="99"/>
    <w:semiHidden/>
    <w:unhideWhenUsed/>
    <w:rsid w:val="006A63C5"/>
  </w:style>
  <w:style w:type="numbering" w:customStyle="1" w:styleId="NoList923">
    <w:name w:val="No List923"/>
    <w:next w:val="a5"/>
    <w:uiPriority w:val="99"/>
    <w:semiHidden/>
    <w:unhideWhenUsed/>
    <w:rsid w:val="006A63C5"/>
  </w:style>
  <w:style w:type="numbering" w:customStyle="1" w:styleId="NoList1133">
    <w:name w:val="No List1133"/>
    <w:next w:val="a5"/>
    <w:uiPriority w:val="99"/>
    <w:semiHidden/>
    <w:unhideWhenUsed/>
    <w:rsid w:val="006A63C5"/>
  </w:style>
  <w:style w:type="numbering" w:customStyle="1" w:styleId="NoList2133">
    <w:name w:val="No List2133"/>
    <w:next w:val="a5"/>
    <w:uiPriority w:val="99"/>
    <w:semiHidden/>
    <w:unhideWhenUsed/>
    <w:rsid w:val="006A63C5"/>
  </w:style>
  <w:style w:type="numbering" w:customStyle="1" w:styleId="NoList3133">
    <w:name w:val="No List3133"/>
    <w:next w:val="a5"/>
    <w:uiPriority w:val="99"/>
    <w:semiHidden/>
    <w:unhideWhenUsed/>
    <w:rsid w:val="006A63C5"/>
  </w:style>
  <w:style w:type="numbering" w:customStyle="1" w:styleId="NoList4133">
    <w:name w:val="No List4133"/>
    <w:next w:val="a5"/>
    <w:uiPriority w:val="99"/>
    <w:semiHidden/>
    <w:unhideWhenUsed/>
    <w:rsid w:val="006A63C5"/>
  </w:style>
  <w:style w:type="numbering" w:customStyle="1" w:styleId="NoList5123">
    <w:name w:val="No List5123"/>
    <w:next w:val="a5"/>
    <w:uiPriority w:val="99"/>
    <w:semiHidden/>
    <w:unhideWhenUsed/>
    <w:rsid w:val="006A63C5"/>
  </w:style>
  <w:style w:type="numbering" w:customStyle="1" w:styleId="NoList6123">
    <w:name w:val="No List6123"/>
    <w:next w:val="a5"/>
    <w:uiPriority w:val="99"/>
    <w:semiHidden/>
    <w:unhideWhenUsed/>
    <w:rsid w:val="006A63C5"/>
  </w:style>
  <w:style w:type="numbering" w:customStyle="1" w:styleId="NoList7123">
    <w:name w:val="No List7123"/>
    <w:next w:val="a5"/>
    <w:uiPriority w:val="99"/>
    <w:semiHidden/>
    <w:unhideWhenUsed/>
    <w:rsid w:val="006A63C5"/>
  </w:style>
  <w:style w:type="numbering" w:customStyle="1" w:styleId="NoList8123">
    <w:name w:val="No List8123"/>
    <w:next w:val="a5"/>
    <w:uiPriority w:val="99"/>
    <w:semiHidden/>
    <w:unhideWhenUsed/>
    <w:rsid w:val="006A63C5"/>
  </w:style>
  <w:style w:type="numbering" w:customStyle="1" w:styleId="NoList9113">
    <w:name w:val="No List9113"/>
    <w:next w:val="a5"/>
    <w:uiPriority w:val="99"/>
    <w:semiHidden/>
    <w:unhideWhenUsed/>
    <w:rsid w:val="006A63C5"/>
  </w:style>
  <w:style w:type="numbering" w:customStyle="1" w:styleId="LFO1923">
    <w:name w:val="LFO1923"/>
    <w:basedOn w:val="a5"/>
    <w:rsid w:val="006A63C5"/>
  </w:style>
  <w:style w:type="numbering" w:customStyle="1" w:styleId="NoList1013">
    <w:name w:val="No List1013"/>
    <w:next w:val="a5"/>
    <w:uiPriority w:val="99"/>
    <w:semiHidden/>
    <w:unhideWhenUsed/>
    <w:rsid w:val="006A63C5"/>
  </w:style>
  <w:style w:type="numbering" w:customStyle="1" w:styleId="LFO19113">
    <w:name w:val="LFO19113"/>
    <w:basedOn w:val="a5"/>
    <w:rsid w:val="006A63C5"/>
  </w:style>
  <w:style w:type="numbering" w:customStyle="1" w:styleId="NoList1233">
    <w:name w:val="No List1233"/>
    <w:next w:val="a5"/>
    <w:uiPriority w:val="99"/>
    <w:semiHidden/>
    <w:rsid w:val="006A63C5"/>
  </w:style>
  <w:style w:type="numbering" w:customStyle="1" w:styleId="NoList11133">
    <w:name w:val="No List11133"/>
    <w:next w:val="a5"/>
    <w:uiPriority w:val="99"/>
    <w:semiHidden/>
    <w:unhideWhenUsed/>
    <w:rsid w:val="006A63C5"/>
  </w:style>
  <w:style w:type="numbering" w:customStyle="1" w:styleId="1330">
    <w:name w:val="无列表133"/>
    <w:next w:val="a5"/>
    <w:semiHidden/>
    <w:rsid w:val="006A63C5"/>
  </w:style>
  <w:style w:type="numbering" w:customStyle="1" w:styleId="1331">
    <w:name w:val="リストなし133"/>
    <w:next w:val="a5"/>
    <w:uiPriority w:val="99"/>
    <w:semiHidden/>
    <w:unhideWhenUsed/>
    <w:rsid w:val="006A63C5"/>
  </w:style>
  <w:style w:type="numbering" w:customStyle="1" w:styleId="11330">
    <w:name w:val="无列表1133"/>
    <w:next w:val="a5"/>
    <w:semiHidden/>
    <w:rsid w:val="006A63C5"/>
  </w:style>
  <w:style w:type="numbering" w:customStyle="1" w:styleId="11231">
    <w:name w:val="リストなし1123"/>
    <w:next w:val="a5"/>
    <w:uiPriority w:val="99"/>
    <w:semiHidden/>
    <w:unhideWhenUsed/>
    <w:rsid w:val="006A63C5"/>
  </w:style>
  <w:style w:type="numbering" w:customStyle="1" w:styleId="NoList2233">
    <w:name w:val="No List2233"/>
    <w:next w:val="a5"/>
    <w:uiPriority w:val="99"/>
    <w:semiHidden/>
    <w:unhideWhenUsed/>
    <w:rsid w:val="006A63C5"/>
  </w:style>
  <w:style w:type="numbering" w:customStyle="1" w:styleId="NoList3233">
    <w:name w:val="No List3233"/>
    <w:next w:val="a5"/>
    <w:uiPriority w:val="99"/>
    <w:semiHidden/>
    <w:unhideWhenUsed/>
    <w:rsid w:val="006A63C5"/>
  </w:style>
  <w:style w:type="numbering" w:customStyle="1" w:styleId="NoList4223">
    <w:name w:val="No List4223"/>
    <w:next w:val="a5"/>
    <w:uiPriority w:val="99"/>
    <w:semiHidden/>
    <w:unhideWhenUsed/>
    <w:rsid w:val="006A63C5"/>
  </w:style>
  <w:style w:type="numbering" w:customStyle="1" w:styleId="NoList21123">
    <w:name w:val="No List21123"/>
    <w:next w:val="a5"/>
    <w:uiPriority w:val="99"/>
    <w:semiHidden/>
    <w:unhideWhenUsed/>
    <w:rsid w:val="006A63C5"/>
  </w:style>
  <w:style w:type="numbering" w:customStyle="1" w:styleId="NoList31123">
    <w:name w:val="No List31123"/>
    <w:next w:val="a5"/>
    <w:uiPriority w:val="99"/>
    <w:semiHidden/>
    <w:unhideWhenUsed/>
    <w:rsid w:val="006A63C5"/>
  </w:style>
  <w:style w:type="numbering" w:customStyle="1" w:styleId="NoList41123">
    <w:name w:val="No List41123"/>
    <w:next w:val="a5"/>
    <w:uiPriority w:val="99"/>
    <w:semiHidden/>
    <w:unhideWhenUsed/>
    <w:rsid w:val="006A63C5"/>
  </w:style>
  <w:style w:type="numbering" w:customStyle="1" w:styleId="11123">
    <w:name w:val="无列表11123"/>
    <w:next w:val="a5"/>
    <w:semiHidden/>
    <w:rsid w:val="006A63C5"/>
  </w:style>
  <w:style w:type="numbering" w:customStyle="1" w:styleId="NoList111123">
    <w:name w:val="No List111123"/>
    <w:next w:val="a5"/>
    <w:uiPriority w:val="99"/>
    <w:semiHidden/>
    <w:unhideWhenUsed/>
    <w:rsid w:val="006A63C5"/>
  </w:style>
  <w:style w:type="numbering" w:customStyle="1" w:styleId="NoList12123">
    <w:name w:val="No List12123"/>
    <w:next w:val="a5"/>
    <w:uiPriority w:val="99"/>
    <w:semiHidden/>
    <w:unhideWhenUsed/>
    <w:rsid w:val="006A63C5"/>
  </w:style>
  <w:style w:type="numbering" w:customStyle="1" w:styleId="NoList22123">
    <w:name w:val="No List22123"/>
    <w:next w:val="a5"/>
    <w:uiPriority w:val="99"/>
    <w:semiHidden/>
    <w:unhideWhenUsed/>
    <w:rsid w:val="006A63C5"/>
  </w:style>
  <w:style w:type="numbering" w:customStyle="1" w:styleId="NoList32123">
    <w:name w:val="No List32123"/>
    <w:next w:val="a5"/>
    <w:uiPriority w:val="99"/>
    <w:semiHidden/>
    <w:unhideWhenUsed/>
    <w:rsid w:val="006A63C5"/>
  </w:style>
  <w:style w:type="numbering" w:customStyle="1" w:styleId="NoList163">
    <w:name w:val="No List163"/>
    <w:next w:val="a5"/>
    <w:uiPriority w:val="99"/>
    <w:semiHidden/>
    <w:unhideWhenUsed/>
    <w:rsid w:val="006A63C5"/>
  </w:style>
  <w:style w:type="numbering" w:customStyle="1" w:styleId="NoList173">
    <w:name w:val="No List173"/>
    <w:next w:val="a5"/>
    <w:uiPriority w:val="99"/>
    <w:semiHidden/>
    <w:unhideWhenUsed/>
    <w:rsid w:val="006A63C5"/>
  </w:style>
  <w:style w:type="numbering" w:customStyle="1" w:styleId="NoList253">
    <w:name w:val="No List253"/>
    <w:next w:val="a5"/>
    <w:uiPriority w:val="99"/>
    <w:semiHidden/>
    <w:unhideWhenUsed/>
    <w:rsid w:val="006A63C5"/>
  </w:style>
  <w:style w:type="numbering" w:customStyle="1" w:styleId="NoList353">
    <w:name w:val="No List353"/>
    <w:next w:val="a5"/>
    <w:uiPriority w:val="99"/>
    <w:semiHidden/>
    <w:unhideWhenUsed/>
    <w:rsid w:val="006A63C5"/>
  </w:style>
  <w:style w:type="numbering" w:customStyle="1" w:styleId="NoList453">
    <w:name w:val="No List453"/>
    <w:next w:val="a5"/>
    <w:uiPriority w:val="99"/>
    <w:semiHidden/>
    <w:unhideWhenUsed/>
    <w:rsid w:val="006A63C5"/>
  </w:style>
  <w:style w:type="numbering" w:customStyle="1" w:styleId="NoList543">
    <w:name w:val="No List543"/>
    <w:next w:val="a5"/>
    <w:uiPriority w:val="99"/>
    <w:semiHidden/>
    <w:unhideWhenUsed/>
    <w:rsid w:val="006A63C5"/>
  </w:style>
  <w:style w:type="numbering" w:customStyle="1" w:styleId="NoList643">
    <w:name w:val="No List643"/>
    <w:next w:val="a5"/>
    <w:uiPriority w:val="99"/>
    <w:semiHidden/>
    <w:unhideWhenUsed/>
    <w:rsid w:val="006A63C5"/>
  </w:style>
  <w:style w:type="numbering" w:customStyle="1" w:styleId="NoList743">
    <w:name w:val="No List743"/>
    <w:next w:val="a5"/>
    <w:uiPriority w:val="99"/>
    <w:semiHidden/>
    <w:unhideWhenUsed/>
    <w:rsid w:val="006A63C5"/>
  </w:style>
  <w:style w:type="numbering" w:customStyle="1" w:styleId="NoList833">
    <w:name w:val="No List833"/>
    <w:next w:val="a5"/>
    <w:uiPriority w:val="99"/>
    <w:semiHidden/>
    <w:unhideWhenUsed/>
    <w:rsid w:val="006A63C5"/>
  </w:style>
  <w:style w:type="numbering" w:customStyle="1" w:styleId="NoList933">
    <w:name w:val="No List933"/>
    <w:next w:val="a5"/>
    <w:uiPriority w:val="99"/>
    <w:semiHidden/>
    <w:unhideWhenUsed/>
    <w:rsid w:val="006A63C5"/>
  </w:style>
  <w:style w:type="numbering" w:customStyle="1" w:styleId="NoList1143">
    <w:name w:val="No List1143"/>
    <w:next w:val="a5"/>
    <w:uiPriority w:val="99"/>
    <w:semiHidden/>
    <w:unhideWhenUsed/>
    <w:rsid w:val="006A63C5"/>
  </w:style>
  <w:style w:type="numbering" w:customStyle="1" w:styleId="NoList2143">
    <w:name w:val="No List2143"/>
    <w:next w:val="a5"/>
    <w:uiPriority w:val="99"/>
    <w:semiHidden/>
    <w:unhideWhenUsed/>
    <w:rsid w:val="006A63C5"/>
  </w:style>
  <w:style w:type="numbering" w:customStyle="1" w:styleId="NoList3143">
    <w:name w:val="No List3143"/>
    <w:next w:val="a5"/>
    <w:uiPriority w:val="99"/>
    <w:semiHidden/>
    <w:unhideWhenUsed/>
    <w:rsid w:val="006A63C5"/>
  </w:style>
  <w:style w:type="numbering" w:customStyle="1" w:styleId="NoList4143">
    <w:name w:val="No List4143"/>
    <w:next w:val="a5"/>
    <w:uiPriority w:val="99"/>
    <w:semiHidden/>
    <w:unhideWhenUsed/>
    <w:rsid w:val="006A63C5"/>
  </w:style>
  <w:style w:type="numbering" w:customStyle="1" w:styleId="NoList5133">
    <w:name w:val="No List5133"/>
    <w:next w:val="a5"/>
    <w:uiPriority w:val="99"/>
    <w:semiHidden/>
    <w:unhideWhenUsed/>
    <w:rsid w:val="006A63C5"/>
  </w:style>
  <w:style w:type="numbering" w:customStyle="1" w:styleId="NoList6133">
    <w:name w:val="No List6133"/>
    <w:next w:val="a5"/>
    <w:uiPriority w:val="99"/>
    <w:semiHidden/>
    <w:unhideWhenUsed/>
    <w:rsid w:val="006A63C5"/>
  </w:style>
  <w:style w:type="numbering" w:customStyle="1" w:styleId="NoList7133">
    <w:name w:val="No List7133"/>
    <w:next w:val="a5"/>
    <w:uiPriority w:val="99"/>
    <w:semiHidden/>
    <w:unhideWhenUsed/>
    <w:rsid w:val="006A63C5"/>
  </w:style>
  <w:style w:type="numbering" w:customStyle="1" w:styleId="NoList8133">
    <w:name w:val="No List8133"/>
    <w:next w:val="a5"/>
    <w:uiPriority w:val="99"/>
    <w:semiHidden/>
    <w:unhideWhenUsed/>
    <w:rsid w:val="006A63C5"/>
  </w:style>
  <w:style w:type="numbering" w:customStyle="1" w:styleId="NoList9123">
    <w:name w:val="No List9123"/>
    <w:next w:val="a5"/>
    <w:uiPriority w:val="99"/>
    <w:semiHidden/>
    <w:unhideWhenUsed/>
    <w:rsid w:val="006A63C5"/>
  </w:style>
  <w:style w:type="numbering" w:customStyle="1" w:styleId="LFO1933">
    <w:name w:val="LFO1933"/>
    <w:basedOn w:val="a5"/>
    <w:rsid w:val="006A63C5"/>
  </w:style>
  <w:style w:type="numbering" w:customStyle="1" w:styleId="NoList1023">
    <w:name w:val="No List1023"/>
    <w:next w:val="a5"/>
    <w:uiPriority w:val="99"/>
    <w:semiHidden/>
    <w:unhideWhenUsed/>
    <w:rsid w:val="006A63C5"/>
  </w:style>
  <w:style w:type="numbering" w:customStyle="1" w:styleId="LFO19123">
    <w:name w:val="LFO19123"/>
    <w:basedOn w:val="a5"/>
    <w:rsid w:val="006A63C5"/>
  </w:style>
  <w:style w:type="numbering" w:customStyle="1" w:styleId="NoList1243">
    <w:name w:val="No List1243"/>
    <w:next w:val="a5"/>
    <w:uiPriority w:val="99"/>
    <w:semiHidden/>
    <w:rsid w:val="006A63C5"/>
  </w:style>
  <w:style w:type="numbering" w:customStyle="1" w:styleId="NoList11143">
    <w:name w:val="No List11143"/>
    <w:next w:val="a5"/>
    <w:uiPriority w:val="99"/>
    <w:semiHidden/>
    <w:unhideWhenUsed/>
    <w:rsid w:val="006A63C5"/>
  </w:style>
  <w:style w:type="numbering" w:customStyle="1" w:styleId="1430">
    <w:name w:val="无列表143"/>
    <w:next w:val="a5"/>
    <w:semiHidden/>
    <w:rsid w:val="006A63C5"/>
  </w:style>
  <w:style w:type="numbering" w:customStyle="1" w:styleId="1431">
    <w:name w:val="リストなし143"/>
    <w:next w:val="a5"/>
    <w:uiPriority w:val="99"/>
    <w:semiHidden/>
    <w:unhideWhenUsed/>
    <w:rsid w:val="006A63C5"/>
  </w:style>
  <w:style w:type="numbering" w:customStyle="1" w:styleId="1143">
    <w:name w:val="无列表1143"/>
    <w:next w:val="a5"/>
    <w:semiHidden/>
    <w:rsid w:val="006A63C5"/>
  </w:style>
  <w:style w:type="numbering" w:customStyle="1" w:styleId="11331">
    <w:name w:val="リストなし1133"/>
    <w:next w:val="a5"/>
    <w:uiPriority w:val="99"/>
    <w:semiHidden/>
    <w:unhideWhenUsed/>
    <w:rsid w:val="006A63C5"/>
  </w:style>
  <w:style w:type="numbering" w:customStyle="1" w:styleId="NoList2243">
    <w:name w:val="No List2243"/>
    <w:next w:val="a5"/>
    <w:uiPriority w:val="99"/>
    <w:semiHidden/>
    <w:unhideWhenUsed/>
    <w:rsid w:val="006A63C5"/>
  </w:style>
  <w:style w:type="numbering" w:customStyle="1" w:styleId="NoList3243">
    <w:name w:val="No List3243"/>
    <w:next w:val="a5"/>
    <w:uiPriority w:val="99"/>
    <w:semiHidden/>
    <w:unhideWhenUsed/>
    <w:rsid w:val="006A63C5"/>
  </w:style>
  <w:style w:type="numbering" w:customStyle="1" w:styleId="NoList4233">
    <w:name w:val="No List4233"/>
    <w:next w:val="a5"/>
    <w:uiPriority w:val="99"/>
    <w:semiHidden/>
    <w:unhideWhenUsed/>
    <w:rsid w:val="006A63C5"/>
  </w:style>
  <w:style w:type="numbering" w:customStyle="1" w:styleId="NoList21133">
    <w:name w:val="No List21133"/>
    <w:next w:val="a5"/>
    <w:uiPriority w:val="99"/>
    <w:semiHidden/>
    <w:unhideWhenUsed/>
    <w:rsid w:val="006A63C5"/>
  </w:style>
  <w:style w:type="numbering" w:customStyle="1" w:styleId="NoList31133">
    <w:name w:val="No List31133"/>
    <w:next w:val="a5"/>
    <w:uiPriority w:val="99"/>
    <w:semiHidden/>
    <w:unhideWhenUsed/>
    <w:rsid w:val="006A63C5"/>
  </w:style>
  <w:style w:type="numbering" w:customStyle="1" w:styleId="NoList41133">
    <w:name w:val="No List41133"/>
    <w:next w:val="a5"/>
    <w:uiPriority w:val="99"/>
    <w:semiHidden/>
    <w:unhideWhenUsed/>
    <w:rsid w:val="006A63C5"/>
  </w:style>
  <w:style w:type="numbering" w:customStyle="1" w:styleId="111330">
    <w:name w:val="无列表11133"/>
    <w:next w:val="a5"/>
    <w:semiHidden/>
    <w:rsid w:val="006A63C5"/>
  </w:style>
  <w:style w:type="numbering" w:customStyle="1" w:styleId="NoList111133">
    <w:name w:val="No List111133"/>
    <w:next w:val="a5"/>
    <w:uiPriority w:val="99"/>
    <w:semiHidden/>
    <w:unhideWhenUsed/>
    <w:rsid w:val="006A63C5"/>
  </w:style>
  <w:style w:type="numbering" w:customStyle="1" w:styleId="NoList12133">
    <w:name w:val="No List12133"/>
    <w:next w:val="a5"/>
    <w:uiPriority w:val="99"/>
    <w:semiHidden/>
    <w:unhideWhenUsed/>
    <w:rsid w:val="006A63C5"/>
  </w:style>
  <w:style w:type="numbering" w:customStyle="1" w:styleId="NoList22133">
    <w:name w:val="No List22133"/>
    <w:next w:val="a5"/>
    <w:uiPriority w:val="99"/>
    <w:semiHidden/>
    <w:unhideWhenUsed/>
    <w:rsid w:val="006A63C5"/>
  </w:style>
  <w:style w:type="numbering" w:customStyle="1" w:styleId="NoList32133">
    <w:name w:val="No List32133"/>
    <w:next w:val="a5"/>
    <w:uiPriority w:val="99"/>
    <w:semiHidden/>
    <w:unhideWhenUsed/>
    <w:rsid w:val="006A63C5"/>
  </w:style>
  <w:style w:type="numbering" w:customStyle="1" w:styleId="NoList191">
    <w:name w:val="No List191"/>
    <w:next w:val="a5"/>
    <w:uiPriority w:val="99"/>
    <w:semiHidden/>
    <w:unhideWhenUsed/>
    <w:rsid w:val="006A63C5"/>
  </w:style>
  <w:style w:type="numbering" w:customStyle="1" w:styleId="324">
    <w:name w:val="无列表32"/>
    <w:next w:val="a5"/>
    <w:uiPriority w:val="99"/>
    <w:semiHidden/>
    <w:unhideWhenUsed/>
    <w:rsid w:val="006A63C5"/>
  </w:style>
  <w:style w:type="numbering" w:customStyle="1" w:styleId="NoList29">
    <w:name w:val="No List29"/>
    <w:next w:val="a5"/>
    <w:uiPriority w:val="99"/>
    <w:semiHidden/>
    <w:unhideWhenUsed/>
    <w:rsid w:val="006A63C5"/>
  </w:style>
  <w:style w:type="numbering" w:customStyle="1" w:styleId="NoList119">
    <w:name w:val="No List119"/>
    <w:next w:val="a5"/>
    <w:uiPriority w:val="99"/>
    <w:semiHidden/>
    <w:unhideWhenUsed/>
    <w:rsid w:val="006A63C5"/>
  </w:style>
  <w:style w:type="numbering" w:customStyle="1" w:styleId="NoList210">
    <w:name w:val="No List210"/>
    <w:next w:val="a5"/>
    <w:uiPriority w:val="99"/>
    <w:semiHidden/>
    <w:unhideWhenUsed/>
    <w:rsid w:val="006A63C5"/>
  </w:style>
  <w:style w:type="numbering" w:customStyle="1" w:styleId="NoList39">
    <w:name w:val="No List39"/>
    <w:next w:val="a5"/>
    <w:uiPriority w:val="99"/>
    <w:semiHidden/>
    <w:unhideWhenUsed/>
    <w:rsid w:val="006A63C5"/>
  </w:style>
  <w:style w:type="numbering" w:customStyle="1" w:styleId="NoList49">
    <w:name w:val="No List49"/>
    <w:next w:val="a5"/>
    <w:uiPriority w:val="99"/>
    <w:semiHidden/>
    <w:unhideWhenUsed/>
    <w:rsid w:val="006A63C5"/>
  </w:style>
  <w:style w:type="numbering" w:customStyle="1" w:styleId="NoList58">
    <w:name w:val="No List58"/>
    <w:next w:val="a5"/>
    <w:uiPriority w:val="99"/>
    <w:semiHidden/>
    <w:unhideWhenUsed/>
    <w:rsid w:val="006A63C5"/>
  </w:style>
  <w:style w:type="numbering" w:customStyle="1" w:styleId="NoList1110">
    <w:name w:val="No List1110"/>
    <w:next w:val="a5"/>
    <w:uiPriority w:val="99"/>
    <w:semiHidden/>
    <w:unhideWhenUsed/>
    <w:rsid w:val="006A63C5"/>
  </w:style>
  <w:style w:type="numbering" w:customStyle="1" w:styleId="NoList218">
    <w:name w:val="No List218"/>
    <w:next w:val="a5"/>
    <w:uiPriority w:val="99"/>
    <w:semiHidden/>
    <w:unhideWhenUsed/>
    <w:rsid w:val="006A63C5"/>
  </w:style>
  <w:style w:type="numbering" w:customStyle="1" w:styleId="NoList318">
    <w:name w:val="No List318"/>
    <w:next w:val="a5"/>
    <w:uiPriority w:val="99"/>
    <w:semiHidden/>
    <w:unhideWhenUsed/>
    <w:rsid w:val="006A63C5"/>
  </w:style>
  <w:style w:type="numbering" w:customStyle="1" w:styleId="NoList418">
    <w:name w:val="No List418"/>
    <w:next w:val="a5"/>
    <w:uiPriority w:val="99"/>
    <w:semiHidden/>
    <w:unhideWhenUsed/>
    <w:rsid w:val="006A63C5"/>
  </w:style>
  <w:style w:type="numbering" w:customStyle="1" w:styleId="NoList68">
    <w:name w:val="No List68"/>
    <w:next w:val="a5"/>
    <w:uiPriority w:val="99"/>
    <w:semiHidden/>
    <w:unhideWhenUsed/>
    <w:rsid w:val="006A63C5"/>
  </w:style>
  <w:style w:type="numbering" w:customStyle="1" w:styleId="180">
    <w:name w:val="无列表18"/>
    <w:next w:val="a5"/>
    <w:uiPriority w:val="99"/>
    <w:semiHidden/>
    <w:rsid w:val="006A63C5"/>
  </w:style>
  <w:style w:type="numbering" w:customStyle="1" w:styleId="181">
    <w:name w:val="リストなし18"/>
    <w:next w:val="a5"/>
    <w:uiPriority w:val="99"/>
    <w:semiHidden/>
    <w:unhideWhenUsed/>
    <w:rsid w:val="006A63C5"/>
  </w:style>
  <w:style w:type="numbering" w:customStyle="1" w:styleId="118">
    <w:name w:val="无列表118"/>
    <w:next w:val="a5"/>
    <w:semiHidden/>
    <w:rsid w:val="006A63C5"/>
  </w:style>
  <w:style w:type="numbering" w:customStyle="1" w:styleId="1171">
    <w:name w:val="リストなし117"/>
    <w:next w:val="a5"/>
    <w:uiPriority w:val="99"/>
    <w:semiHidden/>
    <w:unhideWhenUsed/>
    <w:rsid w:val="006A63C5"/>
  </w:style>
  <w:style w:type="numbering" w:customStyle="1" w:styleId="NoList1118">
    <w:name w:val="No List1118"/>
    <w:next w:val="a5"/>
    <w:uiPriority w:val="99"/>
    <w:semiHidden/>
    <w:unhideWhenUsed/>
    <w:rsid w:val="006A63C5"/>
  </w:style>
  <w:style w:type="numbering" w:customStyle="1" w:styleId="NoList78">
    <w:name w:val="No List78"/>
    <w:next w:val="a5"/>
    <w:uiPriority w:val="99"/>
    <w:semiHidden/>
    <w:unhideWhenUsed/>
    <w:rsid w:val="006A63C5"/>
  </w:style>
  <w:style w:type="numbering" w:customStyle="1" w:styleId="NoList128">
    <w:name w:val="No List128"/>
    <w:next w:val="a5"/>
    <w:uiPriority w:val="99"/>
    <w:semiHidden/>
    <w:unhideWhenUsed/>
    <w:rsid w:val="006A63C5"/>
  </w:style>
  <w:style w:type="numbering" w:customStyle="1" w:styleId="NoList228">
    <w:name w:val="No List228"/>
    <w:next w:val="a5"/>
    <w:uiPriority w:val="99"/>
    <w:semiHidden/>
    <w:unhideWhenUsed/>
    <w:rsid w:val="006A63C5"/>
  </w:style>
  <w:style w:type="numbering" w:customStyle="1" w:styleId="NoList328">
    <w:name w:val="No List328"/>
    <w:next w:val="a5"/>
    <w:uiPriority w:val="99"/>
    <w:semiHidden/>
    <w:unhideWhenUsed/>
    <w:rsid w:val="006A63C5"/>
  </w:style>
  <w:style w:type="numbering" w:customStyle="1" w:styleId="NoList427">
    <w:name w:val="No List427"/>
    <w:next w:val="a5"/>
    <w:uiPriority w:val="99"/>
    <w:semiHidden/>
    <w:unhideWhenUsed/>
    <w:rsid w:val="006A63C5"/>
  </w:style>
  <w:style w:type="numbering" w:customStyle="1" w:styleId="NoList517">
    <w:name w:val="No List517"/>
    <w:next w:val="a5"/>
    <w:uiPriority w:val="99"/>
    <w:semiHidden/>
    <w:unhideWhenUsed/>
    <w:rsid w:val="006A63C5"/>
  </w:style>
  <w:style w:type="numbering" w:customStyle="1" w:styleId="NoList2117">
    <w:name w:val="No List2117"/>
    <w:next w:val="a5"/>
    <w:uiPriority w:val="99"/>
    <w:semiHidden/>
    <w:unhideWhenUsed/>
    <w:rsid w:val="006A63C5"/>
  </w:style>
  <w:style w:type="numbering" w:customStyle="1" w:styleId="NoList3117">
    <w:name w:val="No List3117"/>
    <w:next w:val="a5"/>
    <w:uiPriority w:val="99"/>
    <w:semiHidden/>
    <w:unhideWhenUsed/>
    <w:rsid w:val="006A63C5"/>
  </w:style>
  <w:style w:type="numbering" w:customStyle="1" w:styleId="NoList4117">
    <w:name w:val="No List4117"/>
    <w:next w:val="a5"/>
    <w:uiPriority w:val="99"/>
    <w:semiHidden/>
    <w:unhideWhenUsed/>
    <w:rsid w:val="006A63C5"/>
  </w:style>
  <w:style w:type="numbering" w:customStyle="1" w:styleId="NoList617">
    <w:name w:val="No List617"/>
    <w:next w:val="a5"/>
    <w:uiPriority w:val="99"/>
    <w:semiHidden/>
    <w:unhideWhenUsed/>
    <w:rsid w:val="006A63C5"/>
  </w:style>
  <w:style w:type="numbering" w:customStyle="1" w:styleId="1117">
    <w:name w:val="无列表1117"/>
    <w:next w:val="a5"/>
    <w:semiHidden/>
    <w:rsid w:val="006A63C5"/>
  </w:style>
  <w:style w:type="numbering" w:customStyle="1" w:styleId="NoList11117">
    <w:name w:val="No List11117"/>
    <w:next w:val="a5"/>
    <w:uiPriority w:val="99"/>
    <w:semiHidden/>
    <w:unhideWhenUsed/>
    <w:rsid w:val="006A63C5"/>
  </w:style>
  <w:style w:type="numbering" w:customStyle="1" w:styleId="NoList717">
    <w:name w:val="No List717"/>
    <w:next w:val="a5"/>
    <w:uiPriority w:val="99"/>
    <w:semiHidden/>
    <w:unhideWhenUsed/>
    <w:rsid w:val="006A63C5"/>
  </w:style>
  <w:style w:type="numbering" w:customStyle="1" w:styleId="NoList1217">
    <w:name w:val="No List1217"/>
    <w:next w:val="a5"/>
    <w:uiPriority w:val="99"/>
    <w:semiHidden/>
    <w:unhideWhenUsed/>
    <w:rsid w:val="006A63C5"/>
  </w:style>
  <w:style w:type="numbering" w:customStyle="1" w:styleId="NoList2217">
    <w:name w:val="No List2217"/>
    <w:next w:val="a5"/>
    <w:uiPriority w:val="99"/>
    <w:semiHidden/>
    <w:unhideWhenUsed/>
    <w:rsid w:val="006A63C5"/>
  </w:style>
  <w:style w:type="numbering" w:customStyle="1" w:styleId="NoList3217">
    <w:name w:val="No List3217"/>
    <w:next w:val="a5"/>
    <w:uiPriority w:val="99"/>
    <w:semiHidden/>
    <w:unhideWhenUsed/>
    <w:rsid w:val="006A63C5"/>
  </w:style>
  <w:style w:type="numbering" w:customStyle="1" w:styleId="NoList87">
    <w:name w:val="No List87"/>
    <w:next w:val="a5"/>
    <w:uiPriority w:val="99"/>
    <w:semiHidden/>
    <w:unhideWhenUsed/>
    <w:rsid w:val="006A63C5"/>
  </w:style>
  <w:style w:type="numbering" w:customStyle="1" w:styleId="NoList134">
    <w:name w:val="No List134"/>
    <w:next w:val="a5"/>
    <w:uiPriority w:val="99"/>
    <w:semiHidden/>
    <w:unhideWhenUsed/>
    <w:rsid w:val="006A63C5"/>
  </w:style>
  <w:style w:type="numbering" w:customStyle="1" w:styleId="NoList234">
    <w:name w:val="No List234"/>
    <w:next w:val="a5"/>
    <w:uiPriority w:val="99"/>
    <w:semiHidden/>
    <w:unhideWhenUsed/>
    <w:rsid w:val="006A63C5"/>
  </w:style>
  <w:style w:type="numbering" w:customStyle="1" w:styleId="NoList334">
    <w:name w:val="No List334"/>
    <w:next w:val="a5"/>
    <w:uiPriority w:val="99"/>
    <w:semiHidden/>
    <w:unhideWhenUsed/>
    <w:rsid w:val="006A63C5"/>
  </w:style>
  <w:style w:type="numbering" w:customStyle="1" w:styleId="NoList434">
    <w:name w:val="No List434"/>
    <w:next w:val="a5"/>
    <w:uiPriority w:val="99"/>
    <w:semiHidden/>
    <w:unhideWhenUsed/>
    <w:rsid w:val="006A63C5"/>
  </w:style>
  <w:style w:type="numbering" w:customStyle="1" w:styleId="NoList524">
    <w:name w:val="No List524"/>
    <w:next w:val="a5"/>
    <w:uiPriority w:val="99"/>
    <w:semiHidden/>
    <w:unhideWhenUsed/>
    <w:rsid w:val="006A63C5"/>
  </w:style>
  <w:style w:type="numbering" w:customStyle="1" w:styleId="NoList624">
    <w:name w:val="No List624"/>
    <w:next w:val="a5"/>
    <w:uiPriority w:val="99"/>
    <w:semiHidden/>
    <w:unhideWhenUsed/>
    <w:rsid w:val="006A63C5"/>
  </w:style>
  <w:style w:type="numbering" w:customStyle="1" w:styleId="NoList724">
    <w:name w:val="No List724"/>
    <w:next w:val="a5"/>
    <w:uiPriority w:val="99"/>
    <w:semiHidden/>
    <w:unhideWhenUsed/>
    <w:rsid w:val="006A63C5"/>
  </w:style>
  <w:style w:type="numbering" w:customStyle="1" w:styleId="NoList817">
    <w:name w:val="No List817"/>
    <w:next w:val="a5"/>
    <w:uiPriority w:val="99"/>
    <w:semiHidden/>
    <w:unhideWhenUsed/>
    <w:rsid w:val="006A63C5"/>
  </w:style>
  <w:style w:type="numbering" w:customStyle="1" w:styleId="NoList97">
    <w:name w:val="No List97"/>
    <w:next w:val="a5"/>
    <w:uiPriority w:val="99"/>
    <w:semiHidden/>
    <w:unhideWhenUsed/>
    <w:rsid w:val="006A63C5"/>
  </w:style>
  <w:style w:type="numbering" w:customStyle="1" w:styleId="NoList1124">
    <w:name w:val="No List1124"/>
    <w:next w:val="a5"/>
    <w:uiPriority w:val="99"/>
    <w:semiHidden/>
    <w:unhideWhenUsed/>
    <w:rsid w:val="006A63C5"/>
  </w:style>
  <w:style w:type="numbering" w:customStyle="1" w:styleId="NoList2124">
    <w:name w:val="No List2124"/>
    <w:next w:val="a5"/>
    <w:uiPriority w:val="99"/>
    <w:semiHidden/>
    <w:unhideWhenUsed/>
    <w:rsid w:val="006A63C5"/>
  </w:style>
  <w:style w:type="numbering" w:customStyle="1" w:styleId="NoList3124">
    <w:name w:val="No List3124"/>
    <w:next w:val="a5"/>
    <w:uiPriority w:val="99"/>
    <w:semiHidden/>
    <w:unhideWhenUsed/>
    <w:rsid w:val="006A63C5"/>
  </w:style>
  <w:style w:type="numbering" w:customStyle="1" w:styleId="NoList4124">
    <w:name w:val="No List4124"/>
    <w:next w:val="a5"/>
    <w:uiPriority w:val="99"/>
    <w:semiHidden/>
    <w:unhideWhenUsed/>
    <w:rsid w:val="006A63C5"/>
  </w:style>
  <w:style w:type="numbering" w:customStyle="1" w:styleId="NoList5114">
    <w:name w:val="No List5114"/>
    <w:next w:val="a5"/>
    <w:uiPriority w:val="99"/>
    <w:semiHidden/>
    <w:unhideWhenUsed/>
    <w:rsid w:val="006A63C5"/>
  </w:style>
  <w:style w:type="numbering" w:customStyle="1" w:styleId="NoList6114">
    <w:name w:val="No List6114"/>
    <w:next w:val="a5"/>
    <w:uiPriority w:val="99"/>
    <w:semiHidden/>
    <w:unhideWhenUsed/>
    <w:rsid w:val="006A63C5"/>
  </w:style>
  <w:style w:type="numbering" w:customStyle="1" w:styleId="NoList7114">
    <w:name w:val="No List7114"/>
    <w:next w:val="a5"/>
    <w:uiPriority w:val="99"/>
    <w:semiHidden/>
    <w:unhideWhenUsed/>
    <w:rsid w:val="006A63C5"/>
  </w:style>
  <w:style w:type="numbering" w:customStyle="1" w:styleId="NoList8114">
    <w:name w:val="No List8114"/>
    <w:next w:val="a5"/>
    <w:uiPriority w:val="99"/>
    <w:semiHidden/>
    <w:unhideWhenUsed/>
    <w:rsid w:val="006A63C5"/>
  </w:style>
  <w:style w:type="numbering" w:customStyle="1" w:styleId="NoList916">
    <w:name w:val="No List916"/>
    <w:next w:val="a5"/>
    <w:uiPriority w:val="99"/>
    <w:semiHidden/>
    <w:unhideWhenUsed/>
    <w:rsid w:val="006A63C5"/>
  </w:style>
  <w:style w:type="numbering" w:customStyle="1" w:styleId="NoList106">
    <w:name w:val="No List106"/>
    <w:next w:val="a5"/>
    <w:uiPriority w:val="99"/>
    <w:semiHidden/>
    <w:unhideWhenUsed/>
    <w:rsid w:val="006A63C5"/>
  </w:style>
  <w:style w:type="numbering" w:customStyle="1" w:styleId="LFO1916">
    <w:name w:val="LFO1916"/>
    <w:basedOn w:val="a5"/>
    <w:rsid w:val="006A63C5"/>
  </w:style>
  <w:style w:type="numbering" w:customStyle="1" w:styleId="NoList1224">
    <w:name w:val="No List1224"/>
    <w:next w:val="a5"/>
    <w:uiPriority w:val="99"/>
    <w:semiHidden/>
    <w:rsid w:val="006A63C5"/>
  </w:style>
  <w:style w:type="numbering" w:customStyle="1" w:styleId="NoList11124">
    <w:name w:val="No List11124"/>
    <w:next w:val="a5"/>
    <w:uiPriority w:val="99"/>
    <w:semiHidden/>
    <w:unhideWhenUsed/>
    <w:rsid w:val="006A63C5"/>
  </w:style>
  <w:style w:type="numbering" w:customStyle="1" w:styleId="1240">
    <w:name w:val="无列表124"/>
    <w:next w:val="a5"/>
    <w:semiHidden/>
    <w:rsid w:val="006A63C5"/>
  </w:style>
  <w:style w:type="numbering" w:customStyle="1" w:styleId="1241">
    <w:name w:val="リストなし124"/>
    <w:next w:val="a5"/>
    <w:uiPriority w:val="99"/>
    <w:semiHidden/>
    <w:unhideWhenUsed/>
    <w:rsid w:val="006A63C5"/>
  </w:style>
  <w:style w:type="numbering" w:customStyle="1" w:styleId="1124">
    <w:name w:val="无列表1124"/>
    <w:next w:val="a5"/>
    <w:semiHidden/>
    <w:rsid w:val="006A63C5"/>
  </w:style>
  <w:style w:type="numbering" w:customStyle="1" w:styleId="11143">
    <w:name w:val="リストなし1114"/>
    <w:next w:val="a5"/>
    <w:uiPriority w:val="99"/>
    <w:semiHidden/>
    <w:unhideWhenUsed/>
    <w:rsid w:val="006A63C5"/>
  </w:style>
  <w:style w:type="numbering" w:customStyle="1" w:styleId="NoList2224">
    <w:name w:val="No List2224"/>
    <w:next w:val="a5"/>
    <w:uiPriority w:val="99"/>
    <w:semiHidden/>
    <w:unhideWhenUsed/>
    <w:rsid w:val="006A63C5"/>
  </w:style>
  <w:style w:type="numbering" w:customStyle="1" w:styleId="NoList3224">
    <w:name w:val="No List3224"/>
    <w:next w:val="a5"/>
    <w:uiPriority w:val="99"/>
    <w:semiHidden/>
    <w:unhideWhenUsed/>
    <w:rsid w:val="006A63C5"/>
  </w:style>
  <w:style w:type="numbering" w:customStyle="1" w:styleId="NoList4214">
    <w:name w:val="No List4214"/>
    <w:next w:val="a5"/>
    <w:uiPriority w:val="99"/>
    <w:semiHidden/>
    <w:unhideWhenUsed/>
    <w:rsid w:val="006A63C5"/>
  </w:style>
  <w:style w:type="numbering" w:customStyle="1" w:styleId="NoList21114">
    <w:name w:val="No List21114"/>
    <w:next w:val="a5"/>
    <w:uiPriority w:val="99"/>
    <w:semiHidden/>
    <w:unhideWhenUsed/>
    <w:rsid w:val="006A63C5"/>
  </w:style>
  <w:style w:type="numbering" w:customStyle="1" w:styleId="NoList31114">
    <w:name w:val="No List31114"/>
    <w:next w:val="a5"/>
    <w:uiPriority w:val="99"/>
    <w:semiHidden/>
    <w:unhideWhenUsed/>
    <w:rsid w:val="006A63C5"/>
  </w:style>
  <w:style w:type="numbering" w:customStyle="1" w:styleId="NoList41114">
    <w:name w:val="No List41114"/>
    <w:next w:val="a5"/>
    <w:uiPriority w:val="99"/>
    <w:semiHidden/>
    <w:unhideWhenUsed/>
    <w:rsid w:val="006A63C5"/>
  </w:style>
  <w:style w:type="numbering" w:customStyle="1" w:styleId="11114">
    <w:name w:val="无列表11114"/>
    <w:next w:val="a5"/>
    <w:semiHidden/>
    <w:rsid w:val="006A63C5"/>
  </w:style>
  <w:style w:type="numbering" w:customStyle="1" w:styleId="NoList111114">
    <w:name w:val="No List111114"/>
    <w:next w:val="a5"/>
    <w:uiPriority w:val="99"/>
    <w:semiHidden/>
    <w:unhideWhenUsed/>
    <w:rsid w:val="006A63C5"/>
  </w:style>
  <w:style w:type="numbering" w:customStyle="1" w:styleId="NoList12114">
    <w:name w:val="No List12114"/>
    <w:next w:val="a5"/>
    <w:uiPriority w:val="99"/>
    <w:semiHidden/>
    <w:unhideWhenUsed/>
    <w:rsid w:val="006A63C5"/>
  </w:style>
  <w:style w:type="numbering" w:customStyle="1" w:styleId="NoList22114">
    <w:name w:val="No List22114"/>
    <w:next w:val="a5"/>
    <w:uiPriority w:val="99"/>
    <w:semiHidden/>
    <w:unhideWhenUsed/>
    <w:rsid w:val="006A63C5"/>
  </w:style>
  <w:style w:type="numbering" w:customStyle="1" w:styleId="NoList32114">
    <w:name w:val="No List32114"/>
    <w:next w:val="a5"/>
    <w:uiPriority w:val="99"/>
    <w:semiHidden/>
    <w:unhideWhenUsed/>
    <w:rsid w:val="006A63C5"/>
  </w:style>
  <w:style w:type="numbering" w:customStyle="1" w:styleId="NoList144">
    <w:name w:val="No List144"/>
    <w:next w:val="a5"/>
    <w:uiPriority w:val="99"/>
    <w:semiHidden/>
    <w:unhideWhenUsed/>
    <w:rsid w:val="006A63C5"/>
  </w:style>
  <w:style w:type="numbering" w:customStyle="1" w:styleId="NoList154">
    <w:name w:val="No List154"/>
    <w:next w:val="a5"/>
    <w:uiPriority w:val="99"/>
    <w:semiHidden/>
    <w:unhideWhenUsed/>
    <w:rsid w:val="006A63C5"/>
  </w:style>
  <w:style w:type="numbering" w:customStyle="1" w:styleId="NoList244">
    <w:name w:val="No List244"/>
    <w:next w:val="a5"/>
    <w:uiPriority w:val="99"/>
    <w:semiHidden/>
    <w:unhideWhenUsed/>
    <w:rsid w:val="006A63C5"/>
  </w:style>
  <w:style w:type="numbering" w:customStyle="1" w:styleId="NoList344">
    <w:name w:val="No List344"/>
    <w:next w:val="a5"/>
    <w:uiPriority w:val="99"/>
    <w:semiHidden/>
    <w:unhideWhenUsed/>
    <w:rsid w:val="006A63C5"/>
  </w:style>
  <w:style w:type="numbering" w:customStyle="1" w:styleId="NoList444">
    <w:name w:val="No List444"/>
    <w:next w:val="a5"/>
    <w:uiPriority w:val="99"/>
    <w:semiHidden/>
    <w:unhideWhenUsed/>
    <w:rsid w:val="006A63C5"/>
  </w:style>
  <w:style w:type="numbering" w:customStyle="1" w:styleId="NoList534">
    <w:name w:val="No List534"/>
    <w:next w:val="a5"/>
    <w:uiPriority w:val="99"/>
    <w:semiHidden/>
    <w:unhideWhenUsed/>
    <w:rsid w:val="006A63C5"/>
  </w:style>
  <w:style w:type="numbering" w:customStyle="1" w:styleId="NoList634">
    <w:name w:val="No List634"/>
    <w:next w:val="a5"/>
    <w:uiPriority w:val="99"/>
    <w:semiHidden/>
    <w:unhideWhenUsed/>
    <w:rsid w:val="006A63C5"/>
  </w:style>
  <w:style w:type="numbering" w:customStyle="1" w:styleId="NoList734">
    <w:name w:val="No List734"/>
    <w:next w:val="a5"/>
    <w:uiPriority w:val="99"/>
    <w:semiHidden/>
    <w:unhideWhenUsed/>
    <w:rsid w:val="006A63C5"/>
  </w:style>
  <w:style w:type="numbering" w:customStyle="1" w:styleId="NoList824">
    <w:name w:val="No List824"/>
    <w:next w:val="a5"/>
    <w:uiPriority w:val="99"/>
    <w:semiHidden/>
    <w:unhideWhenUsed/>
    <w:rsid w:val="006A63C5"/>
  </w:style>
  <w:style w:type="numbering" w:customStyle="1" w:styleId="NoList924">
    <w:name w:val="No List924"/>
    <w:next w:val="a5"/>
    <w:uiPriority w:val="99"/>
    <w:semiHidden/>
    <w:unhideWhenUsed/>
    <w:rsid w:val="006A63C5"/>
  </w:style>
  <w:style w:type="numbering" w:customStyle="1" w:styleId="NoList1134">
    <w:name w:val="No List1134"/>
    <w:next w:val="a5"/>
    <w:uiPriority w:val="99"/>
    <w:semiHidden/>
    <w:unhideWhenUsed/>
    <w:rsid w:val="006A63C5"/>
  </w:style>
  <w:style w:type="numbering" w:customStyle="1" w:styleId="NoList2134">
    <w:name w:val="No List2134"/>
    <w:next w:val="a5"/>
    <w:uiPriority w:val="99"/>
    <w:semiHidden/>
    <w:unhideWhenUsed/>
    <w:rsid w:val="006A63C5"/>
  </w:style>
  <w:style w:type="numbering" w:customStyle="1" w:styleId="NoList3134">
    <w:name w:val="No List3134"/>
    <w:next w:val="a5"/>
    <w:uiPriority w:val="99"/>
    <w:semiHidden/>
    <w:unhideWhenUsed/>
    <w:rsid w:val="006A63C5"/>
  </w:style>
  <w:style w:type="numbering" w:customStyle="1" w:styleId="NoList4134">
    <w:name w:val="No List4134"/>
    <w:next w:val="a5"/>
    <w:uiPriority w:val="99"/>
    <w:semiHidden/>
    <w:unhideWhenUsed/>
    <w:rsid w:val="006A63C5"/>
  </w:style>
  <w:style w:type="numbering" w:customStyle="1" w:styleId="NoList5124">
    <w:name w:val="No List5124"/>
    <w:next w:val="a5"/>
    <w:uiPriority w:val="99"/>
    <w:semiHidden/>
    <w:unhideWhenUsed/>
    <w:rsid w:val="006A63C5"/>
  </w:style>
  <w:style w:type="numbering" w:customStyle="1" w:styleId="NoList6124">
    <w:name w:val="No List6124"/>
    <w:next w:val="a5"/>
    <w:uiPriority w:val="99"/>
    <w:semiHidden/>
    <w:unhideWhenUsed/>
    <w:rsid w:val="006A63C5"/>
  </w:style>
  <w:style w:type="numbering" w:customStyle="1" w:styleId="NoList7124">
    <w:name w:val="No List7124"/>
    <w:next w:val="a5"/>
    <w:uiPriority w:val="99"/>
    <w:semiHidden/>
    <w:unhideWhenUsed/>
    <w:rsid w:val="006A63C5"/>
  </w:style>
  <w:style w:type="numbering" w:customStyle="1" w:styleId="NoList8124">
    <w:name w:val="No List8124"/>
    <w:next w:val="a5"/>
    <w:uiPriority w:val="99"/>
    <w:semiHidden/>
    <w:unhideWhenUsed/>
    <w:rsid w:val="006A63C5"/>
  </w:style>
  <w:style w:type="numbering" w:customStyle="1" w:styleId="NoList9114">
    <w:name w:val="No List9114"/>
    <w:next w:val="a5"/>
    <w:uiPriority w:val="99"/>
    <w:semiHidden/>
    <w:unhideWhenUsed/>
    <w:rsid w:val="006A63C5"/>
  </w:style>
  <w:style w:type="numbering" w:customStyle="1" w:styleId="LFO1924">
    <w:name w:val="LFO1924"/>
    <w:basedOn w:val="a5"/>
    <w:rsid w:val="006A63C5"/>
  </w:style>
  <w:style w:type="numbering" w:customStyle="1" w:styleId="NoList1014">
    <w:name w:val="No List1014"/>
    <w:next w:val="a5"/>
    <w:uiPriority w:val="99"/>
    <w:semiHidden/>
    <w:unhideWhenUsed/>
    <w:rsid w:val="006A63C5"/>
  </w:style>
  <w:style w:type="numbering" w:customStyle="1" w:styleId="LFO19114">
    <w:name w:val="LFO19114"/>
    <w:basedOn w:val="a5"/>
    <w:rsid w:val="006A63C5"/>
  </w:style>
  <w:style w:type="numbering" w:customStyle="1" w:styleId="NoList1234">
    <w:name w:val="No List1234"/>
    <w:next w:val="a5"/>
    <w:uiPriority w:val="99"/>
    <w:semiHidden/>
    <w:rsid w:val="006A63C5"/>
  </w:style>
  <w:style w:type="numbering" w:customStyle="1" w:styleId="NoList11134">
    <w:name w:val="No List11134"/>
    <w:next w:val="a5"/>
    <w:uiPriority w:val="99"/>
    <w:semiHidden/>
    <w:unhideWhenUsed/>
    <w:rsid w:val="006A63C5"/>
  </w:style>
  <w:style w:type="numbering" w:customStyle="1" w:styleId="1340">
    <w:name w:val="无列表134"/>
    <w:next w:val="a5"/>
    <w:semiHidden/>
    <w:rsid w:val="006A63C5"/>
  </w:style>
  <w:style w:type="numbering" w:customStyle="1" w:styleId="1341">
    <w:name w:val="リストなし134"/>
    <w:next w:val="a5"/>
    <w:uiPriority w:val="99"/>
    <w:semiHidden/>
    <w:unhideWhenUsed/>
    <w:rsid w:val="006A63C5"/>
  </w:style>
  <w:style w:type="numbering" w:customStyle="1" w:styleId="1134">
    <w:name w:val="无列表1134"/>
    <w:next w:val="a5"/>
    <w:semiHidden/>
    <w:rsid w:val="006A63C5"/>
  </w:style>
  <w:style w:type="numbering" w:customStyle="1" w:styleId="11240">
    <w:name w:val="リストなし1124"/>
    <w:next w:val="a5"/>
    <w:uiPriority w:val="99"/>
    <w:semiHidden/>
    <w:unhideWhenUsed/>
    <w:rsid w:val="006A63C5"/>
  </w:style>
  <w:style w:type="numbering" w:customStyle="1" w:styleId="NoList2234">
    <w:name w:val="No List2234"/>
    <w:next w:val="a5"/>
    <w:uiPriority w:val="99"/>
    <w:semiHidden/>
    <w:unhideWhenUsed/>
    <w:rsid w:val="006A63C5"/>
  </w:style>
  <w:style w:type="numbering" w:customStyle="1" w:styleId="NoList3234">
    <w:name w:val="No List3234"/>
    <w:next w:val="a5"/>
    <w:uiPriority w:val="99"/>
    <w:semiHidden/>
    <w:unhideWhenUsed/>
    <w:rsid w:val="006A63C5"/>
  </w:style>
  <w:style w:type="numbering" w:customStyle="1" w:styleId="NoList4224">
    <w:name w:val="No List4224"/>
    <w:next w:val="a5"/>
    <w:uiPriority w:val="99"/>
    <w:semiHidden/>
    <w:unhideWhenUsed/>
    <w:rsid w:val="006A63C5"/>
  </w:style>
  <w:style w:type="numbering" w:customStyle="1" w:styleId="NoList21124">
    <w:name w:val="No List21124"/>
    <w:next w:val="a5"/>
    <w:uiPriority w:val="99"/>
    <w:semiHidden/>
    <w:unhideWhenUsed/>
    <w:rsid w:val="006A63C5"/>
  </w:style>
  <w:style w:type="numbering" w:customStyle="1" w:styleId="NoList31124">
    <w:name w:val="No List31124"/>
    <w:next w:val="a5"/>
    <w:uiPriority w:val="99"/>
    <w:semiHidden/>
    <w:unhideWhenUsed/>
    <w:rsid w:val="006A63C5"/>
  </w:style>
  <w:style w:type="numbering" w:customStyle="1" w:styleId="NoList41124">
    <w:name w:val="No List41124"/>
    <w:next w:val="a5"/>
    <w:uiPriority w:val="99"/>
    <w:semiHidden/>
    <w:unhideWhenUsed/>
    <w:rsid w:val="006A63C5"/>
  </w:style>
  <w:style w:type="numbering" w:customStyle="1" w:styleId="11124">
    <w:name w:val="无列表11124"/>
    <w:next w:val="a5"/>
    <w:semiHidden/>
    <w:rsid w:val="006A63C5"/>
  </w:style>
  <w:style w:type="numbering" w:customStyle="1" w:styleId="NoList111124">
    <w:name w:val="No List111124"/>
    <w:next w:val="a5"/>
    <w:uiPriority w:val="99"/>
    <w:semiHidden/>
    <w:unhideWhenUsed/>
    <w:rsid w:val="006A63C5"/>
  </w:style>
  <w:style w:type="numbering" w:customStyle="1" w:styleId="NoList12124">
    <w:name w:val="No List12124"/>
    <w:next w:val="a5"/>
    <w:uiPriority w:val="99"/>
    <w:semiHidden/>
    <w:unhideWhenUsed/>
    <w:rsid w:val="006A63C5"/>
  </w:style>
  <w:style w:type="numbering" w:customStyle="1" w:styleId="NoList22124">
    <w:name w:val="No List22124"/>
    <w:next w:val="a5"/>
    <w:uiPriority w:val="99"/>
    <w:semiHidden/>
    <w:unhideWhenUsed/>
    <w:rsid w:val="006A63C5"/>
  </w:style>
  <w:style w:type="numbering" w:customStyle="1" w:styleId="NoList32124">
    <w:name w:val="No List32124"/>
    <w:next w:val="a5"/>
    <w:uiPriority w:val="99"/>
    <w:semiHidden/>
    <w:unhideWhenUsed/>
    <w:rsid w:val="006A63C5"/>
  </w:style>
  <w:style w:type="numbering" w:customStyle="1" w:styleId="NoList164">
    <w:name w:val="No List164"/>
    <w:next w:val="a5"/>
    <w:uiPriority w:val="99"/>
    <w:semiHidden/>
    <w:unhideWhenUsed/>
    <w:rsid w:val="006A63C5"/>
  </w:style>
  <w:style w:type="numbering" w:customStyle="1" w:styleId="NoList174">
    <w:name w:val="No List174"/>
    <w:next w:val="a5"/>
    <w:uiPriority w:val="99"/>
    <w:semiHidden/>
    <w:unhideWhenUsed/>
    <w:rsid w:val="006A63C5"/>
  </w:style>
  <w:style w:type="numbering" w:customStyle="1" w:styleId="NoList254">
    <w:name w:val="No List254"/>
    <w:next w:val="a5"/>
    <w:uiPriority w:val="99"/>
    <w:semiHidden/>
    <w:unhideWhenUsed/>
    <w:rsid w:val="006A63C5"/>
  </w:style>
  <w:style w:type="numbering" w:customStyle="1" w:styleId="NoList354">
    <w:name w:val="No List354"/>
    <w:next w:val="a5"/>
    <w:uiPriority w:val="99"/>
    <w:semiHidden/>
    <w:unhideWhenUsed/>
    <w:rsid w:val="006A63C5"/>
  </w:style>
  <w:style w:type="numbering" w:customStyle="1" w:styleId="NoList454">
    <w:name w:val="No List454"/>
    <w:next w:val="a5"/>
    <w:uiPriority w:val="99"/>
    <w:semiHidden/>
    <w:unhideWhenUsed/>
    <w:rsid w:val="006A63C5"/>
  </w:style>
  <w:style w:type="numbering" w:customStyle="1" w:styleId="NoList544">
    <w:name w:val="No List544"/>
    <w:next w:val="a5"/>
    <w:uiPriority w:val="99"/>
    <w:semiHidden/>
    <w:unhideWhenUsed/>
    <w:rsid w:val="006A63C5"/>
  </w:style>
  <w:style w:type="numbering" w:customStyle="1" w:styleId="NoList644">
    <w:name w:val="No List644"/>
    <w:next w:val="a5"/>
    <w:uiPriority w:val="99"/>
    <w:semiHidden/>
    <w:unhideWhenUsed/>
    <w:rsid w:val="006A63C5"/>
  </w:style>
  <w:style w:type="numbering" w:customStyle="1" w:styleId="NoList744">
    <w:name w:val="No List744"/>
    <w:next w:val="a5"/>
    <w:uiPriority w:val="99"/>
    <w:semiHidden/>
    <w:unhideWhenUsed/>
    <w:rsid w:val="006A63C5"/>
  </w:style>
  <w:style w:type="numbering" w:customStyle="1" w:styleId="NoList834">
    <w:name w:val="No List834"/>
    <w:next w:val="a5"/>
    <w:uiPriority w:val="99"/>
    <w:semiHidden/>
    <w:unhideWhenUsed/>
    <w:rsid w:val="006A63C5"/>
  </w:style>
  <w:style w:type="numbering" w:customStyle="1" w:styleId="NoList934">
    <w:name w:val="No List934"/>
    <w:next w:val="a5"/>
    <w:uiPriority w:val="99"/>
    <w:semiHidden/>
    <w:unhideWhenUsed/>
    <w:rsid w:val="006A63C5"/>
  </w:style>
  <w:style w:type="numbering" w:customStyle="1" w:styleId="NoList1144">
    <w:name w:val="No List1144"/>
    <w:next w:val="a5"/>
    <w:uiPriority w:val="99"/>
    <w:semiHidden/>
    <w:unhideWhenUsed/>
    <w:rsid w:val="006A63C5"/>
  </w:style>
  <w:style w:type="numbering" w:customStyle="1" w:styleId="NoList2144">
    <w:name w:val="No List2144"/>
    <w:next w:val="a5"/>
    <w:uiPriority w:val="99"/>
    <w:semiHidden/>
    <w:unhideWhenUsed/>
    <w:rsid w:val="006A63C5"/>
  </w:style>
  <w:style w:type="numbering" w:customStyle="1" w:styleId="NoList3144">
    <w:name w:val="No List3144"/>
    <w:next w:val="a5"/>
    <w:uiPriority w:val="99"/>
    <w:semiHidden/>
    <w:unhideWhenUsed/>
    <w:rsid w:val="006A63C5"/>
  </w:style>
  <w:style w:type="numbering" w:customStyle="1" w:styleId="NoList4144">
    <w:name w:val="No List4144"/>
    <w:next w:val="a5"/>
    <w:uiPriority w:val="99"/>
    <w:semiHidden/>
    <w:unhideWhenUsed/>
    <w:rsid w:val="006A63C5"/>
  </w:style>
  <w:style w:type="character" w:customStyle="1" w:styleId="HTMLAddressChar">
    <w:name w:val="HTML Address Char"/>
    <w:basedOn w:val="a3"/>
    <w:rsid w:val="0000105F"/>
    <w:rPr>
      <w:i/>
      <w:iCs/>
      <w:lang w:eastAsia="en-US"/>
    </w:rPr>
  </w:style>
  <w:style w:type="character" w:customStyle="1" w:styleId="IntenseQuoteChar">
    <w:name w:val="Intense Quote Char"/>
    <w:basedOn w:val="a3"/>
    <w:uiPriority w:val="30"/>
    <w:rsid w:val="0000105F"/>
    <w:rPr>
      <w:i/>
      <w:iCs/>
      <w:color w:val="4F81BD" w:themeColor="accent1"/>
      <w:lang w:eastAsia="en-US"/>
    </w:rPr>
  </w:style>
  <w:style w:type="character" w:customStyle="1" w:styleId="Heading7Char">
    <w:name w:val="Heading 7 Char"/>
    <w:aliases w:val="L7 Char1"/>
    <w:qFormat/>
    <w:rsid w:val="0000105F"/>
    <w:rPr>
      <w:rFonts w:ascii="Arial" w:hAnsi="Arial"/>
      <w:lang w:eastAsia="en-US"/>
    </w:rPr>
  </w:style>
  <w:style w:type="character" w:customStyle="1" w:styleId="Heading8Char">
    <w:name w:val="Heading 8 Char"/>
    <w:qFormat/>
    <w:rsid w:val="0000105F"/>
    <w:rPr>
      <w:rFonts w:ascii="Arial" w:hAnsi="Arial"/>
      <w:sz w:val="36"/>
      <w:lang w:eastAsia="en-US"/>
    </w:rPr>
  </w:style>
  <w:style w:type="character" w:customStyle="1" w:styleId="Heading9Char">
    <w:name w:val="Heading 9 Char"/>
    <w:aliases w:val="Figure Heading Char1,FH Char1"/>
    <w:qFormat/>
    <w:rsid w:val="0000105F"/>
    <w:rPr>
      <w:rFonts w:ascii="Arial" w:hAnsi="Arial"/>
      <w:sz w:val="36"/>
      <w:lang w:eastAsia="en-US"/>
    </w:rPr>
  </w:style>
  <w:style w:type="character" w:customStyle="1" w:styleId="EndnoteTextChar">
    <w:name w:val="Endnote Text Char"/>
    <w:basedOn w:val="a3"/>
    <w:uiPriority w:val="99"/>
    <w:qFormat/>
    <w:rsid w:val="0000105F"/>
    <w:rPr>
      <w:rFonts w:eastAsia="宋体"/>
      <w:lang w:eastAsia="x-none"/>
    </w:rPr>
  </w:style>
  <w:style w:type="character" w:customStyle="1" w:styleId="ListChar">
    <w:name w:val="List Char"/>
    <w:qFormat/>
    <w:rsid w:val="0000105F"/>
    <w:rPr>
      <w:lang w:eastAsia="en-US"/>
    </w:rPr>
  </w:style>
  <w:style w:type="character" w:customStyle="1" w:styleId="List2Char">
    <w:name w:val="List 2 Char"/>
    <w:qFormat/>
    <w:rsid w:val="0000105F"/>
    <w:rPr>
      <w:lang w:eastAsia="en-US"/>
    </w:rPr>
  </w:style>
  <w:style w:type="character" w:customStyle="1" w:styleId="ListBullet3Char">
    <w:name w:val="List Bullet 3 Char"/>
    <w:qFormat/>
    <w:rsid w:val="0000105F"/>
    <w:rPr>
      <w:lang w:eastAsia="en-US"/>
    </w:rPr>
  </w:style>
  <w:style w:type="character" w:customStyle="1" w:styleId="ListBullet2Char">
    <w:name w:val="List Bullet 2 Char"/>
    <w:aliases w:val="lb2 Char"/>
    <w:qFormat/>
    <w:rsid w:val="0000105F"/>
    <w:rPr>
      <w:lang w:eastAsia="en-US"/>
    </w:rPr>
  </w:style>
  <w:style w:type="character" w:customStyle="1" w:styleId="ListBulletChar">
    <w:name w:val="List Bullet Char"/>
    <w:aliases w:val="UL Char"/>
    <w:qFormat/>
    <w:rsid w:val="000010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566470">
      <w:bodyDiv w:val="1"/>
      <w:marLeft w:val="0"/>
      <w:marRight w:val="0"/>
      <w:marTop w:val="0"/>
      <w:marBottom w:val="0"/>
      <w:divBdr>
        <w:top w:val="none" w:sz="0" w:space="0" w:color="auto"/>
        <w:left w:val="none" w:sz="0" w:space="0" w:color="auto"/>
        <w:bottom w:val="none" w:sz="0" w:space="0" w:color="auto"/>
        <w:right w:val="none" w:sz="0" w:space="0" w:color="auto"/>
      </w:divBdr>
    </w:div>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 w:id="1708330014">
      <w:bodyDiv w:val="1"/>
      <w:marLeft w:val="0"/>
      <w:marRight w:val="0"/>
      <w:marTop w:val="0"/>
      <w:marBottom w:val="0"/>
      <w:divBdr>
        <w:top w:val="none" w:sz="0" w:space="0" w:color="auto"/>
        <w:left w:val="none" w:sz="0" w:space="0" w:color="auto"/>
        <w:bottom w:val="none" w:sz="0" w:space="0" w:color="auto"/>
        <w:right w:val="none" w:sz="0" w:space="0" w:color="auto"/>
      </w:divBdr>
      <w:divsChild>
        <w:div w:id="13110592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D3610-0990-4AA0-A89F-E21993277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809</TotalTime>
  <Pages>81</Pages>
  <Words>15162</Words>
  <Characters>86427</Characters>
  <Application>Microsoft Office Word</Application>
  <DocSecurity>0</DocSecurity>
  <Lines>720</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14</cp:revision>
  <cp:lastPrinted>1899-12-31T23:00:00Z</cp:lastPrinted>
  <dcterms:created xsi:type="dcterms:W3CDTF">2025-07-08T11:23:00Z</dcterms:created>
  <dcterms:modified xsi:type="dcterms:W3CDTF">2025-08-15T13:04:00Z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1755050215</vt:lpwstr>
  </property>
</Properties>
</file>